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0043B88F"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0141B">
        <w:rPr>
          <w:rFonts w:cs="Arial"/>
          <w:b/>
          <w:sz w:val="24"/>
          <w:szCs w:val="24"/>
        </w:rPr>
        <w:t>4</w:t>
      </w:r>
      <w:r>
        <w:rPr>
          <w:rFonts w:cs="Arial"/>
          <w:b/>
          <w:sz w:val="24"/>
          <w:szCs w:val="24"/>
        </w:rPr>
        <w:tab/>
      </w:r>
      <w:r w:rsidR="005721B8" w:rsidRPr="005721B8">
        <w:rPr>
          <w:rFonts w:cs="Arial"/>
          <w:b/>
          <w:sz w:val="24"/>
          <w:szCs w:val="24"/>
        </w:rPr>
        <w:t>R4-2</w:t>
      </w:r>
      <w:r w:rsidR="0000141B">
        <w:rPr>
          <w:rFonts w:cs="Arial"/>
          <w:b/>
          <w:sz w:val="24"/>
          <w:szCs w:val="24"/>
        </w:rPr>
        <w:t>5xxxxx</w:t>
      </w:r>
    </w:p>
    <w:p w14:paraId="509E2ABC" w14:textId="6BFBC0C0" w:rsidR="003532C2" w:rsidRDefault="0000141B" w:rsidP="007E069B">
      <w:pPr>
        <w:pStyle w:val="CRCoverPage"/>
        <w:tabs>
          <w:tab w:val="right" w:pos="9639"/>
        </w:tabs>
        <w:spacing w:after="100" w:afterAutospacing="1"/>
        <w:rPr>
          <w:rFonts w:cs="Arial"/>
          <w:b/>
          <w:sz w:val="24"/>
          <w:szCs w:val="24"/>
        </w:rPr>
      </w:pPr>
      <w:r>
        <w:rPr>
          <w:rFonts w:cs="Arial"/>
          <w:b/>
          <w:sz w:val="24"/>
          <w:szCs w:val="24"/>
        </w:rPr>
        <w:t>Athens</w:t>
      </w:r>
      <w:r w:rsidR="007E069B">
        <w:rPr>
          <w:rFonts w:cs="Arial"/>
          <w:b/>
          <w:sz w:val="24"/>
          <w:szCs w:val="24"/>
        </w:rPr>
        <w:t xml:space="preserve">, </w:t>
      </w:r>
      <w:r>
        <w:rPr>
          <w:rFonts w:cs="Arial"/>
          <w:b/>
          <w:sz w:val="24"/>
          <w:szCs w:val="24"/>
        </w:rPr>
        <w:t>Greece</w:t>
      </w:r>
      <w:r w:rsidR="007E069B">
        <w:rPr>
          <w:rFonts w:cs="Arial"/>
          <w:b/>
          <w:sz w:val="24"/>
          <w:szCs w:val="24"/>
        </w:rPr>
        <w:t>, 1</w:t>
      </w:r>
      <w:r w:rsidR="007E14CB">
        <w:rPr>
          <w:rFonts w:cs="Arial"/>
          <w:b/>
          <w:sz w:val="24"/>
          <w:szCs w:val="24"/>
        </w:rPr>
        <w:t>7</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sidR="007E14CB">
        <w:rPr>
          <w:rFonts w:cs="Arial"/>
          <w:b/>
          <w:sz w:val="24"/>
          <w:szCs w:val="24"/>
        </w:rPr>
        <w:t>1</w:t>
      </w:r>
      <w:r w:rsidR="007E069B">
        <w:rPr>
          <w:rFonts w:cs="Arial"/>
          <w:b/>
          <w:sz w:val="24"/>
          <w:szCs w:val="24"/>
        </w:rPr>
        <w:t xml:space="preserve"> </w:t>
      </w:r>
      <w:r>
        <w:rPr>
          <w:rFonts w:cs="Arial"/>
          <w:b/>
          <w:sz w:val="24"/>
          <w:szCs w:val="24"/>
        </w:rPr>
        <w:t>February</w:t>
      </w:r>
      <w:r w:rsidR="007E069B">
        <w:rPr>
          <w:rFonts w:cs="Arial"/>
          <w:b/>
          <w:sz w:val="24"/>
          <w:szCs w:val="24"/>
        </w:rPr>
        <w:t xml:space="preserve"> 202</w:t>
      </w:r>
      <w:r>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76F2FFB" w:rsidR="003532C2" w:rsidRDefault="003532C2" w:rsidP="00D3653E">
            <w:pPr>
              <w:pStyle w:val="CRCoverPage"/>
              <w:spacing w:after="0"/>
              <w:jc w:val="right"/>
              <w:rPr>
                <w:i/>
                <w:noProof/>
              </w:rPr>
            </w:pPr>
            <w:r>
              <w:rPr>
                <w:i/>
                <w:noProof/>
                <w:sz w:val="14"/>
              </w:rPr>
              <w:t>CR-Form-v12.</w:t>
            </w:r>
            <w:r w:rsidR="00B766A3">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1896903" w:rsidR="003532C2" w:rsidRPr="00410371" w:rsidRDefault="00000000" w:rsidP="00D3653E">
            <w:pPr>
              <w:pStyle w:val="CRCoverPage"/>
              <w:spacing w:after="0"/>
              <w:jc w:val="center"/>
              <w:rPr>
                <w:noProof/>
                <w:sz w:val="28"/>
              </w:rPr>
            </w:pPr>
            <w:fldSimple w:instr=" DOCPROPERTY  Version  \* MERGEFORMAT ">
              <w:r w:rsidR="00C61C59">
                <w:rPr>
                  <w:b/>
                  <w:noProof/>
                  <w:sz w:val="28"/>
                </w:rPr>
                <w:t>1</w:t>
              </w:r>
              <w:r w:rsidR="0095585C">
                <w:rPr>
                  <w:b/>
                  <w:noProof/>
                  <w:sz w:val="28"/>
                </w:rPr>
                <w:t>9</w:t>
              </w:r>
              <w:r w:rsidR="00C61C59">
                <w:rPr>
                  <w:b/>
                  <w:noProof/>
                  <w:sz w:val="28"/>
                </w:rPr>
                <w:t>.</w:t>
              </w:r>
              <w:r w:rsidR="0095585C">
                <w:rPr>
                  <w:b/>
                  <w:noProof/>
                  <w:sz w:val="28"/>
                </w:rPr>
                <w:t>0</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7148488"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new</w:t>
            </w:r>
            <w:r w:rsidR="00BE189F">
              <w:rPr>
                <w:noProof/>
              </w:rPr>
              <w:t xml:space="preserve"> </w:t>
            </w:r>
            <w:r w:rsidR="009816F9">
              <w:rPr>
                <w:noProof/>
              </w:rPr>
              <w:t xml:space="preserve">NR </w:t>
            </w:r>
            <w:r w:rsidR="00485C13">
              <w:rPr>
                <w:noProof/>
              </w:rPr>
              <w:t>CA 2</w:t>
            </w:r>
            <w:r w:rsidR="009816F9">
              <w:rPr>
                <w:noProof/>
              </w:rPr>
              <w:t xml:space="preserve">BDL </w:t>
            </w:r>
            <w:r w:rsidR="00485C13">
              <w:rPr>
                <w:noProof/>
              </w:rPr>
              <w:t>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53000D4" w:rsidR="003532C2" w:rsidRDefault="00000000"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w:t>
            </w:r>
            <w:r w:rsidR="00485C13">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FE94BB4" w:rsidR="003532C2" w:rsidRDefault="003532C2" w:rsidP="00D3653E">
            <w:pPr>
              <w:pStyle w:val="CRCoverPage"/>
              <w:spacing w:after="0"/>
              <w:ind w:left="100"/>
              <w:rPr>
                <w:noProof/>
              </w:rPr>
            </w:pPr>
            <w:r>
              <w:t>202</w:t>
            </w:r>
            <w:r w:rsidR="0000141B">
              <w:t>5</w:t>
            </w:r>
            <w:r>
              <w:t>-</w:t>
            </w:r>
            <w:r w:rsidR="0000141B">
              <w:t>02</w:t>
            </w:r>
            <w:r>
              <w:t>-</w:t>
            </w:r>
            <w:r w:rsidR="00025E4C">
              <w:t>1</w:t>
            </w:r>
            <w:r w:rsidR="007E14CB">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933B7A"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p w14:paraId="08E2C97E" w14:textId="01FCCE77" w:rsidR="00B766A3" w:rsidRPr="007C2097" w:rsidRDefault="00B766A3" w:rsidP="00D3653E">
            <w:pPr>
              <w:pStyle w:val="CRCoverPage"/>
              <w:tabs>
                <w:tab w:val="left" w:pos="950"/>
              </w:tabs>
              <w:spacing w:after="0"/>
              <w:ind w:left="241" w:hanging="241"/>
              <w:rPr>
                <w:i/>
                <w:noProof/>
                <w:sz w:val="18"/>
              </w:rPr>
            </w:pPr>
            <w:r>
              <w:rPr>
                <w:i/>
                <w:noProof/>
                <w:sz w:val="18"/>
              </w:rPr>
              <w:t xml:space="preserve">    </w:t>
            </w:r>
            <w:r>
              <w:rPr>
                <w:i/>
                <w:noProof/>
                <w:sz w:val="18"/>
              </w:rPr>
              <w:t>Rel-</w:t>
            </w:r>
            <w:r>
              <w:rPr>
                <w:i/>
                <w:noProof/>
                <w:sz w:val="18"/>
              </w:rPr>
              <w:t>20</w:t>
            </w:r>
            <w:r>
              <w:rPr>
                <w:i/>
                <w:noProof/>
                <w:sz w:val="18"/>
              </w:rPr>
              <w:tab/>
              <w:t xml:space="preserve">(Release </w:t>
            </w:r>
            <w:r>
              <w:rPr>
                <w:i/>
                <w:noProof/>
                <w:sz w:val="18"/>
              </w:rPr>
              <w:t>20</w:t>
            </w:r>
            <w:r>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5B9FBC6" w:rsidR="00595925" w:rsidRDefault="00AE0A5F" w:rsidP="00A5385A">
            <w:pPr>
              <w:pStyle w:val="CRCoverPage"/>
              <w:spacing w:after="0"/>
              <w:ind w:left="100"/>
              <w:rPr>
                <w:noProof/>
              </w:rPr>
            </w:pPr>
            <w:r>
              <w:rPr>
                <w:noProof/>
              </w:rPr>
              <w:t>To a</w:t>
            </w:r>
            <w:r w:rsidR="0036386C">
              <w:rPr>
                <w:noProof/>
              </w:rPr>
              <w:t>dd new</w:t>
            </w:r>
            <w:r w:rsidR="00137885">
              <w:rPr>
                <w:noProof/>
              </w:rPr>
              <w:t xml:space="preserve"> NR</w:t>
            </w:r>
            <w:r w:rsidR="00C14713">
              <w:rPr>
                <w:noProof/>
              </w:rPr>
              <w:t xml:space="preserve"> CA</w:t>
            </w:r>
            <w:r w:rsidR="00137885">
              <w:rPr>
                <w:noProof/>
              </w:rPr>
              <w:t xml:space="preserve"> </w:t>
            </w:r>
            <w:r w:rsidR="00422CD9">
              <w:rPr>
                <w:noProof/>
              </w:rPr>
              <w:t>2</w:t>
            </w:r>
            <w:r w:rsidR="00137885">
              <w:rPr>
                <w:noProof/>
              </w:rPr>
              <w:t>BDL</w:t>
            </w:r>
            <w:r w:rsidR="00422CD9">
              <w:rPr>
                <w:noProof/>
              </w:rPr>
              <w:t xml:space="preserve">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06EAA736" w14:textId="77777777" w:rsidR="0032136D" w:rsidRPr="0032136D" w:rsidRDefault="0032136D" w:rsidP="0032136D">
            <w:pPr>
              <w:pStyle w:val="CRCoverPage"/>
              <w:spacing w:after="0"/>
              <w:ind w:left="100"/>
              <w:rPr>
                <w:noProof/>
                <w:sz w:val="18"/>
                <w:szCs w:val="18"/>
                <w:lang w:eastAsia="zh-CN"/>
              </w:rPr>
            </w:pPr>
            <w:r w:rsidRPr="0032136D">
              <w:rPr>
                <w:noProof/>
                <w:sz w:val="18"/>
                <w:szCs w:val="18"/>
                <w:lang w:eastAsia="zh-CN"/>
              </w:rPr>
              <w:t>CA_n2A-n77(2A)</w:t>
            </w:r>
          </w:p>
          <w:p w14:paraId="1473CFEB" w14:textId="4CF1E0C3" w:rsidR="001F289B" w:rsidRPr="00A5385A" w:rsidRDefault="0032136D" w:rsidP="0032136D">
            <w:pPr>
              <w:pStyle w:val="CRCoverPage"/>
              <w:spacing w:after="0"/>
              <w:ind w:left="100"/>
              <w:rPr>
                <w:noProof/>
                <w:lang w:eastAsia="zh-CN"/>
              </w:rPr>
            </w:pPr>
            <w:r w:rsidRPr="0032136D">
              <w:rPr>
                <w:noProof/>
                <w:sz w:val="18"/>
                <w:szCs w:val="18"/>
                <w:lang w:eastAsia="zh-CN"/>
              </w:rPr>
              <w:t xml:space="preserve">CA_n2(2A)-n77(2A) </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4D8A3BB" w:rsidR="0036386C" w:rsidRDefault="0032136D" w:rsidP="0036386C">
            <w:pPr>
              <w:pStyle w:val="CRCoverPage"/>
              <w:spacing w:after="0"/>
              <w:ind w:left="100"/>
              <w:rPr>
                <w:noProof/>
              </w:rPr>
            </w:pPr>
            <w:r>
              <w:rPr>
                <w:noProof/>
              </w:rPr>
              <w:t>New C</w:t>
            </w:r>
            <w:r w:rsidR="0036386C">
              <w:rPr>
                <w:noProof/>
              </w:rPr>
              <w:t xml:space="preserve">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6AF5532" w:rsidR="003532C2" w:rsidRDefault="003532C2" w:rsidP="00D3653E">
            <w:pPr>
              <w:pStyle w:val="CRCoverPage"/>
              <w:spacing w:after="0"/>
              <w:ind w:left="100"/>
              <w:rPr>
                <w:noProof/>
              </w:rPr>
            </w:pP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5B85B8F" w14:textId="77777777" w:rsidR="00EB06AE" w:rsidRPr="001141C9" w:rsidRDefault="00EB06AE" w:rsidP="00EB06AE">
      <w:pPr>
        <w:pStyle w:val="Heading4"/>
        <w:rPr>
          <w:bCs/>
        </w:rPr>
      </w:pPr>
      <w:bookmarkStart w:id="11" w:name="_Toc83580365"/>
      <w:bookmarkStart w:id="12" w:name="_Toc84404874"/>
      <w:bookmarkStart w:id="13" w:name="_Toc84413483"/>
      <w:r w:rsidRPr="001141C9">
        <w:t>5.5A.3.1</w:t>
      </w:r>
      <w:r w:rsidRPr="001141C9">
        <w:tab/>
        <w:t>Configurations for inter-band CA (</w:t>
      </w:r>
      <w:r w:rsidRPr="001141C9">
        <w:rPr>
          <w:bCs/>
        </w:rPr>
        <w:t>two bands)</w:t>
      </w:r>
      <w:bookmarkEnd w:id="11"/>
      <w:bookmarkEnd w:id="12"/>
      <w:bookmarkEnd w:id="13"/>
    </w:p>
    <w:p w14:paraId="7C9D4973" w14:textId="77777777" w:rsidR="00EB06AE" w:rsidRDefault="00EB06AE" w:rsidP="00EB06AE">
      <w:pPr>
        <w:pStyle w:val="Heading5"/>
      </w:pPr>
      <w:r w:rsidRPr="001141C9">
        <w:t>Table 5.5A.3.1-1a ~ Table 5.5A.3.1-1e</w:t>
      </w:r>
    </w:p>
    <w:p w14:paraId="3917AC13" w14:textId="77777777" w:rsidR="00EB06AE" w:rsidRPr="001141C9" w:rsidRDefault="00EB06AE" w:rsidP="00EB06AE">
      <w:pPr>
        <w:pStyle w:val="TH"/>
        <w:rPr>
          <w:bCs/>
        </w:rPr>
      </w:pPr>
      <w:r w:rsidRPr="001141C9">
        <w:rPr>
          <w:bCs/>
        </w:rPr>
        <w:t>Table 5.5A.3.1-1</w:t>
      </w:r>
      <w:r w:rsidRPr="001141C9">
        <w:rPr>
          <w:rFonts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D06EF" w:rsidRPr="001141C9" w14:paraId="1325061B" w14:textId="77777777" w:rsidTr="004E3BA2">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3424BDA4" w14:textId="77777777" w:rsidR="00ED06EF" w:rsidRPr="001141C9" w:rsidRDefault="00ED06EF" w:rsidP="004E3BA2">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8C1DEA" w14:textId="77777777" w:rsidR="00ED06EF" w:rsidRPr="001141C9" w:rsidRDefault="00ED06EF" w:rsidP="004E3BA2">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1A644B9D" w14:textId="77777777" w:rsidR="00ED06EF" w:rsidRPr="001141C9" w:rsidRDefault="00ED06EF" w:rsidP="004E3BA2">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B582F5" w14:textId="77777777" w:rsidR="00ED06EF" w:rsidRPr="001141C9" w:rsidRDefault="00ED06EF" w:rsidP="004E3BA2">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126DA379" w14:textId="77777777" w:rsidR="00ED06EF" w:rsidRPr="001141C9" w:rsidRDefault="00ED06EF" w:rsidP="004E3BA2">
            <w:pPr>
              <w:pStyle w:val="TAH"/>
              <w:rPr>
                <w:szCs w:val="18"/>
                <w:lang w:eastAsia="zh-CN"/>
              </w:rPr>
            </w:pPr>
            <w:r w:rsidRPr="001141C9">
              <w:t>Bandwidth combination set</w:t>
            </w:r>
          </w:p>
        </w:tc>
      </w:tr>
      <w:tr w:rsidR="00ED06EF" w:rsidRPr="001141C9" w14:paraId="10FDB769"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67EAED" w14:textId="77777777" w:rsidR="00ED06EF" w:rsidRPr="001141C9" w:rsidRDefault="00ED06EF" w:rsidP="004E3BA2">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C4F44" w14:textId="77777777" w:rsidR="00ED06EF" w:rsidRPr="001141C9" w:rsidRDefault="00ED06EF" w:rsidP="004E3BA2">
            <w:pPr>
              <w:keepLines/>
              <w:widowControl w:val="0"/>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4469B8A2" w14:textId="77777777" w:rsidR="00ED06EF" w:rsidRPr="001141C9" w:rsidRDefault="00ED06EF" w:rsidP="004E3BA2">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26DD079A" w14:textId="77777777" w:rsidR="00ED06EF" w:rsidRPr="001141C9" w:rsidRDefault="00ED06EF" w:rsidP="004E3B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79763E" w14:textId="77777777" w:rsidR="00ED06EF" w:rsidRPr="001141C9" w:rsidRDefault="00ED06EF" w:rsidP="004E3BA2">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B9CD17"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5C301DE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071F8A1"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5C2F3F"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6E8D8057" w14:textId="77777777" w:rsidR="00ED06EF" w:rsidRPr="001141C9" w:rsidRDefault="00ED06EF" w:rsidP="004E3B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817E7E" w14:textId="77777777" w:rsidR="00ED06EF" w:rsidRPr="001141C9" w:rsidRDefault="00ED06EF" w:rsidP="004E3BA2">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E8F67" w14:textId="77777777" w:rsidR="00ED06EF" w:rsidRPr="001141C9" w:rsidRDefault="00ED06EF" w:rsidP="004E3BA2">
            <w:pPr>
              <w:pStyle w:val="TAC"/>
              <w:rPr>
                <w:lang w:eastAsia="zh-CN"/>
              </w:rPr>
            </w:pPr>
          </w:p>
        </w:tc>
      </w:tr>
      <w:tr w:rsidR="00ED06EF" w:rsidRPr="001141C9" w14:paraId="0BF48C2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CF85607"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0910FA"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5CDD16C4" w14:textId="77777777" w:rsidR="00ED06EF" w:rsidRPr="001141C9" w:rsidRDefault="00ED06EF" w:rsidP="004E3BA2">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28BF5624" w14:textId="77777777" w:rsidR="00ED06EF" w:rsidRPr="001141C9" w:rsidRDefault="00ED06EF" w:rsidP="004E3BA2">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F585CFF" w14:textId="77777777" w:rsidR="00ED06EF" w:rsidRPr="001141C9" w:rsidRDefault="00ED06EF" w:rsidP="004E3BA2">
            <w:pPr>
              <w:pStyle w:val="TAC"/>
              <w:rPr>
                <w:lang w:eastAsia="zh-CN"/>
              </w:rPr>
            </w:pPr>
            <w:r w:rsidRPr="001141C9">
              <w:rPr>
                <w:lang w:eastAsia="zh-CN"/>
              </w:rPr>
              <w:t>1</w:t>
            </w:r>
          </w:p>
        </w:tc>
      </w:tr>
      <w:tr w:rsidR="00ED06EF" w:rsidRPr="001141C9" w14:paraId="5CE26CA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FB0EAF7"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32CDD1"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150E745D" w14:textId="77777777" w:rsidR="00ED06EF" w:rsidRPr="001141C9" w:rsidRDefault="00ED06EF" w:rsidP="004E3BA2">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6692D86B" w14:textId="77777777" w:rsidR="00ED06EF" w:rsidRPr="001141C9" w:rsidRDefault="00ED06EF" w:rsidP="004E3BA2">
            <w:pPr>
              <w:pStyle w:val="TAC"/>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574E6" w14:textId="77777777" w:rsidR="00ED06EF" w:rsidRPr="001141C9" w:rsidRDefault="00ED06EF" w:rsidP="004E3BA2">
            <w:pPr>
              <w:pStyle w:val="TAC"/>
              <w:rPr>
                <w:lang w:eastAsia="zh-CN"/>
              </w:rPr>
            </w:pPr>
          </w:p>
        </w:tc>
      </w:tr>
      <w:tr w:rsidR="00ED06EF" w:rsidRPr="001141C9" w14:paraId="764FBD0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56E247E"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7AE4F8"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0EAEC6DA" w14:textId="77777777" w:rsidR="00ED06EF" w:rsidRPr="001141C9" w:rsidRDefault="00ED06EF" w:rsidP="004E3BA2">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620F5AFB" w14:textId="77777777" w:rsidR="00ED06EF" w:rsidRPr="001141C9" w:rsidRDefault="00ED06EF" w:rsidP="004E3BA2">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23B76" w14:textId="77777777" w:rsidR="00ED06EF" w:rsidRPr="001141C9" w:rsidRDefault="00ED06EF" w:rsidP="004E3BA2">
            <w:pPr>
              <w:pStyle w:val="TAC"/>
              <w:rPr>
                <w:lang w:eastAsia="zh-CN"/>
              </w:rPr>
            </w:pPr>
            <w:r w:rsidRPr="001141C9">
              <w:rPr>
                <w:lang w:eastAsia="zh-CN"/>
              </w:rPr>
              <w:t>2</w:t>
            </w:r>
          </w:p>
        </w:tc>
      </w:tr>
      <w:tr w:rsidR="00ED06EF" w:rsidRPr="001141C9" w14:paraId="21A5267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C13F1B0"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2BE19A"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327AA3BE" w14:textId="77777777" w:rsidR="00ED06EF" w:rsidRPr="001141C9" w:rsidRDefault="00ED06EF" w:rsidP="004E3BA2">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25E87EDA" w14:textId="77777777" w:rsidR="00ED06EF" w:rsidRPr="001141C9" w:rsidRDefault="00ED06EF" w:rsidP="004E3BA2">
            <w:pPr>
              <w:pStyle w:val="TAC"/>
              <w:rPr>
                <w:lang w:eastAsia="zh-CN" w:bidi="ar"/>
              </w:rPr>
            </w:pPr>
            <w:r w:rsidRPr="001141C9">
              <w:rPr>
                <w:lang w:eastAsia="zh-CN" w:bidi="ar"/>
              </w:rPr>
              <w:t>5, 10, 15, 20, 25, 30, 35,</w:t>
            </w:r>
            <w:r w:rsidRPr="001141C9">
              <w:rPr>
                <w:rFonts w:hint="eastAsia"/>
                <w:lang w:eastAsia="zh-CN" w:bidi="ar"/>
              </w:rPr>
              <w:t xml:space="preserve"> </w:t>
            </w:r>
            <w:r w:rsidRPr="001141C9">
              <w:rPr>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727F7" w14:textId="77777777" w:rsidR="00ED06EF" w:rsidRPr="001141C9" w:rsidRDefault="00ED06EF" w:rsidP="004E3BA2">
            <w:pPr>
              <w:pStyle w:val="TAC"/>
              <w:rPr>
                <w:lang w:eastAsia="zh-CN"/>
              </w:rPr>
            </w:pPr>
          </w:p>
        </w:tc>
      </w:tr>
      <w:tr w:rsidR="00ED06EF" w:rsidRPr="001141C9" w14:paraId="2D1EBBE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7C1871C"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691BE2"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795F775A" w14:textId="77777777" w:rsidR="00ED06EF" w:rsidRPr="001141C9" w:rsidRDefault="00ED06EF" w:rsidP="004E3BA2">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B81F" w14:textId="77777777" w:rsidR="00ED06EF" w:rsidRPr="001141C9" w:rsidRDefault="00ED06EF" w:rsidP="004E3BA2">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E63FC" w14:textId="77777777" w:rsidR="00ED06EF" w:rsidRPr="001141C9" w:rsidRDefault="00ED06EF" w:rsidP="004E3BA2">
            <w:pPr>
              <w:pStyle w:val="TAC"/>
              <w:rPr>
                <w:lang w:eastAsia="zh-CN"/>
              </w:rPr>
            </w:pPr>
            <w:r w:rsidRPr="001141C9">
              <w:rPr>
                <w:rFonts w:cs="Arial"/>
              </w:rPr>
              <w:t>4 and 5</w:t>
            </w:r>
          </w:p>
        </w:tc>
      </w:tr>
      <w:tr w:rsidR="00ED06EF" w:rsidRPr="001141C9" w14:paraId="46997704"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1A47A3"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AE1B9"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33F2682D" w14:textId="77777777" w:rsidR="00ED06EF" w:rsidRPr="001141C9" w:rsidRDefault="00ED06EF" w:rsidP="004E3BA2">
            <w:pPr>
              <w:pStyle w:val="TAC"/>
              <w:rPr>
                <w:lang w:eastAsia="zh-CN"/>
              </w:rPr>
            </w:pPr>
            <w:r w:rsidRPr="001141C9">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934476" w14:textId="77777777" w:rsidR="00ED06EF" w:rsidRPr="001141C9" w:rsidRDefault="00ED06EF" w:rsidP="004E3BA2">
            <w:pPr>
              <w:pStyle w:val="TAC"/>
              <w:rPr>
                <w:lang w:eastAsia="zh-CN" w:bidi="ar"/>
              </w:rPr>
            </w:pPr>
            <w:r w:rsidRPr="001141C9">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652F6" w14:textId="77777777" w:rsidR="00ED06EF" w:rsidRPr="001141C9" w:rsidRDefault="00ED06EF" w:rsidP="004E3BA2">
            <w:pPr>
              <w:pStyle w:val="TAC"/>
              <w:rPr>
                <w:lang w:eastAsia="zh-CN"/>
              </w:rPr>
            </w:pPr>
          </w:p>
        </w:tc>
      </w:tr>
      <w:tr w:rsidR="00ED06EF" w:rsidRPr="001141C9" w14:paraId="434EA16A"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77B185" w14:textId="77777777" w:rsidR="00ED06EF" w:rsidRPr="001141C9" w:rsidRDefault="00ED06EF" w:rsidP="004E3BA2">
            <w:pPr>
              <w:pStyle w:val="TAC"/>
              <w:keepNext w:val="0"/>
              <w:rPr>
                <w:lang w:eastAsia="zh-CN"/>
              </w:rPr>
            </w:pPr>
            <w:bookmarkStart w:id="14" w:name="OLE_LINK12"/>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B</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72E1DF5B" w14:textId="77777777" w:rsidR="00ED06EF" w:rsidRPr="001141C9" w:rsidRDefault="00ED06EF" w:rsidP="004E3BA2">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5E428E0F" w14:textId="77777777" w:rsidR="00ED06EF" w:rsidRPr="001141C9" w:rsidRDefault="00ED06EF" w:rsidP="004E3B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50B3C9" w14:textId="77777777" w:rsidR="00ED06EF" w:rsidRPr="001141C9" w:rsidRDefault="00ED06EF" w:rsidP="004E3BA2">
            <w:pPr>
              <w:pStyle w:val="TAC"/>
              <w:rPr>
                <w:lang w:eastAsia="zh-CN" w:bidi="ar"/>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0DF3CC"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4B2F594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A934436"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CAA41"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010C42E7" w14:textId="77777777" w:rsidR="00ED06EF" w:rsidRPr="001141C9" w:rsidRDefault="00ED06EF" w:rsidP="004E3B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6F4FBD" w14:textId="77777777" w:rsidR="00ED06EF" w:rsidRPr="001141C9" w:rsidRDefault="00ED06EF" w:rsidP="004E3BA2">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2EBDE" w14:textId="77777777" w:rsidR="00ED06EF" w:rsidRPr="001141C9" w:rsidRDefault="00ED06EF" w:rsidP="004E3BA2">
            <w:pPr>
              <w:pStyle w:val="TAC"/>
              <w:rPr>
                <w:lang w:eastAsia="zh-CN"/>
              </w:rPr>
            </w:pPr>
          </w:p>
        </w:tc>
      </w:tr>
      <w:tr w:rsidR="00ED06EF" w:rsidRPr="001141C9" w14:paraId="24183905"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281948B" w14:textId="77777777" w:rsidR="00ED06EF" w:rsidRPr="001141C9" w:rsidRDefault="00ED06EF" w:rsidP="004E3BA2">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2C93D3" w14:textId="77777777" w:rsidR="00ED06EF" w:rsidRPr="001141C9" w:rsidRDefault="00ED06EF" w:rsidP="004E3BA2">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79300541" w14:textId="77777777" w:rsidR="00ED06EF" w:rsidRPr="001141C9" w:rsidRDefault="00ED06EF" w:rsidP="004E3BA2">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467557" w14:textId="77777777" w:rsidR="00ED06EF" w:rsidRPr="001141C9" w:rsidRDefault="00ED06EF" w:rsidP="004E3BA2">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241065A5" w14:textId="77777777" w:rsidR="00ED06EF" w:rsidRPr="001141C9" w:rsidRDefault="00ED06EF" w:rsidP="004E3BA2">
            <w:pPr>
              <w:pStyle w:val="TAC"/>
              <w:rPr>
                <w:lang w:eastAsia="zh-CN"/>
              </w:rPr>
            </w:pPr>
            <w:r>
              <w:rPr>
                <w:rFonts w:cs="Arial" w:hint="eastAsia"/>
                <w:lang w:val="en-US" w:eastAsia="zh-CN"/>
              </w:rPr>
              <w:t>1</w:t>
            </w:r>
          </w:p>
        </w:tc>
      </w:tr>
      <w:tr w:rsidR="00ED06EF" w:rsidRPr="001141C9" w14:paraId="0A426788"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5032A2"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4513"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0B6DA3AD" w14:textId="77777777" w:rsidR="00ED06EF" w:rsidRPr="001141C9" w:rsidRDefault="00ED06EF" w:rsidP="004E3BA2">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2CD90D" w14:textId="77777777" w:rsidR="00ED06EF" w:rsidRPr="001141C9" w:rsidRDefault="00ED06EF" w:rsidP="004E3BA2">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F79DA" w14:textId="77777777" w:rsidR="00ED06EF" w:rsidRPr="001141C9" w:rsidRDefault="00ED06EF" w:rsidP="004E3BA2">
            <w:pPr>
              <w:pStyle w:val="TAC"/>
              <w:rPr>
                <w:lang w:eastAsia="zh-CN"/>
              </w:rPr>
            </w:pPr>
          </w:p>
        </w:tc>
      </w:tr>
      <w:tr w:rsidR="00ED06EF" w:rsidRPr="001141C9" w14:paraId="011FDD0D"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8A7CE3" w14:textId="77777777" w:rsidR="00ED06EF" w:rsidRPr="001141C9" w:rsidRDefault="00ED06EF" w:rsidP="004E3BA2">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1B</w:t>
            </w:r>
            <w:r w:rsidRPr="001141C9">
              <w:rPr>
                <w:lang w:eastAsia="ja-JP"/>
              </w:rPr>
              <w:t>-</w:t>
            </w:r>
            <w:r w:rsidRPr="001141C9">
              <w:rPr>
                <w:rFonts w:hint="eastAsia"/>
                <w:lang w:eastAsia="zh-CN"/>
              </w:rPr>
              <w:t>n</w:t>
            </w:r>
            <w:r w:rsidRPr="001141C9">
              <w:rPr>
                <w:lang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5D7F2" w14:textId="77777777" w:rsidR="00ED06EF" w:rsidRPr="001141C9" w:rsidRDefault="00ED06EF" w:rsidP="004E3BA2">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left w:val="single" w:sz="4" w:space="0" w:color="auto"/>
              <w:right w:val="single" w:sz="4" w:space="0" w:color="auto"/>
            </w:tcBorders>
            <w:vAlign w:val="center"/>
          </w:tcPr>
          <w:p w14:paraId="4B9A43B1" w14:textId="77777777" w:rsidR="00ED06EF" w:rsidRPr="001141C9" w:rsidRDefault="00ED06EF" w:rsidP="004E3B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23C2E7" w14:textId="77777777" w:rsidR="00ED06EF" w:rsidRPr="001141C9" w:rsidRDefault="00ED06EF" w:rsidP="004E3BA2">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8FD73"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0B34EF81"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E6FFF02"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96CDE9"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5966554F" w14:textId="77777777" w:rsidR="00ED06EF" w:rsidRPr="001141C9" w:rsidRDefault="00ED06EF" w:rsidP="004E3B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E3A698" w14:textId="77777777" w:rsidR="00ED06EF" w:rsidRPr="001141C9" w:rsidRDefault="00ED06EF" w:rsidP="004E3BA2">
            <w:pPr>
              <w:pStyle w:val="TAC"/>
              <w:rPr>
                <w:lang w:eastAsia="zh-CN"/>
              </w:rPr>
            </w:pPr>
            <w:r w:rsidRPr="001141C9">
              <w:rPr>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AE877" w14:textId="77777777" w:rsidR="00ED06EF" w:rsidRPr="001141C9" w:rsidRDefault="00ED06EF" w:rsidP="004E3BA2">
            <w:pPr>
              <w:pStyle w:val="TAC"/>
              <w:rPr>
                <w:lang w:eastAsia="zh-CN"/>
              </w:rPr>
            </w:pPr>
          </w:p>
        </w:tc>
      </w:tr>
      <w:tr w:rsidR="00ED06EF" w:rsidRPr="001141C9" w14:paraId="602E634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8D4EC47"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790D0C"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1DF67A7A" w14:textId="77777777" w:rsidR="00ED06EF" w:rsidRPr="001141C9" w:rsidRDefault="00ED06EF" w:rsidP="004E3B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C54A34" w14:textId="77777777" w:rsidR="00ED06EF" w:rsidRPr="001141C9" w:rsidRDefault="00ED06EF" w:rsidP="004E3BA2">
            <w:pPr>
              <w:pStyle w:val="TAC"/>
              <w:rPr>
                <w:lang w:eastAsia="zh-CN"/>
              </w:rPr>
            </w:pPr>
            <w:r w:rsidRPr="001141C9">
              <w:rPr>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C62FE" w14:textId="77777777" w:rsidR="00ED06EF" w:rsidRPr="001141C9" w:rsidRDefault="00ED06EF" w:rsidP="004E3BA2">
            <w:pPr>
              <w:pStyle w:val="TAC"/>
              <w:rPr>
                <w:lang w:eastAsia="zh-CN"/>
              </w:rPr>
            </w:pPr>
            <w:r w:rsidRPr="001141C9">
              <w:rPr>
                <w:rFonts w:hint="eastAsia"/>
                <w:lang w:eastAsia="zh-CN"/>
              </w:rPr>
              <w:t>1</w:t>
            </w:r>
          </w:p>
        </w:tc>
      </w:tr>
      <w:tr w:rsidR="00ED06EF" w:rsidRPr="001141C9" w14:paraId="08920BA2"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A416D9"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D8489"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29A23F6E" w14:textId="77777777" w:rsidR="00ED06EF" w:rsidRPr="001141C9" w:rsidRDefault="00ED06EF" w:rsidP="004E3B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6839A0" w14:textId="77777777" w:rsidR="00ED06EF" w:rsidRPr="001141C9" w:rsidRDefault="00ED06EF" w:rsidP="004E3BA2">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780B9" w14:textId="77777777" w:rsidR="00ED06EF" w:rsidRPr="001141C9" w:rsidRDefault="00ED06EF" w:rsidP="004E3BA2">
            <w:pPr>
              <w:pStyle w:val="TAC"/>
              <w:rPr>
                <w:lang w:eastAsia="zh-CN"/>
              </w:rPr>
            </w:pPr>
          </w:p>
        </w:tc>
      </w:tr>
      <w:tr w:rsidR="00ED06EF" w:rsidRPr="001141C9" w14:paraId="0DC65521"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D4F1D5" w14:textId="77777777" w:rsidR="00ED06EF" w:rsidRPr="001141C9" w:rsidRDefault="00ED06EF" w:rsidP="004E3BA2">
            <w:pPr>
              <w:pStyle w:val="TAC"/>
              <w:keepNext w:val="0"/>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3(2</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E6A1F" w14:textId="77777777" w:rsidR="00ED06EF" w:rsidRPr="001141C9" w:rsidRDefault="00ED06EF" w:rsidP="004E3BA2">
            <w:pPr>
              <w:pStyle w:val="TAC"/>
              <w:rPr>
                <w:lang w:eastAsia="zh-CN"/>
              </w:rPr>
            </w:pPr>
            <w:r w:rsidRPr="001141C9">
              <w:rPr>
                <w:rFonts w:hint="eastAsia"/>
                <w:lang w:eastAsia="zh-CN"/>
              </w:rPr>
              <w:t>CA</w:t>
            </w:r>
            <w:r w:rsidRPr="001141C9">
              <w:t>_</w:t>
            </w:r>
            <w:r w:rsidRPr="001141C9">
              <w:rPr>
                <w:rFonts w:hint="eastAsia"/>
                <w:lang w:eastAsia="zh-CN"/>
              </w:rPr>
              <w:t>n</w:t>
            </w:r>
            <w:r w:rsidRPr="001141C9">
              <w:rPr>
                <w:lang w:eastAsia="zh-CN"/>
              </w:rPr>
              <w:t>1</w:t>
            </w:r>
            <w:r w:rsidRPr="001141C9">
              <w:rPr>
                <w:lang w:eastAsia="ja-JP"/>
              </w:rPr>
              <w:t>A-</w:t>
            </w:r>
            <w:r w:rsidRPr="001141C9">
              <w:rPr>
                <w:rFonts w:hint="eastAsia"/>
                <w:lang w:eastAsia="zh-CN"/>
              </w:rPr>
              <w:t>n</w:t>
            </w:r>
            <w:r w:rsidRPr="001141C9">
              <w:rPr>
                <w:lang w:eastAsia="zh-CN"/>
              </w:rPr>
              <w:t>3</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C49F6C3" w14:textId="77777777" w:rsidR="00ED06EF" w:rsidRPr="001141C9" w:rsidRDefault="00ED06EF" w:rsidP="004E3B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8C65F6" w14:textId="77777777" w:rsidR="00ED06EF" w:rsidRPr="001141C9" w:rsidRDefault="00ED06EF" w:rsidP="004E3B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08761"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440A203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CBC9202"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3A00FD"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0144AE79" w14:textId="77777777" w:rsidR="00ED06EF" w:rsidRPr="001141C9" w:rsidRDefault="00ED06EF" w:rsidP="004E3B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E61327" w14:textId="77777777" w:rsidR="00ED06EF" w:rsidRPr="001141C9" w:rsidRDefault="00ED06EF" w:rsidP="004E3BA2">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985AE" w14:textId="77777777" w:rsidR="00ED06EF" w:rsidRPr="001141C9" w:rsidRDefault="00ED06EF" w:rsidP="004E3BA2">
            <w:pPr>
              <w:pStyle w:val="TAC"/>
              <w:rPr>
                <w:lang w:eastAsia="zh-CN"/>
              </w:rPr>
            </w:pPr>
          </w:p>
        </w:tc>
      </w:tr>
      <w:tr w:rsidR="00ED06EF" w:rsidRPr="001141C9" w14:paraId="3E48BDF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3833DDE"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E93D98"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4AECE927" w14:textId="77777777" w:rsidR="00ED06EF" w:rsidRPr="001141C9" w:rsidRDefault="00ED06EF" w:rsidP="004E3B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B95D99" w14:textId="77777777" w:rsidR="00ED06EF" w:rsidRPr="001141C9" w:rsidRDefault="00ED06EF" w:rsidP="004E3BA2">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B48AE04" w14:textId="77777777" w:rsidR="00ED06EF" w:rsidRPr="001141C9" w:rsidRDefault="00ED06EF" w:rsidP="004E3BA2">
            <w:pPr>
              <w:pStyle w:val="TAC"/>
              <w:rPr>
                <w:lang w:eastAsia="zh-CN"/>
              </w:rPr>
            </w:pPr>
            <w:r w:rsidRPr="001141C9">
              <w:rPr>
                <w:rFonts w:hint="eastAsia"/>
                <w:lang w:eastAsia="zh-CN"/>
              </w:rPr>
              <w:t>1</w:t>
            </w:r>
          </w:p>
        </w:tc>
      </w:tr>
      <w:tr w:rsidR="00ED06EF" w:rsidRPr="001141C9" w14:paraId="34D18B12"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7ACD03A"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BD0196"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6CF29A07" w14:textId="77777777" w:rsidR="00ED06EF" w:rsidRPr="001141C9" w:rsidRDefault="00ED06EF" w:rsidP="004E3B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0BE3C6" w14:textId="77777777" w:rsidR="00ED06EF" w:rsidRPr="001141C9" w:rsidRDefault="00ED06EF" w:rsidP="004E3BA2">
            <w:pPr>
              <w:pStyle w:val="TAC"/>
              <w:rPr>
                <w:lang w:eastAsia="zh-CN"/>
              </w:rPr>
            </w:pPr>
            <w:r w:rsidRPr="001141C9">
              <w:rPr>
                <w:lang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DE5B2" w14:textId="77777777" w:rsidR="00ED06EF" w:rsidRPr="001141C9" w:rsidRDefault="00ED06EF" w:rsidP="004E3BA2">
            <w:pPr>
              <w:pStyle w:val="TAC"/>
              <w:rPr>
                <w:lang w:eastAsia="zh-CN"/>
              </w:rPr>
            </w:pPr>
          </w:p>
        </w:tc>
      </w:tr>
      <w:tr w:rsidR="00ED06EF" w:rsidRPr="001141C9" w14:paraId="405AA84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5D10E39"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1B94FF"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5D2FD0E1" w14:textId="77777777" w:rsidR="00ED06EF" w:rsidRPr="001141C9" w:rsidRDefault="00ED06EF" w:rsidP="004E3B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6D2434" w14:textId="77777777" w:rsidR="00ED06EF" w:rsidRPr="001141C9" w:rsidRDefault="00ED06EF" w:rsidP="004E3BA2">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297EA" w14:textId="77777777" w:rsidR="00ED06EF" w:rsidRPr="001141C9" w:rsidRDefault="00ED06EF" w:rsidP="004E3BA2">
            <w:pPr>
              <w:pStyle w:val="TAC"/>
              <w:rPr>
                <w:lang w:eastAsia="zh-CN"/>
              </w:rPr>
            </w:pPr>
            <w:r w:rsidRPr="001141C9">
              <w:rPr>
                <w:rFonts w:hint="eastAsia"/>
                <w:lang w:eastAsia="zh-CN"/>
              </w:rPr>
              <w:t>2</w:t>
            </w:r>
          </w:p>
        </w:tc>
      </w:tr>
      <w:tr w:rsidR="00ED06EF" w:rsidRPr="001141C9" w14:paraId="08C1CDE9"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F57A96"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CB672"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299FE0E6" w14:textId="77777777" w:rsidR="00ED06EF" w:rsidRPr="001141C9" w:rsidRDefault="00ED06EF" w:rsidP="004E3B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8394D8" w14:textId="77777777" w:rsidR="00ED06EF" w:rsidRPr="001141C9" w:rsidRDefault="00ED06EF" w:rsidP="004E3BA2">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212A3" w14:textId="77777777" w:rsidR="00ED06EF" w:rsidRPr="001141C9" w:rsidRDefault="00ED06EF" w:rsidP="004E3BA2">
            <w:pPr>
              <w:pStyle w:val="TAC"/>
              <w:rPr>
                <w:lang w:eastAsia="zh-CN"/>
              </w:rPr>
            </w:pPr>
          </w:p>
        </w:tc>
      </w:tr>
      <w:tr w:rsidR="00ED06EF" w:rsidRPr="001141C9" w14:paraId="70071FE7"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051D31" w14:textId="77777777" w:rsidR="00ED06EF" w:rsidRPr="001141C9" w:rsidRDefault="00ED06EF" w:rsidP="004E3BA2">
            <w:pPr>
              <w:pStyle w:val="TAC"/>
              <w:keepNext w:val="0"/>
              <w:rPr>
                <w:lang w:eastAsia="zh-CN"/>
              </w:rPr>
            </w:pPr>
            <w:r w:rsidRPr="001141C9">
              <w:rPr>
                <w:lang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DA775" w14:textId="77777777" w:rsidR="00ED06EF" w:rsidRPr="001141C9" w:rsidRDefault="00ED06EF" w:rsidP="004E3BA2">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94E185B" w14:textId="77777777" w:rsidR="00ED06EF" w:rsidRPr="001141C9" w:rsidRDefault="00ED06EF" w:rsidP="004E3BA2">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0947C8" w14:textId="77777777" w:rsidR="00ED06EF" w:rsidRPr="001141C9" w:rsidRDefault="00ED06EF" w:rsidP="004E3BA2">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38CA4"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15DF4E21"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5FE730"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50975"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1BB8B25C" w14:textId="77777777" w:rsidR="00ED06EF" w:rsidRPr="001141C9" w:rsidRDefault="00ED06EF" w:rsidP="004E3BA2">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9F39A2" w14:textId="77777777" w:rsidR="00ED06EF" w:rsidRPr="001141C9" w:rsidRDefault="00ED06EF" w:rsidP="004E3BA2">
            <w:pPr>
              <w:pStyle w:val="TAC"/>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2B6E5" w14:textId="77777777" w:rsidR="00ED06EF" w:rsidRPr="001141C9" w:rsidRDefault="00ED06EF" w:rsidP="004E3BA2">
            <w:pPr>
              <w:pStyle w:val="TAC"/>
              <w:rPr>
                <w:lang w:eastAsia="zh-CN"/>
              </w:rPr>
            </w:pPr>
          </w:p>
        </w:tc>
      </w:tr>
      <w:tr w:rsidR="00ED06EF" w:rsidRPr="001141C9" w14:paraId="3CA2B4AE"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C500C9" w14:textId="77777777" w:rsidR="00ED06EF" w:rsidRPr="001141C9" w:rsidRDefault="00ED06EF" w:rsidP="004E3BA2">
            <w:pPr>
              <w:pStyle w:val="TAC"/>
              <w:keepNext w:val="0"/>
              <w:rPr>
                <w:lang w:eastAsia="zh-CN"/>
              </w:rPr>
            </w:pPr>
            <w:r w:rsidRPr="001141C9">
              <w:rPr>
                <w:lang w:eastAsia="zh-CN"/>
              </w:rPr>
              <w:t>CA_n1(2A)-n3</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BECB8" w14:textId="77777777" w:rsidR="00ED06EF" w:rsidRPr="001141C9" w:rsidRDefault="00ED06EF" w:rsidP="004E3BA2">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2675368C" w14:textId="77777777" w:rsidR="00ED06EF" w:rsidRPr="001141C9" w:rsidRDefault="00ED06EF" w:rsidP="004E3BA2">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BA5B51" w14:textId="77777777" w:rsidR="00ED06EF" w:rsidRPr="001141C9" w:rsidRDefault="00ED06EF" w:rsidP="004E3BA2">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E370C"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67A6A14A"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FA51A6"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B305C"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1C1B1835" w14:textId="77777777" w:rsidR="00ED06EF" w:rsidRPr="001141C9" w:rsidRDefault="00ED06EF" w:rsidP="004E3BA2">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7C7A7A" w14:textId="77777777" w:rsidR="00ED06EF" w:rsidRPr="001141C9" w:rsidRDefault="00ED06EF" w:rsidP="004E3BA2">
            <w:pPr>
              <w:pStyle w:val="TAC"/>
              <w:rPr>
                <w:lang w:eastAsia="zh-CN" w:bidi="ar"/>
              </w:rPr>
            </w:pPr>
            <w:r w:rsidRPr="001141C9">
              <w:rPr>
                <w:lang w:eastAsia="zh-CN" w:bidi="ar"/>
              </w:rPr>
              <w:t>CA_n3(2A)_BCS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37044" w14:textId="77777777" w:rsidR="00ED06EF" w:rsidRPr="001141C9" w:rsidRDefault="00ED06EF" w:rsidP="004E3BA2">
            <w:pPr>
              <w:pStyle w:val="TAC"/>
              <w:rPr>
                <w:lang w:eastAsia="zh-CN"/>
              </w:rPr>
            </w:pPr>
          </w:p>
        </w:tc>
      </w:tr>
      <w:tr w:rsidR="00ED06EF" w:rsidRPr="001141C9" w14:paraId="63FF436D"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8683C0" w14:textId="77777777" w:rsidR="00ED06EF" w:rsidRPr="001141C9" w:rsidRDefault="00ED06EF" w:rsidP="004E3BA2">
            <w:pPr>
              <w:pStyle w:val="TAC"/>
              <w:keepNext w:val="0"/>
              <w:rPr>
                <w:lang w:eastAsia="zh-CN"/>
              </w:rPr>
            </w:pPr>
            <w:r w:rsidRPr="001141C9">
              <w:rPr>
                <w:lang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94953" w14:textId="77777777" w:rsidR="00ED06EF" w:rsidRPr="001141C9" w:rsidRDefault="00ED06EF" w:rsidP="004E3BA2">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CFEB046" w14:textId="77777777" w:rsidR="00ED06EF" w:rsidRPr="001141C9" w:rsidRDefault="00ED06EF" w:rsidP="004E3BA2">
            <w:pPr>
              <w:pStyle w:val="TAC"/>
              <w:rPr>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1BD2CF9" w14:textId="77777777" w:rsidR="00ED06EF" w:rsidRPr="001141C9" w:rsidRDefault="00ED06EF" w:rsidP="004E3BA2">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30121"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25A14199"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CA90ED"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B641"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282AB382" w14:textId="77777777" w:rsidR="00ED06EF" w:rsidRPr="001141C9" w:rsidRDefault="00ED06EF" w:rsidP="004E3BA2">
            <w:pPr>
              <w:pStyle w:val="TAC"/>
              <w:rPr>
                <w:kern w:val="2"/>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35382E" w14:textId="77777777" w:rsidR="00ED06EF" w:rsidRPr="001141C9" w:rsidRDefault="00ED06EF" w:rsidP="004E3BA2">
            <w:pPr>
              <w:pStyle w:val="TAC"/>
              <w:rPr>
                <w:lang w:eastAsia="zh-CN" w:bidi="ar"/>
              </w:rPr>
            </w:pPr>
            <w:r w:rsidRPr="001141C9">
              <w:rPr>
                <w:lang w:eastAsia="zh-CN" w:bidi="ar"/>
              </w:rPr>
              <w:t>CA_n</w:t>
            </w:r>
            <w:r w:rsidRPr="001141C9">
              <w:rPr>
                <w:rFonts w:hint="eastAsia"/>
                <w:lang w:eastAsia="zh-CN" w:bidi="ar"/>
              </w:rPr>
              <w:t>3</w:t>
            </w:r>
            <w:r w:rsidRPr="001141C9">
              <w:rPr>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8E7CB" w14:textId="77777777" w:rsidR="00ED06EF" w:rsidRPr="001141C9" w:rsidRDefault="00ED06EF" w:rsidP="004E3BA2">
            <w:pPr>
              <w:pStyle w:val="TAC"/>
              <w:rPr>
                <w:lang w:eastAsia="zh-CN"/>
              </w:rPr>
            </w:pPr>
          </w:p>
        </w:tc>
      </w:tr>
      <w:tr w:rsidR="00ED06EF" w:rsidRPr="001141C9" w14:paraId="395F1575"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5E3ECF" w14:textId="77777777" w:rsidR="00ED06EF" w:rsidRPr="001141C9" w:rsidRDefault="00ED06EF" w:rsidP="004E3BA2">
            <w:pPr>
              <w:pStyle w:val="TAC"/>
              <w:keepNext w:val="0"/>
              <w:rPr>
                <w:lang w:eastAsia="zh-CN"/>
              </w:rPr>
            </w:pPr>
            <w:r w:rsidRPr="001141C9">
              <w:rPr>
                <w:lang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C55D4" w14:textId="77777777" w:rsidR="00ED06EF" w:rsidRPr="001141C9" w:rsidRDefault="00ED06EF" w:rsidP="004E3BA2">
            <w:pPr>
              <w:pStyle w:val="TAC"/>
              <w:rPr>
                <w:lang w:eastAsia="zh-CN"/>
              </w:rPr>
            </w:pPr>
            <w:r w:rsidRPr="001141C9">
              <w:rPr>
                <w:lang w:eastAsia="zh-CN"/>
              </w:rPr>
              <w:t>CA_n1A-n5A</w:t>
            </w:r>
          </w:p>
        </w:tc>
        <w:tc>
          <w:tcPr>
            <w:tcW w:w="730" w:type="dxa"/>
            <w:tcBorders>
              <w:top w:val="single" w:sz="4" w:space="0" w:color="auto"/>
              <w:left w:val="single" w:sz="4" w:space="0" w:color="auto"/>
              <w:right w:val="single" w:sz="4" w:space="0" w:color="auto"/>
            </w:tcBorders>
            <w:vAlign w:val="center"/>
          </w:tcPr>
          <w:p w14:paraId="00957C90" w14:textId="77777777" w:rsidR="00ED06EF" w:rsidRPr="001141C9" w:rsidRDefault="00ED06EF" w:rsidP="004E3BA2">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D84BED" w14:textId="77777777" w:rsidR="00ED06EF" w:rsidRPr="001141C9" w:rsidRDefault="00ED06EF" w:rsidP="004E3BA2">
            <w:pPr>
              <w:pStyle w:val="TAC"/>
              <w:rPr>
                <w:kern w:val="2"/>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56BA2"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556BC29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FC6EE71"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B61CB9"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2E78BD79" w14:textId="77777777" w:rsidR="00ED06EF" w:rsidRPr="001141C9" w:rsidRDefault="00ED06EF" w:rsidP="004E3BA2">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09A3BF" w14:textId="77777777" w:rsidR="00ED06EF" w:rsidRPr="001141C9" w:rsidRDefault="00ED06EF" w:rsidP="004E3BA2">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BB998" w14:textId="77777777" w:rsidR="00ED06EF" w:rsidRPr="001141C9" w:rsidRDefault="00ED06EF" w:rsidP="004E3BA2">
            <w:pPr>
              <w:pStyle w:val="TAC"/>
              <w:rPr>
                <w:lang w:eastAsia="zh-CN"/>
              </w:rPr>
            </w:pPr>
          </w:p>
        </w:tc>
      </w:tr>
      <w:tr w:rsidR="00ED06EF" w:rsidRPr="001141C9" w14:paraId="49FEF78D"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21470BF"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2615"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095FAD2D" w14:textId="77777777" w:rsidR="00ED06EF" w:rsidRPr="001141C9" w:rsidRDefault="00ED06EF" w:rsidP="004E3BA2">
            <w:pPr>
              <w:pStyle w:val="TAC"/>
              <w:rPr>
                <w:kern w:val="2"/>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835E02" w14:textId="77777777" w:rsidR="00ED06EF" w:rsidRPr="001141C9" w:rsidRDefault="00ED06EF" w:rsidP="004E3BA2">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A3137" w14:textId="77777777" w:rsidR="00ED06EF" w:rsidRPr="001141C9" w:rsidRDefault="00ED06EF" w:rsidP="004E3BA2">
            <w:pPr>
              <w:pStyle w:val="TAC"/>
              <w:rPr>
                <w:lang w:eastAsia="zh-CN"/>
              </w:rPr>
            </w:pPr>
            <w:r w:rsidRPr="001141C9">
              <w:rPr>
                <w:rFonts w:hint="eastAsia"/>
                <w:lang w:eastAsia="zh-CN"/>
              </w:rPr>
              <w:t>4 and 5</w:t>
            </w:r>
          </w:p>
        </w:tc>
      </w:tr>
      <w:tr w:rsidR="00ED06EF" w:rsidRPr="001141C9" w14:paraId="6AFFA75E"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6BBDA1"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6A86D"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14881665" w14:textId="77777777" w:rsidR="00ED06EF" w:rsidRPr="001141C9" w:rsidRDefault="00ED06EF" w:rsidP="004E3BA2">
            <w:pPr>
              <w:pStyle w:val="TAC"/>
              <w:rPr>
                <w:kern w:val="2"/>
                <w:lang w:eastAsia="zh-CN"/>
              </w:rPr>
            </w:pPr>
            <w:r w:rsidRPr="001141C9">
              <w:rPr>
                <w:rFonts w:cs="Arial"/>
              </w:rPr>
              <w:t>n</w:t>
            </w:r>
            <w:r w:rsidRPr="001141C9">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43CFEE64" w14:textId="77777777" w:rsidR="00ED06EF" w:rsidRPr="001141C9" w:rsidRDefault="00ED06EF" w:rsidP="004E3BA2">
            <w:pPr>
              <w:pStyle w:val="TAC"/>
              <w:rPr>
                <w:lang w:eastAsia="zh-CN" w:bidi="ar"/>
              </w:rPr>
            </w:pPr>
            <w:r w:rsidRPr="001141C9">
              <w:rPr>
                <w:rFonts w:cs="Arial"/>
              </w:rPr>
              <w:t>n</w:t>
            </w:r>
            <w:r w:rsidRPr="001141C9">
              <w:rPr>
                <w:rFonts w:cs="Arial" w:hint="eastAsia"/>
                <w:lang w:eastAsia="zh-CN"/>
              </w:rPr>
              <w:t>5</w:t>
            </w:r>
            <w:r w:rsidRPr="001141C9">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95A08" w14:textId="77777777" w:rsidR="00ED06EF" w:rsidRPr="001141C9" w:rsidRDefault="00ED06EF" w:rsidP="004E3BA2">
            <w:pPr>
              <w:pStyle w:val="TAC"/>
              <w:rPr>
                <w:lang w:eastAsia="zh-CN"/>
              </w:rPr>
            </w:pPr>
          </w:p>
        </w:tc>
      </w:tr>
      <w:tr w:rsidR="00ED06EF" w:rsidRPr="001141C9" w14:paraId="4646A7A6"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C49F68" w14:textId="77777777" w:rsidR="00ED06EF" w:rsidRPr="001141C9" w:rsidRDefault="00ED06EF" w:rsidP="004E3BA2">
            <w:pPr>
              <w:pStyle w:val="TAC"/>
              <w:keepNext w:val="0"/>
              <w:rPr>
                <w:lang w:eastAsia="zh-CN"/>
              </w:rPr>
            </w:pPr>
            <w:r w:rsidRPr="001141C9">
              <w:rPr>
                <w:lang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4461A" w14:textId="77777777" w:rsidR="00ED06EF" w:rsidRPr="001141C9" w:rsidRDefault="00ED06EF" w:rsidP="004E3BA2">
            <w:pPr>
              <w:pStyle w:val="TAC"/>
              <w:rPr>
                <w:lang w:eastAsia="zh-CN"/>
              </w:rPr>
            </w:pPr>
            <w:r w:rsidRPr="001141C9">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60A22DE2" w14:textId="77777777" w:rsidR="00ED06EF" w:rsidRPr="001141C9" w:rsidRDefault="00ED06EF" w:rsidP="004E3B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8C71A28" w14:textId="77777777" w:rsidR="00ED06EF" w:rsidRPr="001141C9" w:rsidRDefault="00ED06EF" w:rsidP="004E3BA2">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34F51"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72ADD935"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9A6140"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194D8"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6C07C59C" w14:textId="77777777" w:rsidR="00ED06EF" w:rsidRPr="001141C9" w:rsidRDefault="00ED06EF" w:rsidP="004E3BA2">
            <w:pPr>
              <w:pStyle w:val="TAC"/>
              <w:rPr>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34D2C9" w14:textId="77777777" w:rsidR="00ED06EF" w:rsidRPr="001141C9" w:rsidRDefault="00ED06EF" w:rsidP="004E3BA2">
            <w:pPr>
              <w:pStyle w:val="TAC"/>
              <w:rPr>
                <w:kern w:val="2"/>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71141" w14:textId="77777777" w:rsidR="00ED06EF" w:rsidRPr="001141C9" w:rsidRDefault="00ED06EF" w:rsidP="004E3BA2">
            <w:pPr>
              <w:pStyle w:val="TAC"/>
              <w:rPr>
                <w:lang w:eastAsia="zh-CN"/>
              </w:rPr>
            </w:pPr>
          </w:p>
        </w:tc>
      </w:tr>
      <w:tr w:rsidR="00ED06EF" w:rsidRPr="001141C9" w14:paraId="772E0A53"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72AF75" w14:textId="77777777" w:rsidR="00ED06EF" w:rsidRPr="001141C9" w:rsidRDefault="00ED06EF" w:rsidP="004E3BA2">
            <w:pPr>
              <w:pStyle w:val="TAC"/>
              <w:keepNext w:val="0"/>
              <w:rPr>
                <w:lang w:eastAsia="zh-CN"/>
              </w:rPr>
            </w:pPr>
            <w:r w:rsidRPr="001141C9">
              <w:rPr>
                <w:lang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1CFE1" w14:textId="77777777" w:rsidR="00ED06EF" w:rsidRPr="001141C9" w:rsidRDefault="00ED06EF" w:rsidP="004E3BA2">
            <w:pPr>
              <w:spacing w:after="0"/>
              <w:jc w:val="center"/>
              <w:rPr>
                <w:rFonts w:ascii="Arial" w:hAnsi="Arial" w:cs="Arial"/>
                <w:sz w:val="18"/>
                <w:szCs w:val="18"/>
                <w:vertAlign w:val="superscript"/>
              </w:rPr>
            </w:pPr>
            <w:r w:rsidRPr="001141C9">
              <w:rPr>
                <w:rFonts w:ascii="Arial" w:hAnsi="Arial" w:cs="Arial"/>
                <w:sz w:val="18"/>
                <w:szCs w:val="18"/>
              </w:rPr>
              <w:t>n7</w:t>
            </w:r>
            <w:r w:rsidRPr="001141C9">
              <w:rPr>
                <w:rFonts w:ascii="Arial" w:hAnsi="Arial" w:cs="Arial"/>
                <w:sz w:val="18"/>
                <w:szCs w:val="18"/>
                <w:vertAlign w:val="superscript"/>
              </w:rPr>
              <w:t>8</w:t>
            </w:r>
          </w:p>
          <w:p w14:paraId="2A50C34E" w14:textId="77777777" w:rsidR="00ED06EF" w:rsidRPr="001141C9" w:rsidRDefault="00ED06EF" w:rsidP="004E3BA2">
            <w:pPr>
              <w:pStyle w:val="TAC"/>
              <w:rPr>
                <w:lang w:eastAsia="zh-CN"/>
              </w:rPr>
            </w:pPr>
            <w:r w:rsidRPr="001141C9">
              <w:rPr>
                <w:lang w:eastAsia="zh-CN"/>
              </w:rPr>
              <w:t>CA_n1A-n7A</w:t>
            </w:r>
          </w:p>
        </w:tc>
        <w:tc>
          <w:tcPr>
            <w:tcW w:w="730" w:type="dxa"/>
            <w:tcBorders>
              <w:top w:val="single" w:sz="4" w:space="0" w:color="auto"/>
              <w:left w:val="single" w:sz="4" w:space="0" w:color="auto"/>
              <w:right w:val="single" w:sz="4" w:space="0" w:color="auto"/>
            </w:tcBorders>
            <w:vAlign w:val="center"/>
          </w:tcPr>
          <w:p w14:paraId="776155A2"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1F20EF" w14:textId="77777777" w:rsidR="00ED06EF" w:rsidRPr="001141C9" w:rsidRDefault="00ED06EF" w:rsidP="004E3B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F5F0C"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43A9CD6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C4F107C"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382D81"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46367A24" w14:textId="77777777" w:rsidR="00ED06EF" w:rsidRPr="001141C9" w:rsidRDefault="00ED06EF" w:rsidP="004E3BA2">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F88D79" w14:textId="77777777" w:rsidR="00ED06EF" w:rsidRPr="001141C9" w:rsidRDefault="00ED06EF" w:rsidP="004E3BA2">
            <w:pPr>
              <w:pStyle w:val="TAC"/>
              <w:rPr>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81EFF" w14:textId="77777777" w:rsidR="00ED06EF" w:rsidRPr="001141C9" w:rsidRDefault="00ED06EF" w:rsidP="004E3BA2">
            <w:pPr>
              <w:pStyle w:val="TAC"/>
              <w:rPr>
                <w:lang w:eastAsia="zh-CN"/>
              </w:rPr>
            </w:pPr>
          </w:p>
        </w:tc>
      </w:tr>
      <w:tr w:rsidR="00ED06EF" w:rsidRPr="001141C9" w14:paraId="2CA5E585"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43A3EDC"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8A7895"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4040ACDE" w14:textId="77777777" w:rsidR="00ED06EF" w:rsidRPr="001141C9" w:rsidRDefault="00ED06EF" w:rsidP="004E3BA2">
            <w:pPr>
              <w:pStyle w:val="TAC"/>
              <w:rPr>
                <w:lang w:eastAsia="zh-CN"/>
              </w:rPr>
            </w:pPr>
            <w:r w:rsidRPr="001141C9">
              <w:t>n1</w:t>
            </w:r>
          </w:p>
        </w:tc>
        <w:tc>
          <w:tcPr>
            <w:tcW w:w="4081" w:type="dxa"/>
            <w:tcBorders>
              <w:top w:val="single" w:sz="4" w:space="0" w:color="auto"/>
              <w:left w:val="single" w:sz="4" w:space="0" w:color="auto"/>
              <w:bottom w:val="single" w:sz="4" w:space="0" w:color="auto"/>
              <w:right w:val="single" w:sz="4" w:space="0" w:color="auto"/>
            </w:tcBorders>
            <w:vAlign w:val="center"/>
          </w:tcPr>
          <w:p w14:paraId="0C349818" w14:textId="77777777" w:rsidR="00ED06EF" w:rsidRPr="001141C9" w:rsidRDefault="00ED06EF" w:rsidP="004E3BA2">
            <w:pPr>
              <w:pStyle w:val="TAC"/>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8BB8338" w14:textId="77777777" w:rsidR="00ED06EF" w:rsidRPr="001141C9" w:rsidRDefault="00ED06EF" w:rsidP="004E3BA2">
            <w:pPr>
              <w:pStyle w:val="TAC"/>
              <w:rPr>
                <w:lang w:eastAsia="zh-CN"/>
              </w:rPr>
            </w:pPr>
            <w:r w:rsidRPr="001141C9">
              <w:rPr>
                <w:lang w:eastAsia="zh-CN"/>
              </w:rPr>
              <w:t>1</w:t>
            </w:r>
          </w:p>
        </w:tc>
      </w:tr>
      <w:tr w:rsidR="00ED06EF" w:rsidRPr="001141C9" w14:paraId="4DA3BB7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362E18D"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3CDF1"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7CB069CB" w14:textId="77777777" w:rsidR="00ED06EF" w:rsidRPr="001141C9" w:rsidRDefault="00ED06EF" w:rsidP="004E3BA2">
            <w:pPr>
              <w:pStyle w:val="TAC"/>
              <w:rPr>
                <w:lang w:eastAsia="zh-CN"/>
              </w:rPr>
            </w:pPr>
            <w:r w:rsidRPr="001141C9">
              <w:t>n7</w:t>
            </w:r>
          </w:p>
        </w:tc>
        <w:tc>
          <w:tcPr>
            <w:tcW w:w="4081" w:type="dxa"/>
            <w:tcBorders>
              <w:top w:val="single" w:sz="4" w:space="0" w:color="auto"/>
              <w:left w:val="single" w:sz="4" w:space="0" w:color="auto"/>
              <w:bottom w:val="single" w:sz="4" w:space="0" w:color="auto"/>
              <w:right w:val="single" w:sz="4" w:space="0" w:color="auto"/>
            </w:tcBorders>
            <w:vAlign w:val="center"/>
          </w:tcPr>
          <w:p w14:paraId="16D78962" w14:textId="77777777" w:rsidR="00ED06EF" w:rsidRPr="001141C9" w:rsidRDefault="00ED06EF" w:rsidP="004E3BA2">
            <w:pPr>
              <w:pStyle w:val="TAC"/>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E3929" w14:textId="77777777" w:rsidR="00ED06EF" w:rsidRPr="001141C9" w:rsidRDefault="00ED06EF" w:rsidP="004E3BA2">
            <w:pPr>
              <w:pStyle w:val="TAC"/>
              <w:rPr>
                <w:lang w:eastAsia="zh-CN"/>
              </w:rPr>
            </w:pPr>
          </w:p>
        </w:tc>
      </w:tr>
      <w:tr w:rsidR="00ED06EF" w:rsidRPr="001141C9" w14:paraId="78DDA58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D5B17A7"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A71239"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0672E329" w14:textId="77777777" w:rsidR="00ED06EF" w:rsidRPr="001141C9" w:rsidRDefault="00ED06EF" w:rsidP="004E3BA2">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815631" w14:textId="77777777" w:rsidR="00ED06EF" w:rsidRPr="001141C9" w:rsidRDefault="00ED06EF" w:rsidP="004E3BA2">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45569" w14:textId="77777777" w:rsidR="00ED06EF" w:rsidRPr="001141C9" w:rsidRDefault="00ED06EF" w:rsidP="004E3BA2">
            <w:pPr>
              <w:pStyle w:val="TAC"/>
              <w:rPr>
                <w:lang w:eastAsia="zh-CN"/>
              </w:rPr>
            </w:pPr>
            <w:r w:rsidRPr="001141C9">
              <w:rPr>
                <w:rFonts w:cs="Arial"/>
              </w:rPr>
              <w:t>4 and 5</w:t>
            </w:r>
          </w:p>
        </w:tc>
      </w:tr>
      <w:tr w:rsidR="00ED06EF" w:rsidRPr="001141C9" w14:paraId="308A7D9B"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238E72"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C8EFE"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6FA68F78" w14:textId="77777777" w:rsidR="00ED06EF" w:rsidRPr="001141C9" w:rsidRDefault="00ED06EF" w:rsidP="004E3BA2">
            <w:pPr>
              <w:pStyle w:val="TAC"/>
              <w:rPr>
                <w:lang w:eastAsia="zh-CN"/>
              </w:rPr>
            </w:pPr>
            <w:r w:rsidRPr="001141C9">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DAEFB1" w14:textId="77777777" w:rsidR="00ED06EF" w:rsidRPr="001141C9" w:rsidRDefault="00ED06EF" w:rsidP="004E3BA2">
            <w:pPr>
              <w:pStyle w:val="TAC"/>
              <w:rPr>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A584D" w14:textId="77777777" w:rsidR="00ED06EF" w:rsidRPr="001141C9" w:rsidRDefault="00ED06EF" w:rsidP="004E3BA2">
            <w:pPr>
              <w:pStyle w:val="TAC"/>
              <w:rPr>
                <w:lang w:eastAsia="zh-CN"/>
              </w:rPr>
            </w:pPr>
          </w:p>
        </w:tc>
      </w:tr>
      <w:tr w:rsidR="00ED06EF" w:rsidRPr="001141C9" w14:paraId="1CAC8436"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0171E8" w14:textId="77777777" w:rsidR="00ED06EF" w:rsidRPr="001141C9" w:rsidRDefault="00ED06EF" w:rsidP="004E3BA2">
            <w:pPr>
              <w:pStyle w:val="TAC"/>
              <w:keepNext w:val="0"/>
              <w:rPr>
                <w:lang w:eastAsia="zh-CN"/>
              </w:rPr>
            </w:pPr>
            <w:r w:rsidRPr="001141C9">
              <w:rPr>
                <w:lang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BBFDF" w14:textId="77777777" w:rsidR="00ED06EF" w:rsidRPr="001141C9" w:rsidRDefault="00ED06EF" w:rsidP="004E3BA2">
            <w:pPr>
              <w:pStyle w:val="TAC"/>
              <w:rPr>
                <w:lang w:eastAsia="zh-CN"/>
              </w:rPr>
            </w:pPr>
            <w:r w:rsidRPr="001141C9">
              <w:rPr>
                <w:lang w:eastAsia="zh-CN"/>
              </w:rPr>
              <w:t>CA_n1A-n7A</w:t>
            </w:r>
          </w:p>
          <w:p w14:paraId="1C7CD21D" w14:textId="77777777" w:rsidR="00ED06EF" w:rsidRPr="001141C9" w:rsidRDefault="00ED06EF" w:rsidP="004E3BA2">
            <w:pPr>
              <w:pStyle w:val="TAC"/>
              <w:rPr>
                <w:lang w:eastAsia="zh-CN"/>
              </w:rPr>
            </w:pPr>
            <w:r w:rsidRPr="001141C9">
              <w:rPr>
                <w:lang w:eastAsia="zh-CN"/>
              </w:rPr>
              <w:t>CA_n7B</w:t>
            </w:r>
          </w:p>
          <w:p w14:paraId="7B955F00"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2C6A733E"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D3EF43" w14:textId="77777777" w:rsidR="00ED06EF" w:rsidRPr="001141C9" w:rsidRDefault="00ED06EF" w:rsidP="004E3B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E99BA"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5D82324E"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58C70A"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87FAE"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3DA72721" w14:textId="77777777" w:rsidR="00ED06EF" w:rsidRPr="001141C9" w:rsidRDefault="00ED06EF" w:rsidP="004E3BA2">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94EC90" w14:textId="77777777" w:rsidR="00ED06EF" w:rsidRPr="001141C9" w:rsidRDefault="00ED06EF" w:rsidP="004E3BA2">
            <w:pPr>
              <w:pStyle w:val="TAC"/>
              <w:rPr>
                <w:lang w:eastAsia="zh-CN"/>
              </w:rPr>
            </w:pPr>
            <w:r w:rsidRPr="001141C9">
              <w:rPr>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42667" w14:textId="77777777" w:rsidR="00ED06EF" w:rsidRPr="001141C9" w:rsidRDefault="00ED06EF" w:rsidP="004E3BA2">
            <w:pPr>
              <w:pStyle w:val="TAC"/>
              <w:rPr>
                <w:lang w:eastAsia="zh-CN"/>
              </w:rPr>
            </w:pPr>
          </w:p>
        </w:tc>
      </w:tr>
      <w:tr w:rsidR="00ED06EF" w:rsidRPr="001141C9" w14:paraId="2C404F58"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D0C1F6" w14:textId="77777777" w:rsidR="00ED06EF" w:rsidRPr="001141C9" w:rsidRDefault="00ED06EF" w:rsidP="004E3BA2">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DDC39" w14:textId="77777777" w:rsidR="00ED06EF" w:rsidRPr="001141C9" w:rsidRDefault="00ED06EF" w:rsidP="004E3BA2">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35E65917" w14:textId="77777777" w:rsidR="00ED06EF" w:rsidRPr="001141C9" w:rsidRDefault="00ED06EF" w:rsidP="004E3BA2">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F48DDC" w14:textId="77777777" w:rsidR="00ED06EF" w:rsidRPr="001141C9" w:rsidRDefault="00ED06EF" w:rsidP="004E3BA2">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32E34" w14:textId="77777777" w:rsidR="00ED06EF" w:rsidRPr="001141C9" w:rsidRDefault="00ED06EF" w:rsidP="004E3BA2">
            <w:pPr>
              <w:pStyle w:val="TAC"/>
              <w:rPr>
                <w:lang w:eastAsia="zh-CN"/>
              </w:rPr>
            </w:pPr>
            <w:r>
              <w:rPr>
                <w:rFonts w:hint="eastAsia"/>
                <w:lang w:val="en-US" w:eastAsia="zh-CN"/>
              </w:rPr>
              <w:t>0</w:t>
            </w:r>
          </w:p>
        </w:tc>
      </w:tr>
      <w:tr w:rsidR="00ED06EF" w:rsidRPr="001141C9" w14:paraId="5AA8BD2E"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309D43"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DF950"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11227A6F" w14:textId="77777777" w:rsidR="00ED06EF" w:rsidRPr="001141C9" w:rsidRDefault="00ED06EF" w:rsidP="004E3BA2">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BFBE47" w14:textId="77777777" w:rsidR="00ED06EF" w:rsidRPr="001141C9" w:rsidRDefault="00ED06EF" w:rsidP="004E3BA2">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38E59" w14:textId="77777777" w:rsidR="00ED06EF" w:rsidRPr="001141C9" w:rsidRDefault="00ED06EF" w:rsidP="004E3BA2">
            <w:pPr>
              <w:pStyle w:val="TAC"/>
              <w:rPr>
                <w:lang w:eastAsia="zh-CN"/>
              </w:rPr>
            </w:pPr>
          </w:p>
        </w:tc>
      </w:tr>
      <w:tr w:rsidR="00ED06EF" w:rsidRPr="001141C9" w14:paraId="7A741027"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166E672E" w14:textId="77777777" w:rsidR="00ED06EF" w:rsidRPr="001141C9" w:rsidRDefault="00ED06EF" w:rsidP="004E3BA2">
            <w:pPr>
              <w:pStyle w:val="TAC"/>
              <w:keepNext w:val="0"/>
              <w:rPr>
                <w:lang w:eastAsia="zh-CN"/>
              </w:rPr>
            </w:pPr>
            <w:r w:rsidRPr="001141C9">
              <w:rPr>
                <w:lang w:eastAsia="zh-CN"/>
              </w:rPr>
              <w:t>CA_n1(2A)-n</w:t>
            </w:r>
            <w:r w:rsidRPr="001141C9">
              <w:rPr>
                <w:rFonts w:hint="eastAsia"/>
                <w:lang w:eastAsia="zh-CN"/>
              </w:rPr>
              <w:t>7</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2478FE8B" w14:textId="77777777" w:rsidR="00ED06EF" w:rsidRPr="001141C9" w:rsidRDefault="00ED06EF" w:rsidP="004E3BA2">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0C9E220" w14:textId="77777777" w:rsidR="00ED06EF" w:rsidRPr="001141C9" w:rsidRDefault="00ED06EF" w:rsidP="004E3B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F4D856" w14:textId="77777777" w:rsidR="00ED06EF" w:rsidRPr="001141C9" w:rsidRDefault="00ED06EF" w:rsidP="004E3BA2">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B1C5EF8"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69C7CA30"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9CB3FC"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1A24B"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ABBF42" w14:textId="77777777" w:rsidR="00ED06EF" w:rsidRPr="001141C9" w:rsidRDefault="00ED06EF" w:rsidP="004E3BA2">
            <w:pPr>
              <w:pStyle w:val="TAC"/>
              <w:rPr>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D520AA" w14:textId="77777777" w:rsidR="00ED06EF" w:rsidRPr="001141C9" w:rsidRDefault="00ED06EF" w:rsidP="004E3BA2">
            <w:pPr>
              <w:pStyle w:val="TAC"/>
              <w:rPr>
                <w:kern w:val="2"/>
                <w:lang w:eastAsia="zh-CN"/>
              </w:rPr>
            </w:pPr>
            <w:r w:rsidRPr="001141C9">
              <w:rPr>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303DA" w14:textId="77777777" w:rsidR="00ED06EF" w:rsidRPr="001141C9" w:rsidRDefault="00ED06EF" w:rsidP="004E3BA2">
            <w:pPr>
              <w:pStyle w:val="TAC"/>
              <w:rPr>
                <w:lang w:eastAsia="zh-CN"/>
              </w:rPr>
            </w:pPr>
          </w:p>
        </w:tc>
      </w:tr>
      <w:tr w:rsidR="00ED06EF" w:rsidRPr="001141C9" w14:paraId="5E1A372D"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30A4875A" w14:textId="77777777" w:rsidR="00ED06EF" w:rsidRPr="001141C9" w:rsidRDefault="00ED06EF" w:rsidP="004E3BA2">
            <w:pPr>
              <w:pStyle w:val="TAC"/>
              <w:keepNext w:val="0"/>
            </w:pPr>
            <w:r w:rsidRPr="001141C9">
              <w:rPr>
                <w:lang w:eastAsia="zh-CN"/>
              </w:rPr>
              <w:t>CA_n1A-n8A</w:t>
            </w:r>
          </w:p>
        </w:tc>
        <w:tc>
          <w:tcPr>
            <w:tcW w:w="1690" w:type="dxa"/>
            <w:tcBorders>
              <w:left w:val="single" w:sz="4" w:space="0" w:color="auto"/>
              <w:bottom w:val="nil"/>
              <w:right w:val="single" w:sz="4" w:space="0" w:color="auto"/>
            </w:tcBorders>
            <w:shd w:val="clear" w:color="auto" w:fill="auto"/>
            <w:vAlign w:val="center"/>
          </w:tcPr>
          <w:p w14:paraId="32E96176" w14:textId="77777777" w:rsidR="00ED06EF" w:rsidRPr="001141C9" w:rsidRDefault="00ED06EF" w:rsidP="004E3BA2">
            <w:pPr>
              <w:pStyle w:val="TAC"/>
            </w:pPr>
            <w:r w:rsidRPr="001141C9">
              <w:rPr>
                <w:lang w:eastAsia="zh-CN"/>
              </w:rPr>
              <w:t>CA_n1A-n8A</w:t>
            </w:r>
          </w:p>
        </w:tc>
        <w:tc>
          <w:tcPr>
            <w:tcW w:w="730" w:type="dxa"/>
            <w:tcBorders>
              <w:left w:val="single" w:sz="4" w:space="0" w:color="auto"/>
              <w:bottom w:val="single" w:sz="4" w:space="0" w:color="auto"/>
              <w:right w:val="single" w:sz="4" w:space="0" w:color="auto"/>
            </w:tcBorders>
            <w:vAlign w:val="center"/>
          </w:tcPr>
          <w:p w14:paraId="3E4CB692" w14:textId="77777777" w:rsidR="00ED06EF" w:rsidRPr="001141C9" w:rsidRDefault="00ED06EF" w:rsidP="004E3B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04DC8D" w14:textId="77777777" w:rsidR="00ED06EF" w:rsidRPr="001141C9" w:rsidRDefault="00ED06EF" w:rsidP="004E3BA2">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8DDB12"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07E283D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EC39A15"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0FADE37"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532B9B80" w14:textId="77777777" w:rsidR="00ED06EF" w:rsidRPr="001141C9" w:rsidRDefault="00ED06EF" w:rsidP="004E3BA2">
            <w:pPr>
              <w:pStyle w:val="TAC"/>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F96E31" w14:textId="77777777" w:rsidR="00ED06EF" w:rsidRPr="001141C9" w:rsidRDefault="00ED06EF" w:rsidP="004E3BA2">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52ED5" w14:textId="77777777" w:rsidR="00ED06EF" w:rsidRPr="001141C9" w:rsidRDefault="00ED06EF" w:rsidP="004E3BA2">
            <w:pPr>
              <w:pStyle w:val="TAC"/>
              <w:rPr>
                <w:lang w:eastAsia="zh-CN"/>
              </w:rPr>
            </w:pPr>
          </w:p>
        </w:tc>
      </w:tr>
      <w:tr w:rsidR="00ED06EF" w:rsidRPr="001141C9" w14:paraId="6378E28D"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7E87625"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093545"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4D6B04" w14:textId="77777777" w:rsidR="00ED06EF" w:rsidRPr="001141C9" w:rsidRDefault="00ED06EF" w:rsidP="004E3B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0F2ED9" w14:textId="77777777" w:rsidR="00ED06EF" w:rsidRPr="001141C9" w:rsidRDefault="00ED06EF" w:rsidP="004E3BA2">
            <w:pPr>
              <w:pStyle w:val="TAC"/>
              <w:rPr>
                <w:lang w:eastAsia="zh-CN" w:bidi="ar"/>
              </w:rPr>
            </w:pPr>
            <w:r w:rsidRPr="001141C9">
              <w:rPr>
                <w:lang w:eastAsia="zh-CN" w:bidi="ar"/>
              </w:rPr>
              <w:t>5, 10, 15, 2</w:t>
            </w:r>
            <w:r w:rsidRPr="001141C9">
              <w:rPr>
                <w:rFonts w:hint="eastAsia"/>
                <w:lang w:eastAsia="zh-CN" w:bidi="ar"/>
              </w:rPr>
              <w:t>0, 25, 30, 40</w:t>
            </w:r>
          </w:p>
        </w:tc>
        <w:tc>
          <w:tcPr>
            <w:tcW w:w="1360" w:type="dxa"/>
            <w:tcBorders>
              <w:left w:val="single" w:sz="4" w:space="0" w:color="auto"/>
              <w:bottom w:val="nil"/>
              <w:right w:val="single" w:sz="4" w:space="0" w:color="auto"/>
            </w:tcBorders>
            <w:shd w:val="clear" w:color="auto" w:fill="auto"/>
            <w:vAlign w:val="center"/>
          </w:tcPr>
          <w:p w14:paraId="7A853616" w14:textId="77777777" w:rsidR="00ED06EF" w:rsidRPr="001141C9" w:rsidRDefault="00ED06EF" w:rsidP="004E3BA2">
            <w:pPr>
              <w:pStyle w:val="TAC"/>
              <w:rPr>
                <w:lang w:eastAsia="zh-CN"/>
              </w:rPr>
            </w:pPr>
            <w:r w:rsidRPr="001141C9">
              <w:rPr>
                <w:rFonts w:hint="eastAsia"/>
                <w:lang w:eastAsia="zh-CN"/>
              </w:rPr>
              <w:t>1</w:t>
            </w:r>
          </w:p>
        </w:tc>
      </w:tr>
      <w:tr w:rsidR="00ED06EF" w:rsidRPr="001141C9" w14:paraId="514CA42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F981F1A"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EE0727"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9553C9" w14:textId="77777777" w:rsidR="00ED06EF" w:rsidRPr="001141C9" w:rsidRDefault="00ED06EF" w:rsidP="004E3BA2">
            <w:pPr>
              <w:pStyle w:val="TAC"/>
              <w:rPr>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BC2028" w14:textId="77777777" w:rsidR="00ED06EF" w:rsidRPr="001141C9" w:rsidRDefault="00ED06EF" w:rsidP="004E3BA2">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A8C13" w14:textId="77777777" w:rsidR="00ED06EF" w:rsidRPr="001141C9" w:rsidRDefault="00ED06EF" w:rsidP="004E3BA2">
            <w:pPr>
              <w:pStyle w:val="TAC"/>
              <w:rPr>
                <w:lang w:eastAsia="zh-CN"/>
              </w:rPr>
            </w:pPr>
          </w:p>
        </w:tc>
      </w:tr>
      <w:tr w:rsidR="00ED06EF" w:rsidRPr="001141C9" w14:paraId="622EE4D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442FBB6"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BF32C9"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0C0F4D" w14:textId="77777777" w:rsidR="00ED06EF" w:rsidRPr="001141C9" w:rsidRDefault="00ED06EF" w:rsidP="004E3BA2">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B3E559" w14:textId="77777777" w:rsidR="00ED06EF" w:rsidRPr="001141C9" w:rsidRDefault="00ED06EF" w:rsidP="004E3BA2">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shd w:val="clear" w:color="auto" w:fill="auto"/>
            <w:vAlign w:val="center"/>
          </w:tcPr>
          <w:p w14:paraId="7F726237" w14:textId="77777777" w:rsidR="00ED06EF" w:rsidRPr="001141C9" w:rsidRDefault="00ED06EF" w:rsidP="004E3BA2">
            <w:pPr>
              <w:pStyle w:val="TAC"/>
              <w:rPr>
                <w:lang w:eastAsia="zh-CN"/>
              </w:rPr>
            </w:pPr>
            <w:r>
              <w:rPr>
                <w:rFonts w:cs="Arial"/>
                <w:szCs w:val="18"/>
                <w:lang w:val="en-US" w:eastAsia="zh-CN"/>
              </w:rPr>
              <w:t>4 and 5</w:t>
            </w:r>
          </w:p>
        </w:tc>
      </w:tr>
      <w:tr w:rsidR="00ED06EF" w:rsidRPr="001141C9" w14:paraId="572A2EF0"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0E1EE4"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3E44D"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1A1EC9" w14:textId="77777777" w:rsidR="00ED06EF" w:rsidRPr="001141C9" w:rsidRDefault="00ED06EF" w:rsidP="004E3BA2">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1BE36F" w14:textId="77777777" w:rsidR="00ED06EF" w:rsidRPr="001141C9" w:rsidRDefault="00ED06EF" w:rsidP="004E3BA2">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0C7B4" w14:textId="77777777" w:rsidR="00ED06EF" w:rsidRPr="001141C9" w:rsidRDefault="00ED06EF" w:rsidP="004E3BA2">
            <w:pPr>
              <w:pStyle w:val="TAC"/>
              <w:rPr>
                <w:lang w:eastAsia="zh-CN"/>
              </w:rPr>
            </w:pPr>
          </w:p>
        </w:tc>
      </w:tr>
      <w:tr w:rsidR="00ED06EF" w:rsidRPr="001141C9" w14:paraId="57400E44"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579245" w14:textId="77777777" w:rsidR="00ED06EF" w:rsidRPr="001141C9" w:rsidRDefault="00ED06EF" w:rsidP="004E3BA2">
            <w:pPr>
              <w:pStyle w:val="TAC"/>
              <w:keepNext w:val="0"/>
              <w:rPr>
                <w:bCs/>
                <w:lang w:eastAsia="zh-CN"/>
              </w:rPr>
            </w:pPr>
            <w:r w:rsidRPr="001141C9">
              <w:rPr>
                <w:lang w:eastAsia="zh-CN"/>
              </w:rPr>
              <w:t>CA_n1(2A)-n</w:t>
            </w:r>
            <w:r w:rsidRPr="001141C9">
              <w:rPr>
                <w:rFonts w:hint="eastAsia"/>
                <w:lang w:eastAsia="zh-CN"/>
              </w:rPr>
              <w:t>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315D1" w14:textId="77777777" w:rsidR="00ED06EF" w:rsidRPr="001141C9" w:rsidRDefault="00ED06EF" w:rsidP="004E3BA2">
            <w:pPr>
              <w:pStyle w:val="TAC"/>
              <w:rPr>
                <w:bCs/>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FB8C7F7" w14:textId="77777777" w:rsidR="00ED06EF" w:rsidRPr="001141C9" w:rsidRDefault="00ED06EF" w:rsidP="004E3BA2">
            <w:pPr>
              <w:pStyle w:val="TAC"/>
              <w:rPr>
                <w:bCs/>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EDC5526" w14:textId="77777777" w:rsidR="00ED06EF" w:rsidRPr="001141C9" w:rsidRDefault="00ED06EF" w:rsidP="004E3BA2">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B8DEA"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629BAC1A"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7032C0" w14:textId="77777777" w:rsidR="00ED06EF" w:rsidRPr="001141C9" w:rsidRDefault="00ED06EF" w:rsidP="004E3BA2">
            <w:pPr>
              <w:pStyle w:val="TAC"/>
              <w:keepNext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7C6BE" w14:textId="77777777" w:rsidR="00ED06EF" w:rsidRPr="001141C9" w:rsidRDefault="00ED06EF" w:rsidP="004E3BA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8703C72" w14:textId="77777777" w:rsidR="00ED06EF" w:rsidRPr="001141C9" w:rsidRDefault="00ED06EF" w:rsidP="004E3BA2">
            <w:pPr>
              <w:pStyle w:val="TAC"/>
              <w:rPr>
                <w:bCs/>
                <w:lang w:eastAsia="zh-CN"/>
              </w:rPr>
            </w:pPr>
            <w:r w:rsidRPr="001141C9">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CB9796" w14:textId="77777777" w:rsidR="00ED06EF" w:rsidRPr="001141C9" w:rsidRDefault="00ED06EF" w:rsidP="004E3BA2">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33BD8" w14:textId="77777777" w:rsidR="00ED06EF" w:rsidRPr="001141C9" w:rsidRDefault="00ED06EF" w:rsidP="004E3BA2">
            <w:pPr>
              <w:pStyle w:val="TAC"/>
              <w:rPr>
                <w:lang w:eastAsia="zh-CN"/>
              </w:rPr>
            </w:pPr>
          </w:p>
        </w:tc>
      </w:tr>
      <w:tr w:rsidR="00ED06EF" w:rsidRPr="001141C9" w14:paraId="6A3198D8"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09264B19" w14:textId="77777777" w:rsidR="00ED06EF" w:rsidRPr="001141C9" w:rsidRDefault="00ED06EF" w:rsidP="004E3BA2">
            <w:pPr>
              <w:pStyle w:val="TAC"/>
              <w:keepNext w:val="0"/>
              <w:rPr>
                <w:lang w:eastAsia="zh-CN"/>
              </w:rPr>
            </w:pPr>
            <w:r w:rsidRPr="001141C9">
              <w:rPr>
                <w:bCs/>
                <w:lang w:eastAsia="zh-CN"/>
              </w:rPr>
              <w:t>CA</w:t>
            </w:r>
            <w:r w:rsidRPr="001141C9">
              <w:rPr>
                <w:bCs/>
              </w:rPr>
              <w:t>_</w:t>
            </w:r>
            <w:r w:rsidRPr="001141C9">
              <w:rPr>
                <w:bCs/>
                <w:lang w:eastAsia="zh-CN"/>
              </w:rPr>
              <w:t>n1</w:t>
            </w:r>
            <w:r w:rsidRPr="001141C9">
              <w:rPr>
                <w:bCs/>
                <w:lang w:eastAsia="ja-JP"/>
              </w:rPr>
              <w:t>A-</w:t>
            </w:r>
            <w:r w:rsidRPr="001141C9">
              <w:rPr>
                <w:bCs/>
                <w:lang w:eastAsia="zh-CN"/>
              </w:rPr>
              <w:t>n18A</w:t>
            </w:r>
          </w:p>
        </w:tc>
        <w:tc>
          <w:tcPr>
            <w:tcW w:w="1690" w:type="dxa"/>
            <w:tcBorders>
              <w:left w:val="single" w:sz="4" w:space="0" w:color="auto"/>
              <w:bottom w:val="nil"/>
              <w:right w:val="single" w:sz="4" w:space="0" w:color="auto"/>
            </w:tcBorders>
            <w:shd w:val="clear" w:color="auto" w:fill="auto"/>
            <w:vAlign w:val="center"/>
          </w:tcPr>
          <w:p w14:paraId="1D1BB5E8" w14:textId="77777777" w:rsidR="00ED06EF" w:rsidRPr="001141C9" w:rsidRDefault="00ED06EF" w:rsidP="004E3BA2">
            <w:pPr>
              <w:pStyle w:val="TAC"/>
              <w:rPr>
                <w:lang w:eastAsia="zh-CN"/>
              </w:rPr>
            </w:pPr>
            <w:r w:rsidRPr="001141C9">
              <w:rPr>
                <w:bCs/>
                <w:lang w:eastAsia="zh-CN"/>
              </w:rPr>
              <w:t>CA_n1A-n18A</w:t>
            </w:r>
          </w:p>
        </w:tc>
        <w:tc>
          <w:tcPr>
            <w:tcW w:w="730" w:type="dxa"/>
            <w:tcBorders>
              <w:left w:val="single" w:sz="4" w:space="0" w:color="auto"/>
              <w:bottom w:val="single" w:sz="4" w:space="0" w:color="auto"/>
              <w:right w:val="single" w:sz="4" w:space="0" w:color="auto"/>
            </w:tcBorders>
            <w:vAlign w:val="center"/>
          </w:tcPr>
          <w:p w14:paraId="4B1E451F" w14:textId="77777777" w:rsidR="00ED06EF" w:rsidRPr="001141C9" w:rsidRDefault="00ED06EF" w:rsidP="004E3BA2">
            <w:pPr>
              <w:pStyle w:val="TAC"/>
              <w:rPr>
                <w:lang w:eastAsia="zh-CN"/>
              </w:rPr>
            </w:pPr>
            <w:r w:rsidRPr="001141C9">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4E86CF" w14:textId="77777777" w:rsidR="00ED06EF" w:rsidRPr="001141C9" w:rsidRDefault="00ED06EF" w:rsidP="004E3BA2">
            <w:pPr>
              <w:pStyle w:val="TAC"/>
              <w:rPr>
                <w:bCs/>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6969727"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1E16E5B8"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C182F8"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A182C"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0E0CAC" w14:textId="77777777" w:rsidR="00ED06EF" w:rsidRPr="001141C9" w:rsidRDefault="00ED06EF" w:rsidP="004E3BA2">
            <w:pPr>
              <w:pStyle w:val="TAC"/>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B0927A2" w14:textId="77777777" w:rsidR="00ED06EF" w:rsidRPr="001141C9" w:rsidRDefault="00ED06EF" w:rsidP="004E3BA2">
            <w:pPr>
              <w:pStyle w:val="TAC"/>
              <w:rPr>
                <w:bCs/>
                <w:lang w:eastAsia="zh-CN"/>
              </w:rPr>
            </w:pPr>
            <w:r w:rsidRPr="001141C9">
              <w:rPr>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24327" w14:textId="77777777" w:rsidR="00ED06EF" w:rsidRPr="001141C9" w:rsidRDefault="00ED06EF" w:rsidP="004E3BA2">
            <w:pPr>
              <w:pStyle w:val="TAC"/>
              <w:rPr>
                <w:lang w:eastAsia="zh-CN"/>
              </w:rPr>
            </w:pPr>
          </w:p>
        </w:tc>
      </w:tr>
      <w:tr w:rsidR="00ED06EF" w:rsidRPr="001141C9" w14:paraId="2CD9A119"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77804F" w14:textId="77777777" w:rsidR="00ED06EF" w:rsidRPr="001141C9" w:rsidRDefault="00ED06EF" w:rsidP="004E3BA2">
            <w:pPr>
              <w:pStyle w:val="TAC"/>
              <w:keepNext w:val="0"/>
              <w:rPr>
                <w:lang w:eastAsia="zh-CN"/>
              </w:rPr>
            </w:pPr>
            <w:r w:rsidRPr="001141C9">
              <w:rPr>
                <w:lang w:eastAsia="zh-CN"/>
              </w:rPr>
              <w:t>CA_n1</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246F1" w14:textId="77777777" w:rsidR="00ED06EF" w:rsidRPr="001141C9" w:rsidRDefault="00ED06EF" w:rsidP="004E3BA2">
            <w:pPr>
              <w:pStyle w:val="TAC"/>
              <w:rPr>
                <w:lang w:eastAsia="zh-CN"/>
              </w:rPr>
            </w:pPr>
            <w:r w:rsidRPr="001141C9">
              <w:rPr>
                <w:lang w:eastAsia="zh-CN"/>
              </w:rPr>
              <w:t>CA_n1</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5EE86949"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1BF847" w14:textId="77777777" w:rsidR="00ED06EF" w:rsidRPr="001141C9" w:rsidRDefault="00ED06EF" w:rsidP="004E3BA2">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07EB4"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74BCBF3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4061087"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B4D9B7"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11370C" w14:textId="77777777" w:rsidR="00ED06EF" w:rsidRPr="001141C9" w:rsidRDefault="00ED06EF" w:rsidP="004E3BA2">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797A9C" w14:textId="77777777" w:rsidR="00ED06EF" w:rsidRPr="001141C9" w:rsidRDefault="00ED06EF" w:rsidP="004E3BA2">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195CE" w14:textId="77777777" w:rsidR="00ED06EF" w:rsidRPr="001141C9" w:rsidRDefault="00ED06EF" w:rsidP="004E3BA2">
            <w:pPr>
              <w:pStyle w:val="TAC"/>
              <w:rPr>
                <w:lang w:eastAsia="zh-CN"/>
              </w:rPr>
            </w:pPr>
          </w:p>
        </w:tc>
      </w:tr>
      <w:tr w:rsidR="00ED06EF" w:rsidRPr="001141C9" w14:paraId="314729E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800E12D"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CB424F"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BB84B4"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DEA31D" w14:textId="77777777" w:rsidR="00ED06EF" w:rsidRPr="001141C9" w:rsidRDefault="00ED06EF" w:rsidP="004E3BA2">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47271" w14:textId="77777777" w:rsidR="00ED06EF" w:rsidRPr="001141C9" w:rsidRDefault="00ED06EF" w:rsidP="004E3BA2">
            <w:pPr>
              <w:pStyle w:val="TAC"/>
              <w:rPr>
                <w:lang w:eastAsia="zh-CN"/>
              </w:rPr>
            </w:pPr>
            <w:r w:rsidRPr="001141C9">
              <w:rPr>
                <w:lang w:eastAsia="zh-CN"/>
              </w:rPr>
              <w:t>4 and 5</w:t>
            </w:r>
          </w:p>
        </w:tc>
      </w:tr>
      <w:tr w:rsidR="00ED06EF" w:rsidRPr="001141C9" w14:paraId="43DA44FB"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1F3606"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83302"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79C1BA" w14:textId="77777777" w:rsidR="00ED06EF" w:rsidRPr="001141C9" w:rsidRDefault="00ED06EF" w:rsidP="004E3BA2">
            <w:pPr>
              <w:pStyle w:val="TAC"/>
              <w:rPr>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09A290" w14:textId="77777777" w:rsidR="00ED06EF" w:rsidRPr="001141C9" w:rsidRDefault="00ED06EF" w:rsidP="004E3BA2">
            <w:pPr>
              <w:pStyle w:val="TAC"/>
              <w:rPr>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E2550" w14:textId="77777777" w:rsidR="00ED06EF" w:rsidRPr="001141C9" w:rsidRDefault="00ED06EF" w:rsidP="004E3BA2">
            <w:pPr>
              <w:pStyle w:val="TAC"/>
              <w:rPr>
                <w:lang w:eastAsia="zh-CN"/>
              </w:rPr>
            </w:pPr>
          </w:p>
        </w:tc>
      </w:tr>
      <w:tr w:rsidR="00ED06EF" w:rsidRPr="001141C9" w14:paraId="556977DB"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951FA3" w14:textId="77777777" w:rsidR="00ED06EF" w:rsidRPr="001141C9" w:rsidRDefault="00ED06EF" w:rsidP="004E3BA2">
            <w:pPr>
              <w:pStyle w:val="TAC"/>
              <w:keepNext w:val="0"/>
              <w:rPr>
                <w:lang w:eastAsia="zh-CN"/>
              </w:rPr>
            </w:pPr>
            <w:r w:rsidRPr="001141C9">
              <w:rPr>
                <w:lang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B6A83" w14:textId="77777777" w:rsidR="00ED06EF" w:rsidRPr="001141C9" w:rsidRDefault="00ED06EF" w:rsidP="004E3BA2">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4861E334" w14:textId="77777777" w:rsidR="00ED06EF" w:rsidRPr="001141C9" w:rsidRDefault="00ED06EF" w:rsidP="004E3BA2">
            <w:pPr>
              <w:pStyle w:val="TAC"/>
              <w:rPr>
                <w:rFonts w:eastAsiaTheme="minorEastAsia"/>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5623E5" w14:textId="77777777" w:rsidR="00ED06EF" w:rsidRPr="001141C9" w:rsidRDefault="00ED06EF" w:rsidP="004E3BA2">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BF881" w14:textId="77777777" w:rsidR="00ED06EF" w:rsidRPr="001141C9" w:rsidRDefault="00ED06EF" w:rsidP="004E3BA2">
            <w:pPr>
              <w:pStyle w:val="TAC"/>
              <w:rPr>
                <w:lang w:eastAsia="zh-CN"/>
              </w:rPr>
            </w:pPr>
            <w:r w:rsidRPr="001141C9">
              <w:rPr>
                <w:lang w:eastAsia="zh-CN"/>
              </w:rPr>
              <w:t>0</w:t>
            </w:r>
          </w:p>
        </w:tc>
      </w:tr>
      <w:tr w:rsidR="00ED06EF" w:rsidRPr="001141C9" w14:paraId="53EA41F2"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27E44D"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E2C58"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A82C05" w14:textId="77777777" w:rsidR="00ED06EF" w:rsidRPr="001141C9" w:rsidRDefault="00ED06EF" w:rsidP="004E3BA2">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ADA5FD" w14:textId="77777777" w:rsidR="00ED06EF" w:rsidRPr="001141C9" w:rsidRDefault="00ED06EF" w:rsidP="004E3BA2">
            <w:pPr>
              <w:pStyle w:val="TAC"/>
              <w:rPr>
                <w:lang w:eastAsia="zh-CN"/>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5C383" w14:textId="77777777" w:rsidR="00ED06EF" w:rsidRPr="001141C9" w:rsidRDefault="00ED06EF" w:rsidP="004E3BA2">
            <w:pPr>
              <w:pStyle w:val="TAC"/>
              <w:rPr>
                <w:lang w:eastAsia="zh-CN"/>
              </w:rPr>
            </w:pPr>
          </w:p>
        </w:tc>
      </w:tr>
      <w:tr w:rsidR="00ED06EF" w:rsidRPr="001141C9" w14:paraId="5F204758"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F0B415" w14:textId="77777777" w:rsidR="00ED06EF" w:rsidRPr="001141C9" w:rsidRDefault="00ED06EF" w:rsidP="004E3BA2">
            <w:pPr>
              <w:pStyle w:val="TAC"/>
              <w:keepNext w:val="0"/>
              <w:rPr>
                <w:lang w:eastAsia="zh-CN"/>
              </w:rPr>
            </w:pPr>
            <w:bookmarkStart w:id="15" w:name="OLE_LINK17"/>
            <w:r w:rsidRPr="001141C9">
              <w:rPr>
                <w:lang w:eastAsia="zh-CN"/>
              </w:rPr>
              <w:t>CA_n1A-n26(2A)</w:t>
            </w:r>
            <w:bookmarkEnd w:id="15"/>
          </w:p>
        </w:tc>
        <w:tc>
          <w:tcPr>
            <w:tcW w:w="1690" w:type="dxa"/>
            <w:tcBorders>
              <w:top w:val="single" w:sz="4" w:space="0" w:color="auto"/>
              <w:left w:val="single" w:sz="4" w:space="0" w:color="auto"/>
              <w:bottom w:val="nil"/>
              <w:right w:val="single" w:sz="4" w:space="0" w:color="auto"/>
            </w:tcBorders>
            <w:shd w:val="clear" w:color="auto" w:fill="auto"/>
            <w:vAlign w:val="center"/>
          </w:tcPr>
          <w:p w14:paraId="19397B4C" w14:textId="77777777" w:rsidR="00ED06EF" w:rsidRPr="001141C9" w:rsidRDefault="00ED06EF" w:rsidP="004E3BA2">
            <w:pPr>
              <w:pStyle w:val="TAC"/>
              <w:rPr>
                <w:szCs w:val="18"/>
                <w:lang w:eastAsia="zh-CN"/>
              </w:rPr>
            </w:pPr>
            <w:r w:rsidRPr="001141C9">
              <w:rPr>
                <w:szCs w:val="18"/>
                <w:lang w:eastAsia="zh-CN"/>
              </w:rPr>
              <w:t>CA_n26(2A)</w:t>
            </w:r>
          </w:p>
          <w:p w14:paraId="4D3BDB24" w14:textId="77777777" w:rsidR="00ED06EF" w:rsidRPr="001141C9" w:rsidRDefault="00ED06EF" w:rsidP="004E3BA2">
            <w:pPr>
              <w:pStyle w:val="TAC"/>
              <w:rPr>
                <w:lang w:eastAsia="zh-CN"/>
              </w:rPr>
            </w:pPr>
            <w:r w:rsidRPr="001141C9">
              <w:rPr>
                <w:lang w:eastAsia="zh-CN"/>
              </w:rPr>
              <w:t>CA_n1A-n26A</w:t>
            </w:r>
          </w:p>
        </w:tc>
        <w:tc>
          <w:tcPr>
            <w:tcW w:w="730" w:type="dxa"/>
            <w:tcBorders>
              <w:left w:val="single" w:sz="4" w:space="0" w:color="auto"/>
              <w:bottom w:val="single" w:sz="4" w:space="0" w:color="auto"/>
              <w:right w:val="single" w:sz="4" w:space="0" w:color="auto"/>
            </w:tcBorders>
            <w:vAlign w:val="center"/>
          </w:tcPr>
          <w:p w14:paraId="0C52C754"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B58D6C" w14:textId="77777777" w:rsidR="00ED06EF" w:rsidRPr="001141C9" w:rsidRDefault="00ED06EF" w:rsidP="004E3BA2">
            <w:pPr>
              <w:pStyle w:val="TAC"/>
              <w:rPr>
                <w:lang w:eastAsia="zh-CN" w:bidi="ar"/>
              </w:rPr>
            </w:pPr>
            <w:r w:rsidRPr="001141C9">
              <w:rPr>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F5301" w14:textId="77777777" w:rsidR="00ED06EF" w:rsidRPr="001141C9" w:rsidRDefault="00ED06EF" w:rsidP="004E3BA2">
            <w:pPr>
              <w:pStyle w:val="TAC"/>
              <w:rPr>
                <w:lang w:eastAsia="zh-CN"/>
              </w:rPr>
            </w:pPr>
            <w:r w:rsidRPr="001141C9">
              <w:rPr>
                <w:lang w:eastAsia="zh-CN"/>
              </w:rPr>
              <w:t>0</w:t>
            </w:r>
          </w:p>
        </w:tc>
      </w:tr>
      <w:tr w:rsidR="00ED06EF" w:rsidRPr="001141C9" w14:paraId="2C33BEFE"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5DF014"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02BCC"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72D06C1" w14:textId="77777777" w:rsidR="00ED06EF" w:rsidRPr="001141C9" w:rsidRDefault="00ED06EF" w:rsidP="004E3BA2">
            <w:pPr>
              <w:pStyle w:val="TAC"/>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68E531" w14:textId="77777777" w:rsidR="00ED06EF" w:rsidRPr="001141C9" w:rsidRDefault="00ED06EF" w:rsidP="004E3BA2">
            <w:pPr>
              <w:pStyle w:val="TAC"/>
              <w:rPr>
                <w:lang w:eastAsia="zh-CN" w:bidi="ar"/>
              </w:rPr>
            </w:pPr>
            <w:r w:rsidRPr="001141C9">
              <w:rPr>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D62CB" w14:textId="77777777" w:rsidR="00ED06EF" w:rsidRPr="001141C9" w:rsidRDefault="00ED06EF" w:rsidP="004E3BA2">
            <w:pPr>
              <w:pStyle w:val="TAC"/>
              <w:rPr>
                <w:lang w:eastAsia="zh-CN"/>
              </w:rPr>
            </w:pPr>
          </w:p>
        </w:tc>
      </w:tr>
      <w:tr w:rsidR="00ED06EF" w:rsidRPr="001141C9" w14:paraId="2F393AB5"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32E76B" w14:textId="77777777" w:rsidR="00ED06EF" w:rsidRPr="001141C9" w:rsidRDefault="00ED06EF" w:rsidP="004E3BA2">
            <w:pPr>
              <w:pStyle w:val="TAC"/>
              <w:keepNext w:val="0"/>
            </w:pPr>
            <w:r w:rsidRPr="001141C9">
              <w:rPr>
                <w:lang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4E936" w14:textId="77777777" w:rsidR="00ED06EF" w:rsidRPr="001141C9" w:rsidRDefault="00ED06EF" w:rsidP="004E3BA2">
            <w:pPr>
              <w:pStyle w:val="TAC"/>
            </w:pPr>
            <w:r w:rsidRPr="001141C9">
              <w:rPr>
                <w:lang w:eastAsia="zh-CN"/>
              </w:rPr>
              <w:t>CA_n1A-n28A</w:t>
            </w:r>
          </w:p>
        </w:tc>
        <w:tc>
          <w:tcPr>
            <w:tcW w:w="730" w:type="dxa"/>
            <w:tcBorders>
              <w:left w:val="single" w:sz="4" w:space="0" w:color="auto"/>
              <w:bottom w:val="single" w:sz="4" w:space="0" w:color="auto"/>
              <w:right w:val="single" w:sz="4" w:space="0" w:color="auto"/>
            </w:tcBorders>
            <w:vAlign w:val="center"/>
          </w:tcPr>
          <w:p w14:paraId="6FD38153" w14:textId="77777777" w:rsidR="00ED06EF" w:rsidRPr="001141C9" w:rsidRDefault="00ED06EF" w:rsidP="004E3B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153CA6" w14:textId="77777777" w:rsidR="00ED06EF" w:rsidRPr="001141C9" w:rsidRDefault="00ED06EF" w:rsidP="004E3B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46A91"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33B26FA1"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18DF929"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E9C77B4"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53A91E1D" w14:textId="77777777" w:rsidR="00ED06EF" w:rsidRPr="001141C9" w:rsidRDefault="00ED06EF" w:rsidP="004E3BA2">
            <w:pPr>
              <w:pStyle w:val="TAC"/>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F523C4" w14:textId="77777777" w:rsidR="00ED06EF" w:rsidRPr="001141C9" w:rsidRDefault="00ED06EF" w:rsidP="004E3BA2">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9D8E3" w14:textId="77777777" w:rsidR="00ED06EF" w:rsidRPr="001141C9" w:rsidRDefault="00ED06EF" w:rsidP="004E3BA2">
            <w:pPr>
              <w:pStyle w:val="TAC"/>
              <w:rPr>
                <w:lang w:eastAsia="zh-CN"/>
              </w:rPr>
            </w:pPr>
          </w:p>
        </w:tc>
      </w:tr>
      <w:tr w:rsidR="00ED06EF" w:rsidRPr="001141C9" w14:paraId="66AECCF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F71545E"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9BE9509"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3F68298D" w14:textId="77777777" w:rsidR="00ED06EF" w:rsidRPr="001141C9" w:rsidRDefault="00ED06EF" w:rsidP="004E3B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0ED14E" w14:textId="77777777" w:rsidR="00ED06EF" w:rsidRPr="001141C9" w:rsidRDefault="00ED06EF" w:rsidP="004E3BA2">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050F6" w14:textId="77777777" w:rsidR="00ED06EF" w:rsidRPr="001141C9" w:rsidRDefault="00ED06EF" w:rsidP="004E3BA2">
            <w:pPr>
              <w:pStyle w:val="TAC"/>
              <w:rPr>
                <w:lang w:eastAsia="zh-CN"/>
              </w:rPr>
            </w:pPr>
            <w:r w:rsidRPr="001141C9">
              <w:rPr>
                <w:rFonts w:hint="eastAsia"/>
                <w:lang w:eastAsia="zh-CN"/>
              </w:rPr>
              <w:t>1</w:t>
            </w:r>
          </w:p>
        </w:tc>
      </w:tr>
      <w:tr w:rsidR="00ED06EF" w:rsidRPr="001141C9" w14:paraId="7486585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AFA63F7"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2D9F011"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0DDBA740" w14:textId="77777777" w:rsidR="00ED06EF" w:rsidRPr="001141C9" w:rsidRDefault="00ED06EF" w:rsidP="004E3BA2">
            <w:pPr>
              <w:pStyle w:val="TAC"/>
              <w:rPr>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AC0B61" w14:textId="77777777" w:rsidR="00ED06EF" w:rsidRPr="001141C9" w:rsidRDefault="00ED06EF" w:rsidP="004E3BA2">
            <w:pPr>
              <w:pStyle w:val="TAC"/>
              <w:rPr>
                <w:lang w:eastAsia="zh-CN" w:bidi="ar"/>
              </w:rPr>
            </w:pPr>
            <w:r w:rsidRPr="001141C9">
              <w:rPr>
                <w:lang w:eastAsia="zh-CN" w:bidi="ar"/>
              </w:rPr>
              <w:t>5, 10, 15, 20</w:t>
            </w:r>
            <w:r w:rsidRPr="001141C9">
              <w:rPr>
                <w:rFonts w:hint="eastAsia"/>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D6CDD" w14:textId="77777777" w:rsidR="00ED06EF" w:rsidRPr="001141C9" w:rsidRDefault="00ED06EF" w:rsidP="004E3BA2">
            <w:pPr>
              <w:pStyle w:val="TAC"/>
              <w:rPr>
                <w:lang w:eastAsia="zh-CN"/>
              </w:rPr>
            </w:pPr>
          </w:p>
        </w:tc>
      </w:tr>
      <w:tr w:rsidR="00ED06EF" w:rsidRPr="001141C9" w14:paraId="6AAF815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0F6E2D5"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A68E343"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24E37209" w14:textId="77777777" w:rsidR="00ED06EF" w:rsidRPr="001141C9" w:rsidRDefault="00ED06EF" w:rsidP="004E3BA2">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9A7DF0" w14:textId="77777777" w:rsidR="00ED06EF" w:rsidRPr="001141C9" w:rsidRDefault="00ED06EF" w:rsidP="004E3BA2">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5DE42A4" w14:textId="77777777" w:rsidR="00ED06EF" w:rsidRPr="001141C9" w:rsidRDefault="00ED06EF" w:rsidP="004E3BA2">
            <w:pPr>
              <w:pStyle w:val="TAC"/>
              <w:rPr>
                <w:lang w:eastAsia="zh-CN"/>
              </w:rPr>
            </w:pPr>
            <w:r>
              <w:rPr>
                <w:lang w:val="en-US" w:eastAsia="zh-CN"/>
              </w:rPr>
              <w:t>4 and 5</w:t>
            </w:r>
          </w:p>
        </w:tc>
      </w:tr>
      <w:tr w:rsidR="00ED06EF" w:rsidRPr="001141C9" w14:paraId="3C040A1E"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01D8DE"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9BCEC"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1901A8BE" w14:textId="77777777" w:rsidR="00ED06EF" w:rsidRPr="001141C9" w:rsidRDefault="00ED06EF" w:rsidP="004E3BA2">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B32FED" w14:textId="77777777" w:rsidR="00ED06EF" w:rsidRPr="001141C9" w:rsidRDefault="00ED06EF" w:rsidP="004E3BA2">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28C0F" w14:textId="77777777" w:rsidR="00ED06EF" w:rsidRPr="001141C9" w:rsidRDefault="00ED06EF" w:rsidP="004E3BA2">
            <w:pPr>
              <w:pStyle w:val="TAC"/>
              <w:rPr>
                <w:lang w:eastAsia="zh-CN"/>
              </w:rPr>
            </w:pPr>
          </w:p>
        </w:tc>
      </w:tr>
      <w:tr w:rsidR="00ED06EF" w:rsidRPr="001141C9" w14:paraId="0DEDC3D9"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0205059B" w14:textId="77777777" w:rsidR="00ED06EF" w:rsidRPr="001141C9" w:rsidRDefault="00ED06EF" w:rsidP="004E3BA2">
            <w:pPr>
              <w:pStyle w:val="TAC"/>
              <w:keepNext w:val="0"/>
              <w:rPr>
                <w:rFonts w:cs="Arial"/>
                <w:lang w:eastAsia="zh-CN"/>
              </w:rPr>
            </w:pPr>
            <w:r w:rsidRPr="001141C9">
              <w:rPr>
                <w:lang w:eastAsia="zh-CN"/>
              </w:rPr>
              <w:t>CA_n1(2A)-n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15B4C395" w14:textId="77777777" w:rsidR="00ED06EF" w:rsidRPr="001141C9" w:rsidRDefault="00ED06EF" w:rsidP="004E3BA2">
            <w:pPr>
              <w:pStyle w:val="TAC"/>
              <w:rPr>
                <w:rFonts w:cs="Arial"/>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2BFEE6B" w14:textId="77777777" w:rsidR="00ED06EF" w:rsidRPr="001141C9" w:rsidRDefault="00ED06EF" w:rsidP="004E3BA2">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A4DB3" w14:textId="77777777" w:rsidR="00ED06EF" w:rsidRPr="001141C9" w:rsidRDefault="00ED06EF" w:rsidP="004E3BA2">
            <w:pPr>
              <w:pStyle w:val="TAC"/>
              <w:rPr>
                <w:lang w:eastAsia="zh-CN"/>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9F382CC"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66DF10A3"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7F197F" w14:textId="77777777" w:rsidR="00ED06EF" w:rsidRPr="001141C9" w:rsidRDefault="00ED06EF" w:rsidP="004E3BA2">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209C9" w14:textId="77777777" w:rsidR="00ED06EF" w:rsidRPr="001141C9" w:rsidRDefault="00ED06EF" w:rsidP="004E3BA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13E262E" w14:textId="77777777" w:rsidR="00ED06EF" w:rsidRPr="001141C9" w:rsidRDefault="00ED06EF" w:rsidP="004E3BA2">
            <w:pPr>
              <w:pStyle w:val="TAC"/>
              <w:rPr>
                <w:rFonts w:cs="Arial"/>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4B9B75" w14:textId="77777777" w:rsidR="00ED06EF" w:rsidRPr="001141C9" w:rsidRDefault="00ED06EF" w:rsidP="004E3BA2">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7D550" w14:textId="77777777" w:rsidR="00ED06EF" w:rsidRPr="001141C9" w:rsidRDefault="00ED06EF" w:rsidP="004E3BA2">
            <w:pPr>
              <w:pStyle w:val="TAC"/>
              <w:rPr>
                <w:lang w:eastAsia="zh-CN"/>
              </w:rPr>
            </w:pPr>
          </w:p>
        </w:tc>
      </w:tr>
      <w:tr w:rsidR="00ED06EF" w:rsidRPr="001141C9" w14:paraId="4594DD05"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168E2E5C" w14:textId="77777777" w:rsidR="00ED06EF" w:rsidRPr="001141C9" w:rsidRDefault="00ED06EF" w:rsidP="004E3BA2">
            <w:pPr>
              <w:pStyle w:val="TAC"/>
              <w:keepNext w:val="0"/>
              <w:rPr>
                <w:lang w:eastAsia="zh-CN"/>
              </w:rPr>
            </w:pPr>
            <w:r w:rsidRPr="001141C9">
              <w:rPr>
                <w:rFonts w:hint="eastAsia"/>
                <w:lang w:eastAsia="zh-CN"/>
              </w:rPr>
              <w:t>CA_n1A-n38A</w:t>
            </w:r>
          </w:p>
        </w:tc>
        <w:tc>
          <w:tcPr>
            <w:tcW w:w="1690" w:type="dxa"/>
            <w:tcBorders>
              <w:left w:val="single" w:sz="4" w:space="0" w:color="auto"/>
              <w:bottom w:val="nil"/>
              <w:right w:val="single" w:sz="4" w:space="0" w:color="auto"/>
            </w:tcBorders>
            <w:shd w:val="clear" w:color="auto" w:fill="auto"/>
            <w:vAlign w:val="center"/>
          </w:tcPr>
          <w:p w14:paraId="67953D89" w14:textId="77777777" w:rsidR="00ED06EF" w:rsidRPr="001141C9" w:rsidRDefault="00ED06EF" w:rsidP="004E3BA2">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6366A0DC" w14:textId="77777777" w:rsidR="00ED06EF" w:rsidRPr="001141C9" w:rsidRDefault="00ED06EF" w:rsidP="004E3BA2">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360DEE" w14:textId="77777777" w:rsidR="00ED06EF" w:rsidRPr="001141C9" w:rsidRDefault="00ED06EF" w:rsidP="004E3BA2">
            <w:pPr>
              <w:pStyle w:val="TAC"/>
              <w:rPr>
                <w:lang w:eastAsia="zh-CN" w:bidi="ar"/>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BC166E2"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1E593FAB"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EFD876"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02A4A" w14:textId="77777777" w:rsidR="00ED06EF" w:rsidRPr="001141C9" w:rsidRDefault="00ED06EF" w:rsidP="004E3BA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47349CD" w14:textId="77777777" w:rsidR="00ED06EF" w:rsidRPr="001141C9" w:rsidRDefault="00ED06EF" w:rsidP="004E3BA2">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E30D0D" w14:textId="77777777" w:rsidR="00ED06EF" w:rsidRPr="001141C9" w:rsidRDefault="00ED06EF" w:rsidP="004E3BA2">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85B74" w14:textId="77777777" w:rsidR="00ED06EF" w:rsidRPr="001141C9" w:rsidRDefault="00ED06EF" w:rsidP="004E3BA2">
            <w:pPr>
              <w:pStyle w:val="TAC"/>
              <w:rPr>
                <w:lang w:eastAsia="zh-CN"/>
              </w:rPr>
            </w:pPr>
          </w:p>
        </w:tc>
      </w:tr>
      <w:tr w:rsidR="00ED06EF" w:rsidRPr="001141C9" w14:paraId="0EA0F370"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EC4462" w14:textId="77777777" w:rsidR="00ED06EF" w:rsidRPr="001141C9" w:rsidRDefault="00ED06EF" w:rsidP="004E3BA2">
            <w:pPr>
              <w:pStyle w:val="TAC"/>
              <w:rPr>
                <w:lang w:eastAsia="zh-CN"/>
              </w:rPr>
            </w:pPr>
            <w:r w:rsidRPr="001141C9">
              <w:rPr>
                <w:rFonts w:hint="eastAsia"/>
                <w:lang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84575" w14:textId="77777777" w:rsidR="00ED06EF" w:rsidRPr="001141C9" w:rsidRDefault="00ED06EF" w:rsidP="004E3BA2">
            <w:pPr>
              <w:pStyle w:val="TAC"/>
              <w:rPr>
                <w:rFonts w:cs="Arial"/>
                <w:lang w:eastAsia="zh-CN"/>
              </w:rPr>
            </w:pPr>
            <w:r w:rsidRPr="001141C9">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4F5D7BE2" w14:textId="77777777" w:rsidR="00ED06EF" w:rsidRPr="001141C9" w:rsidRDefault="00ED06EF" w:rsidP="004E3BA2">
            <w:pPr>
              <w:pStyle w:val="TAC"/>
              <w:rPr>
                <w:rFonts w:cs="Arial"/>
                <w:kern w:val="2"/>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6679E6" w14:textId="77777777" w:rsidR="00ED06EF" w:rsidRPr="001141C9" w:rsidRDefault="00ED06EF" w:rsidP="004E3BA2">
            <w:pPr>
              <w:pStyle w:val="TAC"/>
              <w:rPr>
                <w:lang w:eastAsia="zh-CN" w:bidi="ar"/>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F3C82"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602B5EBB"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A7C99B" w14:textId="77777777" w:rsidR="00ED06EF" w:rsidRPr="001141C9" w:rsidRDefault="00ED06EF" w:rsidP="004E3BA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E28CE" w14:textId="77777777" w:rsidR="00ED06EF" w:rsidRPr="001141C9" w:rsidRDefault="00ED06EF" w:rsidP="004E3BA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5A05D73" w14:textId="77777777" w:rsidR="00ED06EF" w:rsidRPr="001141C9" w:rsidRDefault="00ED06EF" w:rsidP="004E3BA2">
            <w:pPr>
              <w:pStyle w:val="TAC"/>
              <w:rPr>
                <w:rFonts w:cs="Arial"/>
                <w:kern w:val="2"/>
                <w:lang w:eastAsia="zh-CN"/>
              </w:rPr>
            </w:pPr>
            <w:r w:rsidRPr="001141C9">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2DCCEE" w14:textId="77777777" w:rsidR="00ED06EF" w:rsidRPr="001141C9" w:rsidRDefault="00ED06EF" w:rsidP="004E3BA2">
            <w:pPr>
              <w:pStyle w:val="TAC"/>
              <w:rPr>
                <w:lang w:eastAsia="zh-CN" w:bidi="ar"/>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BC397" w14:textId="77777777" w:rsidR="00ED06EF" w:rsidRPr="001141C9" w:rsidRDefault="00ED06EF" w:rsidP="004E3BA2">
            <w:pPr>
              <w:pStyle w:val="TAC"/>
              <w:rPr>
                <w:lang w:eastAsia="zh-CN"/>
              </w:rPr>
            </w:pPr>
          </w:p>
        </w:tc>
      </w:tr>
      <w:tr w:rsidR="00ED06EF" w:rsidRPr="001141C9" w14:paraId="37554D73"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DE14D4" w14:textId="77777777" w:rsidR="00ED06EF" w:rsidRPr="001141C9" w:rsidRDefault="00ED06EF" w:rsidP="004E3BA2">
            <w:pPr>
              <w:pStyle w:val="TAC"/>
              <w:rPr>
                <w:lang w:eastAsia="zh-CN"/>
              </w:rPr>
            </w:pPr>
            <w:r w:rsidRPr="001141C9">
              <w:rPr>
                <w:lang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2149C" w14:textId="77777777" w:rsidR="00ED06EF" w:rsidRPr="001141C9" w:rsidRDefault="00ED06EF" w:rsidP="004E3BA2">
            <w:pPr>
              <w:pStyle w:val="TAC"/>
              <w:rPr>
                <w:lang w:eastAsia="zh-CN"/>
              </w:rPr>
            </w:pPr>
            <w:r w:rsidRPr="001141C9">
              <w:rPr>
                <w:lang w:eastAsia="zh-CN"/>
              </w:rPr>
              <w:t>CA_n1A-n40A</w:t>
            </w:r>
          </w:p>
        </w:tc>
        <w:tc>
          <w:tcPr>
            <w:tcW w:w="730" w:type="dxa"/>
            <w:tcBorders>
              <w:left w:val="single" w:sz="4" w:space="0" w:color="auto"/>
              <w:bottom w:val="single" w:sz="4" w:space="0" w:color="auto"/>
              <w:right w:val="single" w:sz="4" w:space="0" w:color="auto"/>
            </w:tcBorders>
            <w:vAlign w:val="center"/>
          </w:tcPr>
          <w:p w14:paraId="7A6D676E" w14:textId="77777777" w:rsidR="00ED06EF" w:rsidRPr="001141C9" w:rsidRDefault="00ED06EF" w:rsidP="004E3BA2">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25E118" w14:textId="77777777" w:rsidR="00ED06EF" w:rsidRPr="001141C9" w:rsidRDefault="00ED06EF" w:rsidP="004E3BA2">
            <w:pPr>
              <w:pStyle w:val="TAC"/>
              <w:rPr>
                <w:kern w:val="2"/>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9328F"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67413A0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E8902C7" w14:textId="77777777" w:rsidR="00ED06EF" w:rsidRPr="001141C9" w:rsidRDefault="00ED06EF" w:rsidP="004E3B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3C6981"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A85235" w14:textId="77777777" w:rsidR="00ED06EF" w:rsidRPr="001141C9" w:rsidRDefault="00ED06EF" w:rsidP="004E3BA2">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6674A7" w14:textId="77777777" w:rsidR="00ED06EF" w:rsidRPr="001141C9" w:rsidRDefault="00ED06EF" w:rsidP="004E3BA2">
            <w:pPr>
              <w:pStyle w:val="TAC"/>
              <w:rPr>
                <w:kern w:val="2"/>
                <w:lang w:eastAsia="zh-CN"/>
              </w:rPr>
            </w:pPr>
            <w:r w:rsidRPr="001141C9">
              <w:rPr>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5E363" w14:textId="77777777" w:rsidR="00ED06EF" w:rsidRPr="001141C9" w:rsidRDefault="00ED06EF" w:rsidP="004E3BA2">
            <w:pPr>
              <w:pStyle w:val="TAC"/>
              <w:rPr>
                <w:lang w:eastAsia="zh-CN"/>
              </w:rPr>
            </w:pPr>
          </w:p>
        </w:tc>
      </w:tr>
      <w:tr w:rsidR="00ED06EF" w:rsidRPr="001141C9" w14:paraId="11921A1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C5D3D45" w14:textId="77777777" w:rsidR="00ED06EF" w:rsidRPr="001141C9" w:rsidRDefault="00ED06EF" w:rsidP="004E3B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6885"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2A71BC" w14:textId="77777777" w:rsidR="00ED06EF" w:rsidRPr="001141C9" w:rsidRDefault="00ED06EF" w:rsidP="004E3BA2">
            <w:pPr>
              <w:pStyle w:val="TAC"/>
              <w:rPr>
                <w:kern w:val="2"/>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5A14B5" w14:textId="77777777" w:rsidR="00ED06EF" w:rsidRPr="001141C9" w:rsidRDefault="00ED06EF" w:rsidP="004E3BA2">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954AC" w14:textId="77777777" w:rsidR="00ED06EF" w:rsidRPr="001141C9" w:rsidRDefault="00ED06EF" w:rsidP="004E3BA2">
            <w:pPr>
              <w:pStyle w:val="TAC"/>
              <w:rPr>
                <w:lang w:eastAsia="zh-CN"/>
              </w:rPr>
            </w:pPr>
            <w:r w:rsidRPr="001141C9">
              <w:rPr>
                <w:lang w:eastAsia="zh-CN"/>
              </w:rPr>
              <w:t>1</w:t>
            </w:r>
          </w:p>
        </w:tc>
      </w:tr>
      <w:tr w:rsidR="00ED06EF" w:rsidRPr="001141C9" w14:paraId="45A5EEE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CFE878B" w14:textId="77777777" w:rsidR="00ED06EF" w:rsidRPr="001141C9" w:rsidRDefault="00ED06EF" w:rsidP="004E3B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A2AE06"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FADD71" w14:textId="77777777" w:rsidR="00ED06EF" w:rsidRPr="001141C9" w:rsidRDefault="00ED06EF" w:rsidP="004E3BA2">
            <w:pPr>
              <w:pStyle w:val="TAC"/>
              <w:rPr>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0E19E8" w14:textId="77777777" w:rsidR="00ED06EF" w:rsidRPr="001141C9" w:rsidRDefault="00ED06EF" w:rsidP="004E3BA2">
            <w:pPr>
              <w:pStyle w:val="TAC"/>
              <w:rPr>
                <w:lang w:eastAsia="zh-CN" w:bidi="ar"/>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4BBCF" w14:textId="77777777" w:rsidR="00ED06EF" w:rsidRPr="001141C9" w:rsidRDefault="00ED06EF" w:rsidP="004E3BA2">
            <w:pPr>
              <w:pStyle w:val="TAC"/>
              <w:rPr>
                <w:lang w:eastAsia="zh-CN"/>
              </w:rPr>
            </w:pPr>
          </w:p>
        </w:tc>
      </w:tr>
      <w:tr w:rsidR="00ED06EF" w:rsidRPr="001141C9" w14:paraId="4346BAB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9CC0EAF"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5C0A77" w14:textId="77777777" w:rsidR="00ED06EF" w:rsidRPr="001141C9" w:rsidRDefault="00ED06EF" w:rsidP="004E3BA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A6E98" w14:textId="77777777" w:rsidR="00ED06EF" w:rsidRPr="001141C9" w:rsidRDefault="00ED06EF" w:rsidP="004E3BA2">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417E55" w14:textId="77777777" w:rsidR="00ED06EF" w:rsidRPr="001141C9" w:rsidRDefault="00ED06EF" w:rsidP="004E3BA2">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49856CC" w14:textId="77777777" w:rsidR="00ED06EF" w:rsidRPr="001141C9" w:rsidRDefault="00ED06EF" w:rsidP="004E3BA2">
            <w:pPr>
              <w:pStyle w:val="TAC"/>
              <w:rPr>
                <w:lang w:eastAsia="zh-CN"/>
              </w:rPr>
            </w:pPr>
            <w:r>
              <w:rPr>
                <w:lang w:val="en-US" w:eastAsia="zh-CN"/>
              </w:rPr>
              <w:t>4 and 5</w:t>
            </w:r>
          </w:p>
        </w:tc>
      </w:tr>
      <w:tr w:rsidR="00ED06EF" w:rsidRPr="001141C9" w14:paraId="49363393"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7683FC"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20B2D" w14:textId="77777777" w:rsidR="00ED06EF" w:rsidRPr="001141C9" w:rsidRDefault="00ED06EF" w:rsidP="004E3BA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392C4" w14:textId="77777777" w:rsidR="00ED06EF" w:rsidRPr="001141C9" w:rsidRDefault="00ED06EF" w:rsidP="004E3BA2">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0245BD" w14:textId="77777777" w:rsidR="00ED06EF" w:rsidRPr="001141C9" w:rsidRDefault="00ED06EF" w:rsidP="004E3BA2">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4A04" w14:textId="77777777" w:rsidR="00ED06EF" w:rsidRPr="001141C9" w:rsidRDefault="00ED06EF" w:rsidP="004E3BA2">
            <w:pPr>
              <w:pStyle w:val="TAC"/>
              <w:rPr>
                <w:lang w:eastAsia="zh-CN"/>
              </w:rPr>
            </w:pPr>
          </w:p>
        </w:tc>
      </w:tr>
      <w:tr w:rsidR="00ED06EF" w:rsidRPr="001141C9" w14:paraId="30EB8711"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3F656A1D" w14:textId="77777777" w:rsidR="00ED06EF" w:rsidRPr="001141C9" w:rsidRDefault="00ED06EF" w:rsidP="004E3BA2">
            <w:pPr>
              <w:pStyle w:val="TAC"/>
              <w:rPr>
                <w:lang w:eastAsia="zh-CN"/>
              </w:rPr>
            </w:pPr>
            <w:r w:rsidRPr="001141C9">
              <w:rPr>
                <w:lang w:eastAsia="zh-CN"/>
              </w:rPr>
              <w:t>CA_n1A-n40B</w:t>
            </w:r>
          </w:p>
        </w:tc>
        <w:tc>
          <w:tcPr>
            <w:tcW w:w="1690" w:type="dxa"/>
            <w:tcBorders>
              <w:left w:val="single" w:sz="4" w:space="0" w:color="auto"/>
              <w:bottom w:val="nil"/>
              <w:right w:val="single" w:sz="4" w:space="0" w:color="auto"/>
            </w:tcBorders>
            <w:shd w:val="clear" w:color="auto" w:fill="auto"/>
            <w:vAlign w:val="center"/>
          </w:tcPr>
          <w:p w14:paraId="30A4C0F7" w14:textId="77777777" w:rsidR="00ED06EF" w:rsidRPr="001141C9" w:rsidRDefault="00ED06EF" w:rsidP="004E3BA2">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B8B82D2" w14:textId="77777777" w:rsidR="00ED06EF" w:rsidRPr="001141C9" w:rsidRDefault="00ED06EF" w:rsidP="004E3BA2">
            <w:pPr>
              <w:pStyle w:val="TAC"/>
              <w:rPr>
                <w:lang w:eastAsia="zh-CN"/>
              </w:rPr>
            </w:pPr>
            <w:r w:rsidRPr="001141C9">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2689E1" w14:textId="77777777" w:rsidR="00ED06EF" w:rsidRPr="001141C9" w:rsidRDefault="00ED06EF" w:rsidP="004E3BA2">
            <w:pPr>
              <w:pStyle w:val="TAC"/>
              <w:rPr>
                <w:kern w:val="2"/>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84638A"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1A1DAF1E"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6A95A29" w14:textId="77777777" w:rsidR="00ED06EF" w:rsidRPr="001141C9" w:rsidRDefault="00ED06EF" w:rsidP="004E3B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F4BF92"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66145C" w14:textId="77777777" w:rsidR="00ED06EF" w:rsidRPr="001141C9" w:rsidRDefault="00ED06EF" w:rsidP="004E3BA2">
            <w:pPr>
              <w:pStyle w:val="TAC"/>
              <w:rPr>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2802D5" w14:textId="77777777" w:rsidR="00ED06EF" w:rsidRPr="001141C9" w:rsidRDefault="00ED06EF" w:rsidP="004E3BA2">
            <w:pPr>
              <w:pStyle w:val="TAC"/>
              <w:rPr>
                <w:kern w:val="2"/>
                <w:lang w:eastAsia="zh-CN"/>
              </w:rPr>
            </w:pPr>
            <w:r w:rsidRPr="001141C9">
              <w:rPr>
                <w:rFonts w:cs="Arial"/>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977F" w14:textId="77777777" w:rsidR="00ED06EF" w:rsidRPr="001141C9" w:rsidRDefault="00ED06EF" w:rsidP="004E3BA2">
            <w:pPr>
              <w:pStyle w:val="TAC"/>
              <w:rPr>
                <w:lang w:eastAsia="zh-CN"/>
              </w:rPr>
            </w:pPr>
          </w:p>
        </w:tc>
      </w:tr>
      <w:tr w:rsidR="00ED06EF" w:rsidRPr="001141C9" w14:paraId="446F29F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FD3CC6A" w14:textId="77777777" w:rsidR="00ED06EF" w:rsidRPr="001141C9" w:rsidRDefault="00ED06EF" w:rsidP="004E3BA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55F963" w14:textId="77777777" w:rsidR="00ED06EF" w:rsidRPr="001141C9" w:rsidRDefault="00ED06EF" w:rsidP="004E3BA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4D46F9" w14:textId="77777777" w:rsidR="00ED06EF" w:rsidRPr="001141C9" w:rsidRDefault="00ED06EF" w:rsidP="004E3BA2">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A8899D" w14:textId="77777777" w:rsidR="00ED06EF" w:rsidRPr="001141C9" w:rsidRDefault="00ED06EF" w:rsidP="004E3BA2">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BB406A0" w14:textId="77777777" w:rsidR="00ED06EF" w:rsidRPr="001141C9" w:rsidRDefault="00ED06EF" w:rsidP="004E3BA2">
            <w:pPr>
              <w:pStyle w:val="TAC"/>
              <w:rPr>
                <w:lang w:eastAsia="zh-CN"/>
              </w:rPr>
            </w:pPr>
            <w:r>
              <w:rPr>
                <w:lang w:val="en-US" w:eastAsia="zh-CN"/>
              </w:rPr>
              <w:t>4 and 5</w:t>
            </w:r>
          </w:p>
        </w:tc>
      </w:tr>
      <w:tr w:rsidR="00ED06EF" w:rsidRPr="001141C9" w14:paraId="6B44FEC0"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AA2D6A" w14:textId="77777777" w:rsidR="00ED06EF" w:rsidRPr="001141C9" w:rsidRDefault="00ED06EF" w:rsidP="004E3BA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D344B" w14:textId="77777777" w:rsidR="00ED06EF" w:rsidRPr="001141C9" w:rsidRDefault="00ED06EF" w:rsidP="004E3BA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BF397" w14:textId="77777777" w:rsidR="00ED06EF" w:rsidRPr="001141C9" w:rsidRDefault="00ED06EF" w:rsidP="004E3BA2">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ECD998" w14:textId="77777777" w:rsidR="00ED06EF" w:rsidRPr="001141C9" w:rsidRDefault="00ED06EF" w:rsidP="004E3BA2">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49214" w14:textId="77777777" w:rsidR="00ED06EF" w:rsidRPr="001141C9" w:rsidRDefault="00ED06EF" w:rsidP="004E3BA2">
            <w:pPr>
              <w:pStyle w:val="TAC"/>
              <w:rPr>
                <w:lang w:eastAsia="zh-CN"/>
              </w:rPr>
            </w:pPr>
          </w:p>
        </w:tc>
      </w:tr>
      <w:tr w:rsidR="00ED06EF" w:rsidRPr="001141C9" w14:paraId="3171110B"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EE04C2" w14:textId="77777777" w:rsidR="00ED06EF" w:rsidRPr="001141C9" w:rsidRDefault="00ED06EF" w:rsidP="004E3BA2">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96DCD" w14:textId="77777777" w:rsidR="00ED06EF" w:rsidRPr="001141C9" w:rsidRDefault="00ED06EF" w:rsidP="004E3BA2">
            <w:pPr>
              <w:pStyle w:val="TAC"/>
              <w:rPr>
                <w:vertAlign w:val="superscript"/>
                <w:lang w:eastAsia="zh-CN"/>
              </w:rPr>
            </w:pPr>
            <w:r w:rsidRPr="001141C9">
              <w:rPr>
                <w:lang w:eastAsia="zh-CN"/>
              </w:rPr>
              <w:t>n41</w:t>
            </w:r>
            <w:r w:rsidRPr="001141C9">
              <w:rPr>
                <w:vertAlign w:val="superscript"/>
                <w:lang w:eastAsia="zh-CN"/>
              </w:rPr>
              <w:t>8</w:t>
            </w:r>
            <w:r w:rsidRPr="001141C9">
              <w:rPr>
                <w:rFonts w:hint="eastAsia"/>
                <w:vertAlign w:val="superscript"/>
                <w:lang w:eastAsia="zh-CN"/>
              </w:rPr>
              <w:t>,9</w:t>
            </w:r>
          </w:p>
          <w:p w14:paraId="74363DD1" w14:textId="77777777" w:rsidR="00ED06EF" w:rsidRPr="001141C9" w:rsidRDefault="00ED06EF" w:rsidP="004E3BA2">
            <w:pPr>
              <w:pStyle w:val="TAC"/>
            </w:pPr>
            <w:r w:rsidRPr="001141C9">
              <w:rPr>
                <w:lang w:eastAsia="zh-CN"/>
              </w:rPr>
              <w:t>CA</w:t>
            </w:r>
            <w:r w:rsidRPr="001141C9">
              <w:t>_</w:t>
            </w:r>
            <w:r w:rsidRPr="001141C9">
              <w:rPr>
                <w:lang w:eastAsia="zh-CN"/>
              </w:rPr>
              <w:t>n1</w:t>
            </w:r>
            <w:r w:rsidRPr="001141C9">
              <w:rPr>
                <w:lang w:eastAsia="ja-JP"/>
              </w:rPr>
              <w:t>A-</w:t>
            </w:r>
            <w:r w:rsidRPr="001141C9">
              <w:rPr>
                <w:lang w:eastAsia="zh-CN"/>
              </w:rPr>
              <w:t>n41</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FEE6DCA" w14:textId="77777777" w:rsidR="00ED06EF" w:rsidRPr="001141C9" w:rsidRDefault="00ED06EF" w:rsidP="004E3BA2">
            <w:pPr>
              <w:pStyle w:val="TAC"/>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F6C9C1" w14:textId="77777777" w:rsidR="00ED06EF" w:rsidRPr="001141C9" w:rsidRDefault="00ED06EF" w:rsidP="004E3B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6D61F"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445FC51D"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9A7AC29"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0848095"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464585E2" w14:textId="77777777" w:rsidR="00ED06EF" w:rsidRPr="001141C9" w:rsidRDefault="00ED06EF" w:rsidP="004E3BA2">
            <w:pPr>
              <w:pStyle w:val="TAC"/>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2DF9F4" w14:textId="77777777" w:rsidR="00ED06EF" w:rsidRPr="001141C9" w:rsidRDefault="00ED06EF" w:rsidP="004E3BA2">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AF117" w14:textId="77777777" w:rsidR="00ED06EF" w:rsidRPr="001141C9" w:rsidRDefault="00ED06EF" w:rsidP="004E3BA2">
            <w:pPr>
              <w:pStyle w:val="TAC"/>
              <w:rPr>
                <w:lang w:eastAsia="zh-CN"/>
              </w:rPr>
            </w:pPr>
          </w:p>
        </w:tc>
      </w:tr>
      <w:tr w:rsidR="00ED06EF" w:rsidRPr="001141C9" w14:paraId="0EEB949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919C77F"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D07246F"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760D933B"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D647A2" w14:textId="77777777" w:rsidR="00ED06EF" w:rsidRPr="001141C9" w:rsidRDefault="00ED06EF" w:rsidP="004E3BA2">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6B572" w14:textId="77777777" w:rsidR="00ED06EF" w:rsidRPr="001141C9" w:rsidRDefault="00ED06EF" w:rsidP="004E3BA2">
            <w:pPr>
              <w:pStyle w:val="TAC"/>
              <w:rPr>
                <w:lang w:eastAsia="zh-CN"/>
              </w:rPr>
            </w:pPr>
            <w:r w:rsidRPr="001141C9">
              <w:rPr>
                <w:rFonts w:hint="eastAsia"/>
                <w:lang w:eastAsia="zh-CN"/>
              </w:rPr>
              <w:t>1</w:t>
            </w:r>
          </w:p>
        </w:tc>
      </w:tr>
      <w:tr w:rsidR="00ED06EF" w:rsidRPr="001141C9" w14:paraId="6AD6A21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EB0E601"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4C38D"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117ED68F" w14:textId="77777777" w:rsidR="00ED06EF" w:rsidRPr="001141C9" w:rsidRDefault="00ED06EF" w:rsidP="004E3BA2">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F9F9B9" w14:textId="77777777" w:rsidR="00ED06EF" w:rsidRPr="001141C9" w:rsidRDefault="00ED06EF" w:rsidP="004E3BA2">
            <w:pPr>
              <w:pStyle w:val="TAC"/>
              <w:rPr>
                <w:lang w:eastAsia="zh-CN"/>
              </w:rPr>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E1CE1" w14:textId="77777777" w:rsidR="00ED06EF" w:rsidRPr="001141C9" w:rsidRDefault="00ED06EF" w:rsidP="004E3BA2">
            <w:pPr>
              <w:pStyle w:val="TAC"/>
              <w:rPr>
                <w:lang w:eastAsia="zh-CN"/>
              </w:rPr>
            </w:pPr>
          </w:p>
        </w:tc>
      </w:tr>
      <w:tr w:rsidR="00ED06EF" w:rsidRPr="001141C9" w14:paraId="1852668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714B7E6"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0DFDC48" w14:textId="77777777" w:rsidR="00ED06EF" w:rsidRPr="001141C9" w:rsidRDefault="00ED06EF" w:rsidP="004E3BA2">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71274F3" w14:textId="77777777" w:rsidR="00ED06EF" w:rsidRPr="001141C9" w:rsidRDefault="00ED06EF" w:rsidP="004E3BA2">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1D4A00" w14:textId="77777777" w:rsidR="00ED06EF" w:rsidRPr="001141C9" w:rsidRDefault="00ED06EF" w:rsidP="004E3BA2">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AC9810" w14:textId="77777777" w:rsidR="00ED06EF" w:rsidRPr="001141C9" w:rsidRDefault="00ED06EF" w:rsidP="004E3BA2">
            <w:pPr>
              <w:pStyle w:val="TAC"/>
              <w:rPr>
                <w:lang w:eastAsia="zh-CN"/>
              </w:rPr>
            </w:pPr>
            <w:r>
              <w:rPr>
                <w:rFonts w:hint="eastAsia"/>
                <w:lang w:val="en-US" w:eastAsia="zh-CN"/>
              </w:rPr>
              <w:t>4 and 5</w:t>
            </w:r>
          </w:p>
        </w:tc>
      </w:tr>
      <w:tr w:rsidR="00ED06EF" w:rsidRPr="001141C9" w14:paraId="25FBF914"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3440E4"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A45FA"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7E4B7387" w14:textId="77777777" w:rsidR="00ED06EF" w:rsidRPr="001141C9" w:rsidRDefault="00ED06EF" w:rsidP="004E3BA2">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9BF343" w14:textId="77777777" w:rsidR="00ED06EF" w:rsidRPr="001141C9" w:rsidRDefault="00ED06EF" w:rsidP="004E3BA2">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01681" w14:textId="77777777" w:rsidR="00ED06EF" w:rsidRPr="001141C9" w:rsidRDefault="00ED06EF" w:rsidP="004E3BA2">
            <w:pPr>
              <w:pStyle w:val="TAC"/>
              <w:rPr>
                <w:lang w:eastAsia="zh-CN"/>
              </w:rPr>
            </w:pPr>
          </w:p>
        </w:tc>
      </w:tr>
      <w:tr w:rsidR="00ED06EF" w:rsidRPr="001141C9" w14:paraId="2C763B25"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4E8F402B" w14:textId="77777777" w:rsidR="00ED06EF" w:rsidRPr="001141C9" w:rsidRDefault="00ED06EF" w:rsidP="004E3BA2">
            <w:pPr>
              <w:pStyle w:val="TAC"/>
              <w:keepNext w:val="0"/>
              <w:rPr>
                <w:lang w:eastAsia="zh-CN"/>
              </w:rPr>
            </w:pPr>
            <w:r w:rsidRPr="001141C9">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689D8B88" w14:textId="77777777" w:rsidR="00ED06EF" w:rsidRPr="001141C9" w:rsidRDefault="00ED06EF" w:rsidP="004E3BA2">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7EFEDF68"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CD946B" w14:textId="77777777" w:rsidR="00ED06EF" w:rsidRPr="001141C9" w:rsidRDefault="00ED06EF" w:rsidP="004E3BA2">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73C37541" w14:textId="77777777" w:rsidR="00ED06EF" w:rsidRPr="001141C9" w:rsidRDefault="00ED06EF" w:rsidP="004E3BA2">
            <w:pPr>
              <w:pStyle w:val="TAC"/>
              <w:rPr>
                <w:lang w:eastAsia="zh-CN"/>
              </w:rPr>
            </w:pPr>
            <w:r w:rsidRPr="001141C9">
              <w:rPr>
                <w:lang w:eastAsia="zh-CN"/>
              </w:rPr>
              <w:t>0</w:t>
            </w:r>
          </w:p>
        </w:tc>
      </w:tr>
      <w:tr w:rsidR="00ED06EF" w:rsidRPr="001141C9" w14:paraId="46D1B8E6"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C7D015"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6A712"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2C43787" w14:textId="77777777" w:rsidR="00ED06EF" w:rsidRPr="001141C9" w:rsidRDefault="00ED06EF" w:rsidP="004E3BA2">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9315A7" w14:textId="77777777" w:rsidR="00ED06EF" w:rsidRPr="001141C9" w:rsidRDefault="00ED06EF" w:rsidP="004E3BA2">
            <w:pPr>
              <w:pStyle w:val="TAC"/>
              <w:rPr>
                <w:lang w:eastAsia="zh-CN" w:bidi="ar"/>
              </w:rPr>
            </w:pPr>
            <w:r w:rsidRPr="001141C9">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278D1" w14:textId="77777777" w:rsidR="00ED06EF" w:rsidRPr="001141C9" w:rsidRDefault="00ED06EF" w:rsidP="004E3BA2">
            <w:pPr>
              <w:pStyle w:val="TAC"/>
              <w:rPr>
                <w:lang w:eastAsia="zh-CN"/>
              </w:rPr>
            </w:pPr>
          </w:p>
        </w:tc>
      </w:tr>
      <w:tr w:rsidR="00ED06EF" w:rsidRPr="001141C9" w14:paraId="33718FFE"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AF3AA0" w14:textId="77777777" w:rsidR="00ED06EF" w:rsidRPr="001141C9" w:rsidRDefault="00ED06EF" w:rsidP="004E3BA2">
            <w:pPr>
              <w:pStyle w:val="TAC"/>
              <w:keepNext w:val="0"/>
              <w:rPr>
                <w:lang w:eastAsia="zh-CN"/>
              </w:rPr>
            </w:pPr>
            <w:r w:rsidRPr="001141C9">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8FB9E" w14:textId="77777777" w:rsidR="00ED06EF" w:rsidRPr="001141C9" w:rsidRDefault="00ED06EF" w:rsidP="004E3BA2">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4589C107"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BF0135" w14:textId="77777777" w:rsidR="00ED06EF" w:rsidRPr="001141C9" w:rsidRDefault="00ED06EF" w:rsidP="004E3BA2">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E3C06" w14:textId="77777777" w:rsidR="00ED06EF" w:rsidRPr="001141C9" w:rsidRDefault="00ED06EF" w:rsidP="004E3BA2">
            <w:pPr>
              <w:pStyle w:val="TAC"/>
              <w:rPr>
                <w:lang w:eastAsia="zh-CN"/>
              </w:rPr>
            </w:pPr>
            <w:r w:rsidRPr="001141C9">
              <w:rPr>
                <w:lang w:eastAsia="zh-CN"/>
              </w:rPr>
              <w:t>0</w:t>
            </w:r>
          </w:p>
        </w:tc>
      </w:tr>
      <w:tr w:rsidR="00ED06EF" w:rsidRPr="001141C9" w14:paraId="17D8F6D0"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ADC6A3"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A1A00"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B47A71" w14:textId="77777777" w:rsidR="00ED06EF" w:rsidRPr="001141C9" w:rsidRDefault="00ED06EF" w:rsidP="004E3BA2">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CA386A" w14:textId="77777777" w:rsidR="00ED06EF" w:rsidRPr="001141C9" w:rsidRDefault="00ED06EF" w:rsidP="004E3BA2">
            <w:pPr>
              <w:pStyle w:val="TAC"/>
              <w:rPr>
                <w:lang w:eastAsia="zh-CN" w:bidi="ar"/>
              </w:rPr>
            </w:pPr>
            <w:r w:rsidRPr="001141C9">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2FB8C" w14:textId="77777777" w:rsidR="00ED06EF" w:rsidRPr="001141C9" w:rsidRDefault="00ED06EF" w:rsidP="004E3BA2">
            <w:pPr>
              <w:pStyle w:val="TAC"/>
              <w:rPr>
                <w:lang w:eastAsia="zh-CN"/>
              </w:rPr>
            </w:pPr>
          </w:p>
        </w:tc>
      </w:tr>
      <w:tr w:rsidR="00ED06EF" w:rsidRPr="001141C9" w14:paraId="22A67441"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8151F1" w14:textId="77777777" w:rsidR="00ED06EF" w:rsidRPr="001141C9" w:rsidRDefault="00ED06EF" w:rsidP="004E3BA2">
            <w:pPr>
              <w:pStyle w:val="TAC"/>
              <w:keepNext w:val="0"/>
              <w:rPr>
                <w:lang w:eastAsia="zh-CN"/>
              </w:rPr>
            </w:pPr>
            <w:r w:rsidRPr="001141C9">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17638" w14:textId="77777777" w:rsidR="00ED06EF" w:rsidRPr="001141C9" w:rsidRDefault="00ED06EF" w:rsidP="004E3BA2">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1191434C"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CF8551" w14:textId="77777777" w:rsidR="00ED06EF" w:rsidRPr="001141C9" w:rsidRDefault="00ED06EF" w:rsidP="004E3BA2">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A2B94" w14:textId="77777777" w:rsidR="00ED06EF" w:rsidRPr="001141C9" w:rsidRDefault="00ED06EF" w:rsidP="004E3BA2">
            <w:pPr>
              <w:pStyle w:val="TAC"/>
              <w:rPr>
                <w:lang w:eastAsia="zh-CN"/>
              </w:rPr>
            </w:pPr>
            <w:r w:rsidRPr="001141C9">
              <w:rPr>
                <w:lang w:eastAsia="zh-CN"/>
              </w:rPr>
              <w:t>0</w:t>
            </w:r>
          </w:p>
        </w:tc>
      </w:tr>
      <w:tr w:rsidR="00ED06EF" w:rsidRPr="001141C9" w14:paraId="7185D596"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C6B0E3"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CD50B"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060C5F" w14:textId="77777777" w:rsidR="00ED06EF" w:rsidRPr="001141C9" w:rsidRDefault="00ED06EF" w:rsidP="004E3BA2">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155847" w14:textId="77777777" w:rsidR="00ED06EF" w:rsidRPr="001141C9" w:rsidRDefault="00ED06EF" w:rsidP="004E3BA2">
            <w:pPr>
              <w:pStyle w:val="TAC"/>
              <w:rPr>
                <w:lang w:eastAsia="zh-CN" w:bidi="ar"/>
              </w:rPr>
            </w:pPr>
            <w:r w:rsidRPr="001141C9">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8655F" w14:textId="77777777" w:rsidR="00ED06EF" w:rsidRPr="001141C9" w:rsidRDefault="00ED06EF" w:rsidP="004E3BA2">
            <w:pPr>
              <w:pStyle w:val="TAC"/>
              <w:rPr>
                <w:lang w:eastAsia="zh-CN"/>
              </w:rPr>
            </w:pPr>
          </w:p>
        </w:tc>
      </w:tr>
      <w:tr w:rsidR="00ED06EF" w:rsidRPr="001141C9" w14:paraId="17053D62"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365FC0CC" w14:textId="77777777" w:rsidR="00ED06EF" w:rsidRPr="001141C9" w:rsidRDefault="00ED06EF" w:rsidP="004E3BA2">
            <w:pPr>
              <w:pStyle w:val="TAC"/>
              <w:keepNext w:val="0"/>
              <w:rPr>
                <w:lang w:eastAsia="zh-CN"/>
              </w:rPr>
            </w:pPr>
            <w:r w:rsidRPr="001141C9">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12741BC4" w14:textId="77777777" w:rsidR="00ED06EF" w:rsidRPr="001141C9" w:rsidRDefault="00ED06EF" w:rsidP="004E3BA2">
            <w:pPr>
              <w:pStyle w:val="TAC"/>
              <w:rPr>
                <w:lang w:eastAsia="zh-CN"/>
              </w:rPr>
            </w:pPr>
            <w:r w:rsidRPr="001141C9">
              <w:rPr>
                <w:lang w:eastAsia="zh-CN"/>
              </w:rPr>
              <w:t>CA_n1A-n46A</w:t>
            </w:r>
          </w:p>
        </w:tc>
        <w:tc>
          <w:tcPr>
            <w:tcW w:w="730" w:type="dxa"/>
            <w:tcBorders>
              <w:left w:val="single" w:sz="4" w:space="0" w:color="auto"/>
              <w:bottom w:val="single" w:sz="4" w:space="0" w:color="auto"/>
              <w:right w:val="single" w:sz="4" w:space="0" w:color="auto"/>
            </w:tcBorders>
            <w:vAlign w:val="center"/>
          </w:tcPr>
          <w:p w14:paraId="0B59F6E3"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611D49" w14:textId="77777777" w:rsidR="00ED06EF" w:rsidRPr="001141C9" w:rsidRDefault="00ED06EF" w:rsidP="004E3BA2">
            <w:pPr>
              <w:pStyle w:val="TAC"/>
              <w:rPr>
                <w:lang w:eastAsia="zh-CN" w:bidi="ar"/>
              </w:rPr>
            </w:pPr>
            <w:r w:rsidRPr="001141C9">
              <w:rPr>
                <w:rFonts w:eastAsia="Yu Mincho"/>
                <w:lang w:eastAsia="en-GB"/>
              </w:rPr>
              <w:t xml:space="preserve">5, </w:t>
            </w:r>
            <w:r w:rsidRPr="001141C9">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49AD438C" w14:textId="77777777" w:rsidR="00ED06EF" w:rsidRPr="001141C9" w:rsidRDefault="00ED06EF" w:rsidP="004E3BA2">
            <w:pPr>
              <w:pStyle w:val="TAC"/>
              <w:rPr>
                <w:lang w:eastAsia="zh-CN"/>
              </w:rPr>
            </w:pPr>
            <w:r w:rsidRPr="001141C9">
              <w:rPr>
                <w:lang w:eastAsia="zh-CN"/>
              </w:rPr>
              <w:t>0</w:t>
            </w:r>
          </w:p>
        </w:tc>
      </w:tr>
      <w:tr w:rsidR="00ED06EF" w:rsidRPr="001141C9" w14:paraId="6DF5E12D"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10A52E"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DA19C"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4DDDF3" w14:textId="77777777" w:rsidR="00ED06EF" w:rsidRPr="001141C9" w:rsidRDefault="00ED06EF" w:rsidP="004E3BA2">
            <w:pPr>
              <w:pStyle w:val="TAC"/>
              <w:rPr>
                <w:lang w:eastAsia="zh-CN"/>
              </w:rPr>
            </w:pPr>
            <w:r w:rsidRPr="001141C9">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488BEB" w14:textId="77777777" w:rsidR="00ED06EF" w:rsidRPr="001141C9" w:rsidRDefault="00ED06EF" w:rsidP="004E3BA2">
            <w:pPr>
              <w:pStyle w:val="TAC"/>
              <w:rPr>
                <w:lang w:eastAsia="zh-CN" w:bidi="ar"/>
              </w:rPr>
            </w:pPr>
            <w:r w:rsidRPr="001141C9">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C8BA3" w14:textId="77777777" w:rsidR="00ED06EF" w:rsidRPr="001141C9" w:rsidRDefault="00ED06EF" w:rsidP="004E3BA2">
            <w:pPr>
              <w:pStyle w:val="TAC"/>
              <w:rPr>
                <w:lang w:eastAsia="zh-CN"/>
              </w:rPr>
            </w:pPr>
          </w:p>
        </w:tc>
      </w:tr>
      <w:tr w:rsidR="00ED06EF" w:rsidRPr="001141C9" w14:paraId="325C7787"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CC69F2" w14:textId="77777777" w:rsidR="00ED06EF" w:rsidRPr="001141C9" w:rsidRDefault="00ED06EF" w:rsidP="004E3BA2">
            <w:pPr>
              <w:pStyle w:val="TAC"/>
              <w:keepNext w:val="0"/>
              <w:rPr>
                <w:lang w:eastAsia="zh-CN"/>
              </w:rPr>
            </w:pPr>
            <w:r w:rsidRPr="001141C9">
              <w:rPr>
                <w:lang w:eastAsia="zh-CN"/>
              </w:rPr>
              <w:t>CA_n</w:t>
            </w:r>
            <w:r w:rsidRPr="001141C9">
              <w:rPr>
                <w:rFonts w:hint="eastAsia"/>
                <w:lang w:eastAsia="zh-CN"/>
              </w:rPr>
              <w:t>1</w:t>
            </w:r>
            <w:r w:rsidRPr="001141C9">
              <w:rPr>
                <w:lang w:eastAsia="zh-CN"/>
              </w:rPr>
              <w:t>A-n</w:t>
            </w:r>
            <w:r w:rsidRPr="001141C9">
              <w:rPr>
                <w:rFonts w:hint="eastAsia"/>
                <w:lang w:eastAsia="zh-CN"/>
              </w:rPr>
              <w:t>6</w:t>
            </w:r>
            <w:r w:rsidRPr="001141C9">
              <w:rPr>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9204A" w14:textId="77777777" w:rsidR="00ED06EF" w:rsidRPr="001141C9" w:rsidRDefault="00ED06EF" w:rsidP="004E3BA2">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E287347"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DB2DB4" w14:textId="77777777" w:rsidR="00ED06EF" w:rsidRPr="001141C9" w:rsidRDefault="00ED06EF" w:rsidP="004E3BA2">
            <w:pPr>
              <w:pStyle w:val="TAC"/>
              <w:rPr>
                <w:lang w:eastAsia="zh-CN" w:bidi="ar"/>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53419"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1520F02D"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06244B8"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F3160A"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A17D9D" w14:textId="77777777" w:rsidR="00ED06EF" w:rsidRPr="001141C9" w:rsidRDefault="00ED06EF" w:rsidP="004E3BA2">
            <w:pPr>
              <w:pStyle w:val="TAC"/>
              <w:rPr>
                <w:lang w:eastAsia="zh-CN"/>
              </w:rPr>
            </w:pPr>
            <w:r w:rsidRPr="001141C9">
              <w:rPr>
                <w:lang w:eastAsia="zh-CN"/>
              </w:rPr>
              <w:t>n</w:t>
            </w:r>
            <w:r w:rsidRPr="001141C9">
              <w:rPr>
                <w:rFonts w:hint="eastAsia"/>
                <w:lang w:eastAsia="zh-CN"/>
              </w:rPr>
              <w:t>6</w:t>
            </w:r>
            <w:r w:rsidRPr="001141C9">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5CACCD" w14:textId="77777777" w:rsidR="00ED06EF" w:rsidRPr="001141C9" w:rsidRDefault="00ED06EF" w:rsidP="004E3BA2">
            <w:pPr>
              <w:pStyle w:val="TAC"/>
              <w:rPr>
                <w:lang w:eastAsia="zh-CN" w:bidi="ar"/>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E1A39" w14:textId="77777777" w:rsidR="00ED06EF" w:rsidRPr="001141C9" w:rsidRDefault="00ED06EF" w:rsidP="004E3BA2">
            <w:pPr>
              <w:pStyle w:val="TAC"/>
              <w:rPr>
                <w:lang w:eastAsia="zh-CN"/>
              </w:rPr>
            </w:pPr>
          </w:p>
        </w:tc>
      </w:tr>
      <w:tr w:rsidR="00ED06EF" w:rsidRPr="001141C9" w14:paraId="5ECE70BD"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BAA9E4E"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87D367"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4C5F1AE" w14:textId="77777777" w:rsidR="00ED06EF" w:rsidRPr="001141C9" w:rsidRDefault="00ED06EF" w:rsidP="004E3BA2">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D58331" w14:textId="77777777" w:rsidR="00ED06EF" w:rsidRPr="001141C9" w:rsidRDefault="00ED06EF" w:rsidP="004E3BA2">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216C69E" w14:textId="77777777" w:rsidR="00ED06EF" w:rsidRPr="001141C9" w:rsidRDefault="00ED06EF" w:rsidP="004E3BA2">
            <w:pPr>
              <w:pStyle w:val="TAC"/>
              <w:rPr>
                <w:lang w:eastAsia="zh-CN"/>
              </w:rPr>
            </w:pPr>
            <w:r>
              <w:rPr>
                <w:rFonts w:cs="Arial"/>
              </w:rPr>
              <w:t>4 and 5</w:t>
            </w:r>
          </w:p>
        </w:tc>
      </w:tr>
      <w:tr w:rsidR="00ED06EF" w:rsidRPr="001141C9" w14:paraId="591201EF"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0C7FE98"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ED155"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3161A0" w14:textId="77777777" w:rsidR="00ED06EF" w:rsidRPr="001141C9" w:rsidRDefault="00ED06EF" w:rsidP="004E3BA2">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87B165D" w14:textId="77777777" w:rsidR="00ED06EF" w:rsidRPr="001141C9" w:rsidRDefault="00ED06EF" w:rsidP="004E3BA2">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59C17" w14:textId="77777777" w:rsidR="00ED06EF" w:rsidRPr="001141C9" w:rsidRDefault="00ED06EF" w:rsidP="004E3BA2">
            <w:pPr>
              <w:pStyle w:val="TAC"/>
              <w:rPr>
                <w:lang w:eastAsia="zh-CN"/>
              </w:rPr>
            </w:pPr>
          </w:p>
        </w:tc>
      </w:tr>
      <w:tr w:rsidR="00ED06EF" w:rsidRPr="001141C9" w14:paraId="0B26BC1E"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2E1171A" w14:textId="77777777" w:rsidR="00ED06EF" w:rsidRPr="001141C9" w:rsidRDefault="00ED06EF" w:rsidP="004E3BA2">
            <w:pPr>
              <w:pStyle w:val="TAC"/>
              <w:keepNext w:val="0"/>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shd w:val="clear" w:color="auto" w:fill="auto"/>
            <w:vAlign w:val="center"/>
          </w:tcPr>
          <w:p w14:paraId="303FFBCA" w14:textId="77777777" w:rsidR="00ED06EF" w:rsidRPr="001141C9" w:rsidRDefault="00ED06EF" w:rsidP="004E3BA2">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21AB48D4" w14:textId="77777777" w:rsidR="00ED06EF" w:rsidRPr="001141C9" w:rsidRDefault="00ED06EF" w:rsidP="004E3BA2">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15BBB1" w14:textId="77777777" w:rsidR="00ED06EF" w:rsidRPr="001141C9" w:rsidRDefault="00ED06EF" w:rsidP="004E3BA2">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3CE4480" w14:textId="77777777" w:rsidR="00ED06EF" w:rsidRPr="001141C9" w:rsidRDefault="00ED06EF" w:rsidP="004E3BA2">
            <w:pPr>
              <w:pStyle w:val="TAC"/>
              <w:rPr>
                <w:lang w:eastAsia="zh-CN"/>
              </w:rPr>
            </w:pPr>
            <w:r>
              <w:rPr>
                <w:rFonts w:hint="eastAsia"/>
                <w:lang w:val="en-US" w:eastAsia="zh-CN"/>
              </w:rPr>
              <w:t>0</w:t>
            </w:r>
          </w:p>
        </w:tc>
      </w:tr>
      <w:tr w:rsidR="00ED06EF" w:rsidRPr="001141C9" w14:paraId="7796DC46"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0B87AA"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06A83"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E2F0B2" w14:textId="77777777" w:rsidR="00ED06EF" w:rsidRPr="001141C9" w:rsidRDefault="00ED06EF" w:rsidP="004E3BA2">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388C9F" w14:textId="77777777" w:rsidR="00ED06EF" w:rsidRPr="001141C9" w:rsidRDefault="00ED06EF" w:rsidP="004E3BA2">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76CD4" w14:textId="77777777" w:rsidR="00ED06EF" w:rsidRPr="001141C9" w:rsidRDefault="00ED06EF" w:rsidP="004E3BA2">
            <w:pPr>
              <w:pStyle w:val="TAC"/>
              <w:rPr>
                <w:lang w:eastAsia="zh-CN"/>
              </w:rPr>
            </w:pPr>
          </w:p>
        </w:tc>
      </w:tr>
      <w:tr w:rsidR="00ED06EF" w:rsidRPr="001141C9" w14:paraId="4F9EC223"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8D72C5" w14:textId="77777777" w:rsidR="00ED06EF" w:rsidRPr="001141C9" w:rsidRDefault="00ED06EF" w:rsidP="004E3BA2">
            <w:pPr>
              <w:pStyle w:val="TAC"/>
              <w:keepNext w:val="0"/>
              <w:rPr>
                <w:lang w:eastAsia="zh-CN"/>
              </w:rPr>
            </w:pPr>
            <w:r w:rsidRPr="001141C9">
              <w:rPr>
                <w:lang w:eastAsia="zh-CN"/>
              </w:rPr>
              <w:t>CA_n1</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8EDD2" w14:textId="77777777" w:rsidR="00ED06EF" w:rsidRPr="001141C9" w:rsidRDefault="00ED06EF" w:rsidP="004E3BA2">
            <w:pPr>
              <w:pStyle w:val="TAC"/>
              <w:rPr>
                <w:lang w:eastAsia="ja-JP"/>
              </w:rPr>
            </w:pPr>
            <w:r w:rsidRPr="001141C9">
              <w:rPr>
                <w:lang w:eastAsia="zh-CN"/>
              </w:rPr>
              <w:t>CA_n1A-n74A</w:t>
            </w:r>
          </w:p>
        </w:tc>
        <w:tc>
          <w:tcPr>
            <w:tcW w:w="730" w:type="dxa"/>
            <w:tcBorders>
              <w:left w:val="single" w:sz="4" w:space="0" w:color="auto"/>
              <w:bottom w:val="single" w:sz="4" w:space="0" w:color="auto"/>
              <w:right w:val="single" w:sz="4" w:space="0" w:color="auto"/>
            </w:tcBorders>
            <w:vAlign w:val="center"/>
          </w:tcPr>
          <w:p w14:paraId="6C486DAC"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A45E44" w14:textId="77777777" w:rsidR="00ED06EF" w:rsidRPr="001141C9" w:rsidRDefault="00ED06EF" w:rsidP="004E3BA2">
            <w:pPr>
              <w:pStyle w:val="TAC"/>
              <w:rPr>
                <w:lang w:eastAsia="zh-CN"/>
              </w:rPr>
            </w:pPr>
            <w:r w:rsidRPr="001141C9">
              <w:rPr>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11712"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1C7263F5"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8AA630"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64161" w14:textId="77777777" w:rsidR="00ED06EF" w:rsidRPr="001141C9" w:rsidRDefault="00ED06EF" w:rsidP="004E3BA2">
            <w:pPr>
              <w:pStyle w:val="TAC"/>
              <w:rPr>
                <w:lang w:eastAsia="ja-JP"/>
              </w:rPr>
            </w:pPr>
          </w:p>
        </w:tc>
        <w:tc>
          <w:tcPr>
            <w:tcW w:w="730" w:type="dxa"/>
            <w:tcBorders>
              <w:left w:val="single" w:sz="4" w:space="0" w:color="auto"/>
              <w:bottom w:val="single" w:sz="4" w:space="0" w:color="auto"/>
              <w:right w:val="single" w:sz="4" w:space="0" w:color="auto"/>
            </w:tcBorders>
            <w:vAlign w:val="center"/>
          </w:tcPr>
          <w:p w14:paraId="62D6D3B8" w14:textId="77777777" w:rsidR="00ED06EF" w:rsidRPr="001141C9" w:rsidRDefault="00ED06EF" w:rsidP="004E3BA2">
            <w:pPr>
              <w:pStyle w:val="TAC"/>
              <w:rPr>
                <w:lang w:eastAsia="zh-CN"/>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6851D7F" w14:textId="77777777" w:rsidR="00ED06EF" w:rsidRPr="001141C9" w:rsidRDefault="00ED06EF" w:rsidP="004E3BA2">
            <w:pPr>
              <w:pStyle w:val="TAC"/>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9814F" w14:textId="77777777" w:rsidR="00ED06EF" w:rsidRPr="001141C9" w:rsidRDefault="00ED06EF" w:rsidP="004E3BA2">
            <w:pPr>
              <w:pStyle w:val="TAC"/>
              <w:rPr>
                <w:lang w:eastAsia="zh-CN"/>
              </w:rPr>
            </w:pPr>
          </w:p>
        </w:tc>
      </w:tr>
      <w:tr w:rsidR="00ED06EF" w:rsidRPr="001141C9" w14:paraId="25976F72"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tcPr>
          <w:p w14:paraId="6B716094" w14:textId="77777777" w:rsidR="00ED06EF" w:rsidRPr="001141C9" w:rsidRDefault="00ED06EF" w:rsidP="004E3BA2">
            <w:pPr>
              <w:pStyle w:val="TAC"/>
              <w:keepNext w:val="0"/>
            </w:pPr>
            <w:r w:rsidRPr="001141C9">
              <w:rPr>
                <w:lang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2FEE7" w14:textId="77777777" w:rsidR="00ED06EF" w:rsidRPr="001141C9" w:rsidRDefault="00ED06EF" w:rsidP="004E3BA2">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D49EEE9"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85F3862" w14:textId="77777777" w:rsidR="00ED06EF" w:rsidRPr="001141C9" w:rsidRDefault="00ED06EF" w:rsidP="004E3BA2">
            <w:pPr>
              <w:pStyle w:val="TAC"/>
              <w:rPr>
                <w:lang w:eastAsia="zh-CN"/>
              </w:rPr>
            </w:pPr>
            <w:r w:rsidRPr="001141C9">
              <w:rPr>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2FC56"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68C9E44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D9B3A29"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131742" w14:textId="77777777" w:rsidR="00ED06EF" w:rsidRPr="001141C9" w:rsidRDefault="00ED06EF" w:rsidP="004E3BA2">
            <w:pPr>
              <w:pStyle w:val="TAC"/>
              <w:rPr>
                <w:lang w:eastAsia="ja-JP"/>
              </w:rPr>
            </w:pPr>
          </w:p>
        </w:tc>
        <w:tc>
          <w:tcPr>
            <w:tcW w:w="730" w:type="dxa"/>
            <w:tcBorders>
              <w:left w:val="single" w:sz="4" w:space="0" w:color="auto"/>
              <w:bottom w:val="single" w:sz="4" w:space="0" w:color="auto"/>
              <w:right w:val="single" w:sz="4" w:space="0" w:color="auto"/>
            </w:tcBorders>
            <w:vAlign w:val="center"/>
          </w:tcPr>
          <w:p w14:paraId="026FE2B9" w14:textId="77777777" w:rsidR="00ED06EF" w:rsidRPr="001141C9" w:rsidRDefault="00ED06EF" w:rsidP="004E3BA2">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95978F9" w14:textId="77777777" w:rsidR="00ED06EF" w:rsidRPr="001141C9" w:rsidRDefault="00ED06EF" w:rsidP="004E3BA2">
            <w:pPr>
              <w:pStyle w:val="TAC"/>
              <w:rPr>
                <w:lang w:eastAsia="zh-CN"/>
              </w:rPr>
            </w:pPr>
            <w:r w:rsidRPr="001141C9">
              <w:rPr>
                <w:lang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2B0EB" w14:textId="77777777" w:rsidR="00ED06EF" w:rsidRPr="001141C9" w:rsidRDefault="00ED06EF" w:rsidP="004E3BA2">
            <w:pPr>
              <w:pStyle w:val="TAC"/>
              <w:rPr>
                <w:lang w:eastAsia="zh-CN"/>
              </w:rPr>
            </w:pPr>
          </w:p>
        </w:tc>
      </w:tr>
      <w:tr w:rsidR="00ED06EF" w:rsidRPr="001141C9" w14:paraId="78DA1EAD"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447B836"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E72B479" w14:textId="77777777" w:rsidR="00ED06EF" w:rsidRPr="001141C9" w:rsidRDefault="00ED06EF" w:rsidP="004E3BA2">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41828363" w14:textId="77777777" w:rsidR="00ED06EF" w:rsidRPr="001141C9" w:rsidRDefault="00ED06EF" w:rsidP="004E3BA2">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F74980" w14:textId="77777777" w:rsidR="00ED06EF" w:rsidRPr="001141C9" w:rsidRDefault="00ED06EF" w:rsidP="004E3BA2">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B99DB" w14:textId="77777777" w:rsidR="00ED06EF" w:rsidRPr="001141C9" w:rsidRDefault="00ED06EF" w:rsidP="004E3BA2">
            <w:pPr>
              <w:pStyle w:val="TAC"/>
              <w:rPr>
                <w:lang w:eastAsia="zh-CN"/>
              </w:rPr>
            </w:pPr>
            <w:r w:rsidRPr="001141C9">
              <w:rPr>
                <w:rFonts w:cs="Arial"/>
              </w:rPr>
              <w:t>4 and 5</w:t>
            </w:r>
          </w:p>
        </w:tc>
      </w:tr>
      <w:tr w:rsidR="00ED06EF" w:rsidRPr="001141C9" w14:paraId="2FFA6CB4"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D7D4EC"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0482A" w14:textId="77777777" w:rsidR="00ED06EF" w:rsidRPr="001141C9" w:rsidRDefault="00ED06EF" w:rsidP="004E3BA2">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44AD3259" w14:textId="77777777" w:rsidR="00ED06EF" w:rsidRPr="001141C9" w:rsidRDefault="00ED06EF" w:rsidP="004E3BA2">
            <w:pPr>
              <w:pStyle w:val="TAC"/>
              <w:rPr>
                <w:lang w:eastAsia="zh-CN"/>
              </w:rPr>
            </w:pPr>
            <w:r w:rsidRPr="001141C9">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7157EC" w14:textId="77777777" w:rsidR="00ED06EF" w:rsidRPr="001141C9" w:rsidRDefault="00ED06EF" w:rsidP="004E3BA2">
            <w:pPr>
              <w:pStyle w:val="TAC"/>
              <w:rPr>
                <w:lang w:eastAsia="zh-CN" w:bidi="ar"/>
              </w:rPr>
            </w:pPr>
            <w:r w:rsidRPr="001141C9">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6DF89" w14:textId="77777777" w:rsidR="00ED06EF" w:rsidRPr="001141C9" w:rsidRDefault="00ED06EF" w:rsidP="004E3BA2">
            <w:pPr>
              <w:pStyle w:val="TAC"/>
              <w:rPr>
                <w:lang w:eastAsia="zh-CN"/>
              </w:rPr>
            </w:pPr>
          </w:p>
        </w:tc>
      </w:tr>
      <w:tr w:rsidR="00ED06EF" w:rsidRPr="001141C9" w14:paraId="6FCB0025"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28F874" w14:textId="77777777" w:rsidR="00ED06EF" w:rsidRPr="001141C9" w:rsidRDefault="00ED06EF" w:rsidP="004E3BA2">
            <w:pPr>
              <w:pStyle w:val="TAC"/>
              <w:keepNext w:val="0"/>
            </w:pPr>
            <w:r w:rsidRPr="001141C9">
              <w:t>CA_n</w:t>
            </w:r>
            <w:r w:rsidRPr="001141C9">
              <w:rPr>
                <w:rFonts w:hint="eastAsia"/>
                <w:lang w:eastAsia="zh-CN"/>
              </w:rPr>
              <w:t>1</w:t>
            </w:r>
            <w:r w:rsidRPr="001141C9">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0436B" w14:textId="77777777" w:rsidR="00ED06EF" w:rsidRPr="001141C9" w:rsidRDefault="00ED06EF" w:rsidP="004E3BA2">
            <w:pPr>
              <w:pStyle w:val="TAC"/>
              <w:rPr>
                <w:rFonts w:eastAsia="Yu Mincho"/>
                <w:vertAlign w:val="superscript"/>
                <w:lang w:eastAsia="ja-JP"/>
              </w:rPr>
            </w:pPr>
            <w:r w:rsidRPr="001141C9">
              <w:rPr>
                <w:rFonts w:eastAsia="Yu Mincho"/>
                <w:lang w:eastAsia="ja-JP"/>
              </w:rPr>
              <w:t>n77</w:t>
            </w:r>
            <w:r w:rsidRPr="001141C9">
              <w:rPr>
                <w:rFonts w:eastAsia="Yu Mincho"/>
                <w:vertAlign w:val="superscript"/>
                <w:lang w:eastAsia="ja-JP"/>
              </w:rPr>
              <w:t>8,9</w:t>
            </w:r>
          </w:p>
          <w:p w14:paraId="73B7526F" w14:textId="77777777" w:rsidR="00ED06EF" w:rsidRPr="001141C9" w:rsidRDefault="00ED06EF" w:rsidP="004E3BA2">
            <w:pPr>
              <w:pStyle w:val="TAC"/>
            </w:pPr>
            <w:r w:rsidRPr="001141C9">
              <w:rPr>
                <w:rFonts w:eastAsia="Yu Mincho" w:hint="eastAsia"/>
                <w:lang w:eastAsia="ja-JP"/>
              </w:rPr>
              <w:t>C</w:t>
            </w:r>
            <w:r w:rsidRPr="001141C9">
              <w:rPr>
                <w:rFonts w:eastAsia="Yu Mincho"/>
                <w:lang w:eastAsia="ja-JP"/>
              </w:rPr>
              <w:t>A_n1A-n77A</w:t>
            </w:r>
            <w:r w:rsidRPr="001141C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5AE2622F" w14:textId="77777777" w:rsidR="00ED06EF" w:rsidRPr="001141C9" w:rsidRDefault="00ED06EF" w:rsidP="004E3B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DD9AA3" w14:textId="77777777" w:rsidR="00ED06EF" w:rsidRPr="001141C9" w:rsidRDefault="00ED06EF" w:rsidP="004E3B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238D5"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6E4CD585"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9D17131"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2F0586A"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697CBEC2" w14:textId="77777777" w:rsidR="00ED06EF" w:rsidRPr="001141C9" w:rsidRDefault="00ED06EF" w:rsidP="004E3BA2">
            <w:pPr>
              <w:pStyle w:val="TAC"/>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F1A06" w14:textId="77777777" w:rsidR="00ED06EF" w:rsidRPr="001141C9" w:rsidRDefault="00ED06EF" w:rsidP="004E3BA2">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5A8E" w14:textId="77777777" w:rsidR="00ED06EF" w:rsidRPr="001141C9" w:rsidRDefault="00ED06EF" w:rsidP="004E3BA2">
            <w:pPr>
              <w:pStyle w:val="TAC"/>
              <w:rPr>
                <w:lang w:eastAsia="zh-CN"/>
              </w:rPr>
            </w:pPr>
          </w:p>
        </w:tc>
      </w:tr>
      <w:tr w:rsidR="00ED06EF" w:rsidRPr="001141C9" w14:paraId="1443F0F5"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4A84AA7"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7449B8C"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3E100A26"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6227CE" w14:textId="77777777" w:rsidR="00ED06EF" w:rsidRPr="001141C9" w:rsidRDefault="00ED06EF" w:rsidP="004E3BA2">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DAEB4" w14:textId="77777777" w:rsidR="00ED06EF" w:rsidRPr="001141C9" w:rsidRDefault="00ED06EF" w:rsidP="004E3BA2">
            <w:pPr>
              <w:pStyle w:val="TAC"/>
              <w:rPr>
                <w:lang w:eastAsia="zh-CN"/>
              </w:rPr>
            </w:pPr>
            <w:r w:rsidRPr="001141C9">
              <w:rPr>
                <w:rFonts w:hint="eastAsia"/>
                <w:lang w:eastAsia="zh-CN"/>
              </w:rPr>
              <w:t xml:space="preserve">4 </w:t>
            </w:r>
            <w:r w:rsidRPr="001141C9">
              <w:rPr>
                <w:lang w:eastAsia="zh-CN"/>
              </w:rPr>
              <w:t>and 5</w:t>
            </w:r>
          </w:p>
        </w:tc>
      </w:tr>
      <w:tr w:rsidR="00ED06EF" w:rsidRPr="001141C9" w14:paraId="775BAD1C"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7F9803"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7569F"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15C3000F" w14:textId="77777777" w:rsidR="00ED06EF" w:rsidRPr="001141C9" w:rsidRDefault="00ED06EF" w:rsidP="004E3BA2">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4E6014F" w14:textId="77777777" w:rsidR="00ED06EF" w:rsidRPr="001141C9" w:rsidRDefault="00ED06EF" w:rsidP="004E3BA2">
            <w:pPr>
              <w:pStyle w:val="TAC"/>
              <w:rPr>
                <w:lang w:eastAsia="zh-CN" w:bidi="ar"/>
              </w:rPr>
            </w:pPr>
            <w:r w:rsidRPr="001141C9">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D26F1" w14:textId="77777777" w:rsidR="00ED06EF" w:rsidRPr="001141C9" w:rsidRDefault="00ED06EF" w:rsidP="004E3BA2">
            <w:pPr>
              <w:pStyle w:val="TAC"/>
              <w:rPr>
                <w:lang w:eastAsia="zh-CN"/>
              </w:rPr>
            </w:pPr>
          </w:p>
        </w:tc>
      </w:tr>
      <w:tr w:rsidR="00ED06EF" w:rsidRPr="001141C9" w14:paraId="56EAA0DD"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0D08E8" w14:textId="77777777" w:rsidR="00ED06EF" w:rsidRPr="001141C9" w:rsidRDefault="00ED06EF" w:rsidP="004E3BA2">
            <w:pPr>
              <w:pStyle w:val="TAC"/>
              <w:keepNext w:val="0"/>
            </w:pPr>
            <w:r w:rsidRPr="001141C9">
              <w:t>CA_n</w:t>
            </w:r>
            <w:r w:rsidRPr="001141C9">
              <w:rPr>
                <w:rFonts w:hint="eastAsia"/>
                <w:lang w:eastAsia="zh-CN"/>
              </w:rPr>
              <w:t>1</w:t>
            </w:r>
            <w:r w:rsidRPr="001141C9">
              <w:t>A-n77</w:t>
            </w:r>
            <w:r w:rsidRPr="001141C9">
              <w:rPr>
                <w:rFonts w:hint="eastAsia"/>
                <w:lang w:eastAsia="zh-CN"/>
              </w:rPr>
              <w:t>(</w:t>
            </w:r>
            <w:r w:rsidRPr="001141C9">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B57F6" w14:textId="77777777" w:rsidR="00ED06EF" w:rsidRPr="001141C9" w:rsidRDefault="00ED06EF" w:rsidP="004E3BA2">
            <w:pPr>
              <w:keepNext/>
              <w:keepLines/>
              <w:spacing w:after="0"/>
              <w:jc w:val="center"/>
              <w:rPr>
                <w:rFonts w:ascii="Arial" w:eastAsia="Yu Mincho" w:hAnsi="Arial"/>
                <w:sz w:val="18"/>
                <w:vertAlign w:val="superscript"/>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120A749A" w14:textId="77777777" w:rsidR="00ED06EF" w:rsidRPr="001141C9" w:rsidRDefault="00ED06EF" w:rsidP="004E3BA2">
            <w:pPr>
              <w:keepNext/>
              <w:keepLines/>
              <w:spacing w:after="0"/>
              <w:jc w:val="center"/>
              <w:rPr>
                <w:rFonts w:ascii="Arial" w:eastAsia="Yu Mincho" w:hAnsi="Arial"/>
                <w:sz w:val="18"/>
                <w:vertAlign w:val="superscript"/>
                <w:lang w:eastAsia="ja-JP"/>
              </w:rPr>
            </w:pPr>
            <w:r w:rsidRPr="001141C9">
              <w:rPr>
                <w:rFonts w:ascii="Arial" w:eastAsia="Yu Mincho" w:hAnsi="Arial" w:hint="eastAsia"/>
                <w:sz w:val="18"/>
                <w:lang w:eastAsia="ja-JP"/>
              </w:rPr>
              <w:t>C</w:t>
            </w:r>
            <w:r w:rsidRPr="001141C9">
              <w:rPr>
                <w:rFonts w:ascii="Arial" w:eastAsia="Yu Mincho" w:hAnsi="Arial"/>
                <w:sz w:val="18"/>
                <w:lang w:eastAsia="ja-JP"/>
              </w:rPr>
              <w:t>A_n1A-n77A</w:t>
            </w:r>
            <w:r w:rsidRPr="001141C9">
              <w:rPr>
                <w:rFonts w:ascii="Arial" w:eastAsia="Yu Mincho" w:hAnsi="Arial"/>
                <w:sz w:val="18"/>
                <w:vertAlign w:val="superscript"/>
                <w:lang w:eastAsia="ja-JP"/>
              </w:rPr>
              <w:t>8</w:t>
            </w:r>
          </w:p>
          <w:p w14:paraId="3627F1B7" w14:textId="77777777" w:rsidR="00ED06EF" w:rsidRPr="001141C9" w:rsidRDefault="00ED06EF" w:rsidP="004E3BA2">
            <w:pPr>
              <w:pStyle w:val="TAC"/>
            </w:pPr>
            <w:r w:rsidRPr="001141C9">
              <w:rPr>
                <w:rFonts w:eastAsiaTheme="minorEastAsia" w:hint="eastAsia"/>
                <w:lang w:eastAsia="zh-CN"/>
              </w:rPr>
              <w:t>CA_n77(2A)</w:t>
            </w:r>
            <w:r w:rsidRPr="001141C9">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570D50B" w14:textId="77777777" w:rsidR="00ED06EF" w:rsidRPr="001141C9" w:rsidRDefault="00ED06EF" w:rsidP="004E3B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A9DF7D" w14:textId="77777777" w:rsidR="00ED06EF" w:rsidRPr="001141C9" w:rsidRDefault="00ED06EF" w:rsidP="004E3B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F85BE"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0EE48F1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22A2C22"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BD2C5"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40018ECF" w14:textId="77777777" w:rsidR="00ED06EF" w:rsidRPr="001141C9" w:rsidRDefault="00ED06EF" w:rsidP="004E3BA2">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0715F" w14:textId="77777777" w:rsidR="00ED06EF" w:rsidRPr="001141C9" w:rsidRDefault="00ED06EF" w:rsidP="004E3BA2">
            <w:pPr>
              <w:pStyle w:val="TAC"/>
              <w:rPr>
                <w:lang w:eastAsia="zh-CN"/>
              </w:rPr>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9F8A4" w14:textId="77777777" w:rsidR="00ED06EF" w:rsidRPr="001141C9" w:rsidRDefault="00ED06EF" w:rsidP="004E3BA2">
            <w:pPr>
              <w:pStyle w:val="TAC"/>
              <w:rPr>
                <w:lang w:eastAsia="zh-CN"/>
              </w:rPr>
            </w:pPr>
          </w:p>
        </w:tc>
      </w:tr>
      <w:tr w:rsidR="00ED06EF" w:rsidRPr="001141C9" w14:paraId="2E51F19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151FADB" w14:textId="77777777" w:rsidR="00ED06EF" w:rsidRPr="001141C9" w:rsidRDefault="00ED06EF" w:rsidP="004E3BA2">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7111A8C7" w14:textId="77777777" w:rsidR="00ED06EF" w:rsidRPr="00EA59BC" w:rsidRDefault="00ED06EF" w:rsidP="004E3BA2">
            <w:pPr>
              <w:keepNext/>
              <w:keepLines/>
              <w:spacing w:after="0"/>
              <w:jc w:val="center"/>
              <w:rPr>
                <w:rFonts w:ascii="Arial" w:eastAsia="Yu Mincho" w:hAnsi="Arial"/>
                <w:sz w:val="18"/>
                <w:vertAlign w:val="superscript"/>
                <w:lang w:eastAsia="ja-JP"/>
              </w:rPr>
            </w:pPr>
            <w:r w:rsidRPr="00EA59BC">
              <w:rPr>
                <w:rFonts w:ascii="Arial" w:eastAsia="Yu Mincho" w:hAnsi="Arial"/>
                <w:sz w:val="18"/>
                <w:lang w:eastAsia="ja-JP"/>
              </w:rPr>
              <w:t>n77</w:t>
            </w:r>
            <w:r w:rsidRPr="00EA59BC">
              <w:rPr>
                <w:rFonts w:ascii="Arial" w:eastAsia="Yu Mincho" w:hAnsi="Arial"/>
                <w:sz w:val="18"/>
                <w:vertAlign w:val="superscript"/>
                <w:lang w:eastAsia="ja-JP"/>
              </w:rPr>
              <w:t>8</w:t>
            </w:r>
          </w:p>
          <w:p w14:paraId="4D84D8FF" w14:textId="77777777" w:rsidR="00ED06EF" w:rsidRPr="00EA59BC" w:rsidRDefault="00ED06EF" w:rsidP="004E3BA2">
            <w:pPr>
              <w:keepNext/>
              <w:keepLines/>
              <w:spacing w:after="0"/>
              <w:jc w:val="center"/>
              <w:rPr>
                <w:rFonts w:ascii="Arial" w:eastAsia="Yu Mincho" w:hAnsi="Arial"/>
                <w:sz w:val="18"/>
                <w:vertAlign w:val="superscript"/>
                <w:lang w:eastAsia="ja-JP"/>
              </w:rPr>
            </w:pPr>
            <w:r w:rsidRPr="00EA59BC">
              <w:rPr>
                <w:rFonts w:ascii="Arial" w:eastAsia="Yu Mincho" w:hAnsi="Arial"/>
                <w:sz w:val="18"/>
                <w:lang w:eastAsia="ja-JP"/>
              </w:rPr>
              <w:t>CA_n77(2A)</w:t>
            </w:r>
            <w:r w:rsidRPr="00EA59BC">
              <w:rPr>
                <w:rFonts w:ascii="Arial" w:eastAsia="Yu Mincho" w:hAnsi="Arial"/>
                <w:sz w:val="18"/>
                <w:vertAlign w:val="superscript"/>
                <w:lang w:eastAsia="ja-JP"/>
              </w:rPr>
              <w:t xml:space="preserve"> 8</w:t>
            </w:r>
          </w:p>
          <w:p w14:paraId="7C858E77" w14:textId="77777777" w:rsidR="00ED06EF" w:rsidRPr="001141C9" w:rsidRDefault="00ED06EF" w:rsidP="004E3BA2">
            <w:pPr>
              <w:pStyle w:val="TAC"/>
            </w:pPr>
            <w:r w:rsidRPr="00EA59BC">
              <w:rPr>
                <w:rFonts w:eastAsia="Yu Mincho" w:hint="eastAsia"/>
                <w:lang w:val="en-US" w:eastAsia="ja-JP"/>
              </w:rPr>
              <w:t>C</w:t>
            </w:r>
            <w:r w:rsidRPr="00EA59BC">
              <w:rPr>
                <w:rFonts w:eastAsia="Yu Mincho"/>
                <w:lang w:val="en-US" w:eastAsia="ja-JP"/>
              </w:rPr>
              <w:t>A_n1A-n77A</w:t>
            </w:r>
            <w:r w:rsidRPr="00EA59BC">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2AB777A6" w14:textId="77777777" w:rsidR="00ED06EF" w:rsidRPr="001141C9" w:rsidRDefault="00ED06EF" w:rsidP="004E3BA2">
            <w:pPr>
              <w:pStyle w:val="TAC"/>
              <w:rPr>
                <w:lang w:eastAsia="zh-CN"/>
              </w:rPr>
            </w:pPr>
            <w:r w:rsidRPr="001141C9">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75DE10" w14:textId="77777777" w:rsidR="00ED06EF" w:rsidRPr="001141C9" w:rsidRDefault="00ED06EF" w:rsidP="004E3BA2">
            <w:pPr>
              <w:pStyle w:val="TAC"/>
              <w:rPr>
                <w:lang w:eastAsia="zh-CN" w:bidi="ar"/>
              </w:rPr>
            </w:pPr>
            <w:r w:rsidRPr="001141C9">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505F2" w14:textId="77777777" w:rsidR="00ED06EF" w:rsidRPr="001141C9" w:rsidRDefault="00ED06EF" w:rsidP="004E3BA2">
            <w:pPr>
              <w:pStyle w:val="TAC"/>
              <w:rPr>
                <w:lang w:eastAsia="zh-CN"/>
              </w:rPr>
            </w:pPr>
            <w:r w:rsidRPr="001141C9">
              <w:rPr>
                <w:rFonts w:hint="eastAsia"/>
                <w:lang w:eastAsia="zh-CN"/>
              </w:rPr>
              <w:t xml:space="preserve">4 </w:t>
            </w:r>
            <w:r w:rsidRPr="001141C9">
              <w:rPr>
                <w:lang w:eastAsia="zh-CN"/>
              </w:rPr>
              <w:t>and 5</w:t>
            </w:r>
          </w:p>
        </w:tc>
      </w:tr>
      <w:tr w:rsidR="00ED06EF" w:rsidRPr="001141C9" w14:paraId="3BB682BF"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AE6EE0"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03740"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12B49514" w14:textId="77777777" w:rsidR="00ED06EF" w:rsidRPr="001141C9" w:rsidRDefault="00ED06EF" w:rsidP="004E3BA2">
            <w:pPr>
              <w:pStyle w:val="TAC"/>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4C7D970" w14:textId="77777777" w:rsidR="00ED06EF" w:rsidRPr="001141C9" w:rsidRDefault="00ED06EF" w:rsidP="004E3BA2">
            <w:pPr>
              <w:pStyle w:val="TAC"/>
              <w:rPr>
                <w:lang w:eastAsia="zh-CN" w:bidi="ar"/>
              </w:rPr>
            </w:pPr>
            <w:r w:rsidRPr="001141C9">
              <w:rPr>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D67DD" w14:textId="77777777" w:rsidR="00ED06EF" w:rsidRPr="001141C9" w:rsidRDefault="00ED06EF" w:rsidP="004E3BA2">
            <w:pPr>
              <w:pStyle w:val="TAC"/>
              <w:rPr>
                <w:lang w:eastAsia="zh-CN"/>
              </w:rPr>
            </w:pPr>
          </w:p>
        </w:tc>
      </w:tr>
      <w:tr w:rsidR="00ED06EF" w:rsidRPr="001141C9" w14:paraId="29B49728"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C29DCB" w14:textId="77777777" w:rsidR="00ED06EF" w:rsidRPr="001141C9" w:rsidRDefault="00ED06EF" w:rsidP="004E3BA2">
            <w:pPr>
              <w:pStyle w:val="TAC"/>
              <w:keepNext w:val="0"/>
            </w:pPr>
            <w:r w:rsidRPr="001141C9">
              <w:rPr>
                <w:rFonts w:eastAsia="DengXian"/>
              </w:rPr>
              <w:t>CA_n</w:t>
            </w:r>
            <w:r w:rsidRPr="001141C9">
              <w:rPr>
                <w:rFonts w:eastAsia="DengXian" w:hint="eastAsia"/>
              </w:rPr>
              <w:t>1</w:t>
            </w:r>
            <w:r w:rsidRPr="001141C9">
              <w:rPr>
                <w:rFonts w:eastAsia="DengXian"/>
              </w:rPr>
              <w:t>A-n77</w:t>
            </w:r>
            <w:r w:rsidRPr="001141C9">
              <w:rPr>
                <w:rFonts w:eastAsia="DengXian" w:hint="eastAsia"/>
              </w:rPr>
              <w:t>(</w:t>
            </w:r>
            <w:r w:rsidRPr="001141C9">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C6EBB" w14:textId="77777777" w:rsidR="00ED06EF" w:rsidRPr="001141C9" w:rsidRDefault="00ED06EF" w:rsidP="004E3BA2">
            <w:pPr>
              <w:keepNext/>
              <w:keepLines/>
              <w:spacing w:after="0"/>
              <w:jc w:val="center"/>
              <w:rPr>
                <w:rFonts w:ascii="Arial" w:eastAsia="Yu Mincho" w:hAnsi="Arial"/>
                <w:sz w:val="18"/>
                <w:lang w:eastAsia="ja-JP"/>
              </w:rPr>
            </w:pPr>
            <w:r w:rsidRPr="001141C9">
              <w:rPr>
                <w:rFonts w:ascii="Arial" w:eastAsia="Yu Mincho" w:hAnsi="Arial"/>
                <w:sz w:val="18"/>
                <w:lang w:eastAsia="ja-JP"/>
              </w:rPr>
              <w:t>n77</w:t>
            </w:r>
            <w:r w:rsidRPr="001141C9">
              <w:rPr>
                <w:rFonts w:ascii="Arial" w:eastAsia="Yu Mincho" w:hAnsi="Arial"/>
                <w:sz w:val="18"/>
                <w:vertAlign w:val="superscript"/>
                <w:lang w:eastAsia="ja-JP"/>
              </w:rPr>
              <w:t>8,9</w:t>
            </w:r>
          </w:p>
          <w:p w14:paraId="0FA0CAB0" w14:textId="77777777" w:rsidR="00ED06EF" w:rsidRPr="001141C9" w:rsidRDefault="00ED06EF" w:rsidP="004E3BA2">
            <w:pPr>
              <w:pStyle w:val="TAC"/>
              <w:rPr>
                <w:lang w:eastAsia="zh-CN"/>
              </w:rPr>
            </w:pPr>
            <w:r w:rsidRPr="001141C9">
              <w:rPr>
                <w:rFonts w:eastAsia="Yu Mincho" w:hint="eastAsia"/>
                <w:lang w:eastAsia="ja-JP"/>
              </w:rPr>
              <w:t>C</w:t>
            </w:r>
            <w:r w:rsidRPr="001141C9">
              <w:rPr>
                <w:rFonts w:eastAsia="Yu Mincho"/>
                <w:lang w:eastAsia="ja-JP"/>
              </w:rPr>
              <w:t>A_n1A-n77A</w:t>
            </w:r>
          </w:p>
          <w:p w14:paraId="268C71BE" w14:textId="77777777" w:rsidR="00ED06EF" w:rsidRPr="001141C9" w:rsidRDefault="00ED06EF" w:rsidP="004E3BA2">
            <w:pPr>
              <w:pStyle w:val="TAC"/>
            </w:pPr>
            <w:r w:rsidRPr="001141C9">
              <w:rPr>
                <w:rFonts w:cs="Arial"/>
                <w:color w:val="000000" w:themeColor="text1"/>
              </w:rPr>
              <w:t>CA_n77(2A)</w:t>
            </w:r>
            <w:r w:rsidRPr="001141C9">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74F45B84" w14:textId="77777777" w:rsidR="00ED06EF" w:rsidRPr="001141C9" w:rsidRDefault="00ED06EF" w:rsidP="004E3B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67BA75" w14:textId="77777777" w:rsidR="00ED06EF" w:rsidRPr="001141C9" w:rsidRDefault="00ED06EF" w:rsidP="004E3BA2">
            <w:pPr>
              <w:pStyle w:val="TAC"/>
              <w:rPr>
                <w:lang w:eastAsia="zh-CN" w:bidi="ar"/>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8FCBB"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7AE1F7B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017B1E0"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80F97C4"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093E3FA7" w14:textId="77777777" w:rsidR="00ED06EF" w:rsidRPr="001141C9" w:rsidRDefault="00ED06EF" w:rsidP="004E3BA2">
            <w:pPr>
              <w:pStyle w:val="TAC"/>
              <w:rPr>
                <w:lang w:eastAsia="zh-CN"/>
              </w:rPr>
            </w:pPr>
            <w:r w:rsidRPr="001141C9">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1CB07A" w14:textId="77777777" w:rsidR="00ED06EF" w:rsidRPr="001141C9" w:rsidRDefault="00ED06EF" w:rsidP="004E3BA2">
            <w:pPr>
              <w:pStyle w:val="TAC"/>
              <w:rPr>
                <w:rFonts w:eastAsia="DengXian"/>
                <w:lang w:eastAsia="zh-CN" w:bidi="ar"/>
              </w:rPr>
            </w:pPr>
            <w:r w:rsidRPr="001141C9">
              <w:rPr>
                <w:rFonts w:eastAsia="DengXian"/>
              </w:rPr>
              <w:t>CA_n77(3A)</w:t>
            </w:r>
            <w:r w:rsidRPr="001141C9">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B04BF" w14:textId="77777777" w:rsidR="00ED06EF" w:rsidRPr="001141C9" w:rsidRDefault="00ED06EF" w:rsidP="004E3BA2">
            <w:pPr>
              <w:pStyle w:val="TAC"/>
              <w:rPr>
                <w:lang w:eastAsia="zh-CN"/>
              </w:rPr>
            </w:pPr>
          </w:p>
        </w:tc>
      </w:tr>
      <w:tr w:rsidR="00ED06EF" w:rsidRPr="001141C9" w14:paraId="2B0CA03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9E909A3" w14:textId="77777777" w:rsidR="00ED06EF" w:rsidRPr="001141C9" w:rsidRDefault="00ED06EF" w:rsidP="004E3BA2">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0C238A42" w14:textId="77777777" w:rsidR="00ED06EF" w:rsidRDefault="00ED06EF" w:rsidP="004E3BA2">
            <w:pPr>
              <w:pStyle w:val="TAC"/>
              <w:rPr>
                <w:lang w:val="en-US" w:eastAsia="zh-CN"/>
              </w:rPr>
            </w:pPr>
            <w:r>
              <w:rPr>
                <w:rFonts w:eastAsia="Yu Mincho" w:hint="eastAsia"/>
                <w:lang w:val="en-US" w:eastAsia="ja-JP"/>
              </w:rPr>
              <w:t>C</w:t>
            </w:r>
            <w:r>
              <w:rPr>
                <w:rFonts w:eastAsia="Yu Mincho"/>
                <w:lang w:val="en-US" w:eastAsia="ja-JP"/>
              </w:rPr>
              <w:t>A_n1A-n77A</w:t>
            </w:r>
          </w:p>
          <w:p w14:paraId="4A7BC9DC" w14:textId="77777777" w:rsidR="00ED06EF" w:rsidRPr="001141C9" w:rsidRDefault="00ED06EF" w:rsidP="004E3BA2">
            <w:pPr>
              <w:pStyle w:val="TAC"/>
            </w:pPr>
            <w:r>
              <w:rPr>
                <w:rFonts w:cs="Arial"/>
                <w:color w:val="000000" w:themeColor="text1"/>
              </w:rPr>
              <w:t>CA_n77(2A)</w:t>
            </w:r>
          </w:p>
        </w:tc>
        <w:tc>
          <w:tcPr>
            <w:tcW w:w="730" w:type="dxa"/>
            <w:tcBorders>
              <w:left w:val="single" w:sz="4" w:space="0" w:color="auto"/>
              <w:bottom w:val="single" w:sz="4" w:space="0" w:color="auto"/>
              <w:right w:val="single" w:sz="4" w:space="0" w:color="auto"/>
            </w:tcBorders>
            <w:vAlign w:val="center"/>
          </w:tcPr>
          <w:p w14:paraId="09FBEC7E" w14:textId="77777777" w:rsidR="00ED06EF" w:rsidRPr="001141C9" w:rsidRDefault="00ED06EF" w:rsidP="004E3BA2">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AC6302" w14:textId="77777777" w:rsidR="00ED06EF" w:rsidRPr="001141C9" w:rsidRDefault="00ED06EF" w:rsidP="004E3BA2">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05F1746" w14:textId="77777777" w:rsidR="00ED06EF" w:rsidRPr="001141C9" w:rsidRDefault="00ED06EF" w:rsidP="004E3BA2">
            <w:pPr>
              <w:pStyle w:val="TAC"/>
              <w:rPr>
                <w:lang w:eastAsia="zh-CN"/>
              </w:rPr>
            </w:pPr>
            <w:r>
              <w:rPr>
                <w:rFonts w:hint="eastAsia"/>
                <w:lang w:val="en-US" w:eastAsia="zh-CN"/>
              </w:rPr>
              <w:t xml:space="preserve">4 </w:t>
            </w:r>
            <w:r>
              <w:rPr>
                <w:lang w:val="en-US" w:eastAsia="zh-CN"/>
              </w:rPr>
              <w:t>and 5</w:t>
            </w:r>
          </w:p>
        </w:tc>
      </w:tr>
      <w:tr w:rsidR="00ED06EF" w:rsidRPr="001141C9" w14:paraId="6C389BC2"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E6B11E8"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C9AC667"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28BA1E15" w14:textId="77777777" w:rsidR="00ED06EF" w:rsidRPr="001141C9" w:rsidRDefault="00ED06EF" w:rsidP="004E3BA2">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20DC1B" w14:textId="77777777" w:rsidR="00ED06EF" w:rsidRPr="001141C9" w:rsidRDefault="00ED06EF" w:rsidP="004E3BA2">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8AE6F" w14:textId="77777777" w:rsidR="00ED06EF" w:rsidRPr="001141C9" w:rsidRDefault="00ED06EF" w:rsidP="004E3BA2">
            <w:pPr>
              <w:pStyle w:val="TAC"/>
              <w:rPr>
                <w:lang w:eastAsia="zh-CN"/>
              </w:rPr>
            </w:pPr>
          </w:p>
        </w:tc>
      </w:tr>
      <w:tr w:rsidR="00ED06EF" w:rsidRPr="001141C9" w14:paraId="61349B71"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52BC4D99" w14:textId="77777777" w:rsidR="00ED06EF" w:rsidRPr="001141C9" w:rsidRDefault="00ED06EF" w:rsidP="004E3BA2">
            <w:pPr>
              <w:pStyle w:val="TAC"/>
              <w:keepNext w:val="0"/>
            </w:pPr>
            <w:r w:rsidRPr="001141C9">
              <w:t>CA_n</w:t>
            </w:r>
            <w:r w:rsidRPr="001141C9">
              <w:rPr>
                <w:rFonts w:hint="eastAsia"/>
                <w:lang w:eastAsia="zh-CN"/>
              </w:rPr>
              <w:t>1</w:t>
            </w:r>
            <w:r w:rsidRPr="001141C9">
              <w:t>A-n7</w:t>
            </w:r>
            <w:r w:rsidRPr="001141C9">
              <w:rPr>
                <w:rFonts w:hint="eastAsia"/>
                <w:lang w:eastAsia="zh-CN"/>
              </w:rPr>
              <w:t>8</w:t>
            </w:r>
            <w:r w:rsidRPr="001141C9">
              <w:t>A</w:t>
            </w:r>
          </w:p>
        </w:tc>
        <w:tc>
          <w:tcPr>
            <w:tcW w:w="1690" w:type="dxa"/>
            <w:tcBorders>
              <w:left w:val="single" w:sz="4" w:space="0" w:color="auto"/>
              <w:bottom w:val="nil"/>
              <w:right w:val="single" w:sz="4" w:space="0" w:color="auto"/>
            </w:tcBorders>
            <w:shd w:val="clear" w:color="auto" w:fill="auto"/>
            <w:vAlign w:val="center"/>
          </w:tcPr>
          <w:p w14:paraId="1CF9C49F" w14:textId="77777777" w:rsidR="00ED06EF" w:rsidRPr="001141C9" w:rsidRDefault="00ED06EF" w:rsidP="004E3BA2">
            <w:pPr>
              <w:pStyle w:val="TAC"/>
              <w:rPr>
                <w:rFonts w:eastAsiaTheme="minorEastAsia"/>
                <w:vertAlign w:val="superscript"/>
                <w:lang w:eastAsia="zh-CN"/>
              </w:rPr>
            </w:pPr>
            <w:r w:rsidRPr="001141C9">
              <w:rPr>
                <w:rFonts w:eastAsiaTheme="minorEastAsia" w:hint="eastAsia"/>
                <w:lang w:eastAsia="zh-CN"/>
              </w:rPr>
              <w:t>n1</w:t>
            </w:r>
            <w:r w:rsidRPr="001141C9">
              <w:rPr>
                <w:rFonts w:eastAsiaTheme="minorEastAsia"/>
                <w:vertAlign w:val="superscript"/>
                <w:lang w:eastAsia="zh-CN"/>
              </w:rPr>
              <w:t>8</w:t>
            </w:r>
          </w:p>
          <w:p w14:paraId="34F8B9AA" w14:textId="77777777" w:rsidR="00ED06EF" w:rsidRPr="001141C9" w:rsidRDefault="00ED06EF" w:rsidP="004E3BA2">
            <w:pPr>
              <w:pStyle w:val="TAC"/>
              <w:rPr>
                <w:rFonts w:eastAsiaTheme="minorEastAsia"/>
                <w:lang w:eastAsia="zh-CN"/>
              </w:rPr>
            </w:pPr>
            <w:r w:rsidRPr="001141C9">
              <w:rPr>
                <w:rFonts w:eastAsiaTheme="minorEastAsia"/>
              </w:rPr>
              <w:t>n78</w:t>
            </w:r>
            <w:r w:rsidRPr="001141C9">
              <w:rPr>
                <w:rFonts w:eastAsiaTheme="minorEastAsia" w:hint="eastAsia"/>
                <w:vertAlign w:val="superscript"/>
                <w:lang w:eastAsia="zh-CN"/>
              </w:rPr>
              <w:t>8,</w:t>
            </w:r>
            <w:r w:rsidRPr="001141C9">
              <w:rPr>
                <w:rFonts w:eastAsiaTheme="minorEastAsia"/>
                <w:vertAlign w:val="superscript"/>
                <w:lang w:eastAsia="zh-CN"/>
              </w:rPr>
              <w:t>9</w:t>
            </w:r>
          </w:p>
          <w:p w14:paraId="44F7878C" w14:textId="77777777" w:rsidR="00ED06EF" w:rsidRPr="001141C9" w:rsidRDefault="00ED06EF" w:rsidP="004E3BA2">
            <w:pPr>
              <w:pStyle w:val="TAC"/>
            </w:pPr>
            <w:r w:rsidRPr="001141C9">
              <w:rPr>
                <w:rFonts w:eastAsiaTheme="minorEastAsia"/>
              </w:rPr>
              <w:t>CA_n</w:t>
            </w:r>
            <w:r w:rsidRPr="001141C9">
              <w:rPr>
                <w:rFonts w:eastAsiaTheme="minorEastAsia"/>
                <w:lang w:eastAsia="zh-CN"/>
              </w:rPr>
              <w:t>1</w:t>
            </w:r>
            <w:r w:rsidRPr="001141C9">
              <w:rPr>
                <w:rFonts w:eastAsiaTheme="minorEastAsia"/>
              </w:rPr>
              <w:t>A-n7</w:t>
            </w:r>
            <w:r w:rsidRPr="001141C9">
              <w:rPr>
                <w:rFonts w:eastAsiaTheme="minorEastAsia"/>
                <w:lang w:eastAsia="zh-CN"/>
              </w:rPr>
              <w:t>8</w:t>
            </w:r>
            <w:r w:rsidRPr="001141C9">
              <w:rPr>
                <w:rFonts w:eastAsiaTheme="minorEastAsia"/>
              </w:rPr>
              <w:t>A</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717E910" w14:textId="77777777" w:rsidR="00ED06EF" w:rsidRPr="001141C9" w:rsidRDefault="00ED06EF" w:rsidP="004E3B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54F789" w14:textId="77777777" w:rsidR="00ED06EF" w:rsidRPr="001141C9" w:rsidRDefault="00ED06EF" w:rsidP="004E3BA2">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A90BC0"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71DCAE8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A3C1DF6"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F562D07"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180A2409" w14:textId="77777777" w:rsidR="00ED06EF" w:rsidRPr="001141C9" w:rsidRDefault="00ED06EF" w:rsidP="004E3BA2">
            <w:pPr>
              <w:pStyle w:val="TAC"/>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15337A" w14:textId="77777777" w:rsidR="00ED06EF" w:rsidRPr="001141C9" w:rsidRDefault="00ED06EF" w:rsidP="004E3BA2">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4B0BA" w14:textId="77777777" w:rsidR="00ED06EF" w:rsidRPr="001141C9" w:rsidRDefault="00ED06EF" w:rsidP="004E3BA2">
            <w:pPr>
              <w:pStyle w:val="TAC"/>
              <w:rPr>
                <w:lang w:eastAsia="zh-CN"/>
              </w:rPr>
            </w:pPr>
          </w:p>
        </w:tc>
      </w:tr>
      <w:tr w:rsidR="00ED06EF" w:rsidRPr="001141C9" w14:paraId="02569CB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A1F6A06"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2333607"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61ACA02E" w14:textId="77777777" w:rsidR="00ED06EF" w:rsidRPr="001141C9" w:rsidRDefault="00ED06EF" w:rsidP="004E3B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89E54B" w14:textId="77777777" w:rsidR="00ED06EF" w:rsidRPr="001141C9" w:rsidRDefault="00ED06EF" w:rsidP="004E3BA2">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32E4D41" w14:textId="77777777" w:rsidR="00ED06EF" w:rsidRPr="001141C9" w:rsidRDefault="00ED06EF" w:rsidP="004E3BA2">
            <w:pPr>
              <w:pStyle w:val="TAC"/>
              <w:rPr>
                <w:lang w:eastAsia="zh-CN"/>
              </w:rPr>
            </w:pPr>
            <w:r w:rsidRPr="001141C9">
              <w:rPr>
                <w:rFonts w:hint="eastAsia"/>
                <w:lang w:eastAsia="zh-CN"/>
              </w:rPr>
              <w:t>1</w:t>
            </w:r>
          </w:p>
        </w:tc>
      </w:tr>
      <w:tr w:rsidR="00ED06EF" w:rsidRPr="001141C9" w14:paraId="05B8AB2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FC7EE9A"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4197206"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1F382620" w14:textId="77777777" w:rsidR="00ED06EF" w:rsidRPr="001141C9" w:rsidRDefault="00ED06EF" w:rsidP="004E3B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1B5A37" w14:textId="77777777" w:rsidR="00ED06EF" w:rsidRPr="001141C9" w:rsidRDefault="00ED06EF" w:rsidP="004E3BA2">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0B97C" w14:textId="77777777" w:rsidR="00ED06EF" w:rsidRPr="001141C9" w:rsidRDefault="00ED06EF" w:rsidP="004E3BA2">
            <w:pPr>
              <w:pStyle w:val="TAC"/>
              <w:rPr>
                <w:lang w:eastAsia="zh-CN"/>
              </w:rPr>
            </w:pPr>
          </w:p>
        </w:tc>
      </w:tr>
      <w:tr w:rsidR="00ED06EF" w:rsidRPr="001141C9" w14:paraId="6BCF4865"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88AE098"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2D6F080"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2AD52AB4" w14:textId="77777777" w:rsidR="00ED06EF" w:rsidRPr="001141C9" w:rsidRDefault="00ED06EF" w:rsidP="004E3B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D40AD0" w14:textId="77777777" w:rsidR="00ED06EF" w:rsidRPr="001141C9" w:rsidRDefault="00ED06EF" w:rsidP="004E3BA2">
            <w:pPr>
              <w:pStyle w:val="TAC"/>
              <w:rPr>
                <w:lang w:eastAsia="zh-CN"/>
              </w:rPr>
            </w:pPr>
            <w:r w:rsidRPr="001141C9">
              <w:rPr>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AFBC15" w14:textId="77777777" w:rsidR="00ED06EF" w:rsidRPr="001141C9" w:rsidRDefault="00ED06EF" w:rsidP="004E3BA2">
            <w:pPr>
              <w:pStyle w:val="TAC"/>
              <w:rPr>
                <w:lang w:eastAsia="zh-CN"/>
              </w:rPr>
            </w:pPr>
            <w:r w:rsidRPr="001141C9">
              <w:rPr>
                <w:rFonts w:hint="eastAsia"/>
                <w:lang w:eastAsia="zh-CN"/>
              </w:rPr>
              <w:t>2</w:t>
            </w:r>
          </w:p>
        </w:tc>
      </w:tr>
      <w:tr w:rsidR="00ED06EF" w:rsidRPr="001141C9" w14:paraId="4608F80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A193192"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38F70A8"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30E17C81" w14:textId="77777777" w:rsidR="00ED06EF" w:rsidRPr="001141C9" w:rsidRDefault="00ED06EF" w:rsidP="004E3B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721F6D" w14:textId="77777777" w:rsidR="00ED06EF" w:rsidRPr="001141C9" w:rsidRDefault="00ED06EF" w:rsidP="004E3BA2">
            <w:pPr>
              <w:pStyle w:val="TAC"/>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C8C24" w14:textId="77777777" w:rsidR="00ED06EF" w:rsidRPr="001141C9" w:rsidRDefault="00ED06EF" w:rsidP="004E3BA2">
            <w:pPr>
              <w:pStyle w:val="TAC"/>
              <w:rPr>
                <w:lang w:eastAsia="zh-CN"/>
              </w:rPr>
            </w:pPr>
          </w:p>
        </w:tc>
      </w:tr>
      <w:tr w:rsidR="00ED06EF" w:rsidRPr="001141C9" w14:paraId="7973A4F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11EF74F"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C026D55"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04295BB4" w14:textId="77777777" w:rsidR="00ED06EF" w:rsidRPr="001141C9" w:rsidRDefault="00ED06EF" w:rsidP="004E3B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AFCBC0" w14:textId="77777777" w:rsidR="00ED06EF" w:rsidRPr="001141C9" w:rsidRDefault="00ED06EF" w:rsidP="004E3B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869E8" w14:textId="77777777" w:rsidR="00ED06EF" w:rsidRPr="001141C9" w:rsidRDefault="00ED06EF" w:rsidP="004E3BA2">
            <w:pPr>
              <w:pStyle w:val="TAC"/>
              <w:rPr>
                <w:lang w:eastAsia="zh-CN"/>
              </w:rPr>
            </w:pPr>
            <w:r w:rsidRPr="001141C9">
              <w:rPr>
                <w:rFonts w:hint="eastAsia"/>
                <w:lang w:eastAsia="zh-CN"/>
              </w:rPr>
              <w:t>3</w:t>
            </w:r>
          </w:p>
        </w:tc>
      </w:tr>
      <w:tr w:rsidR="00ED06EF" w:rsidRPr="001141C9" w14:paraId="632F882E"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48DC1EC"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D555B2B"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3E9751B2" w14:textId="77777777" w:rsidR="00ED06EF" w:rsidRPr="001141C9" w:rsidRDefault="00ED06EF" w:rsidP="004E3B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25E1AB" w14:textId="77777777" w:rsidR="00ED06EF" w:rsidRPr="001141C9" w:rsidRDefault="00ED06EF" w:rsidP="004E3BA2">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F4C51" w14:textId="77777777" w:rsidR="00ED06EF" w:rsidRPr="001141C9" w:rsidRDefault="00ED06EF" w:rsidP="004E3BA2">
            <w:pPr>
              <w:pStyle w:val="TAC"/>
              <w:rPr>
                <w:lang w:eastAsia="zh-CN"/>
              </w:rPr>
            </w:pPr>
          </w:p>
        </w:tc>
      </w:tr>
      <w:tr w:rsidR="00ED06EF" w:rsidRPr="001141C9" w14:paraId="39D91CA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18834DD"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60C831"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ECEBB4" w14:textId="77777777" w:rsidR="00ED06EF" w:rsidRPr="001141C9" w:rsidRDefault="00ED06EF" w:rsidP="004E3BA2">
            <w:pPr>
              <w:pStyle w:val="TAC"/>
              <w:rPr>
                <w:lang w:eastAsia="zh-CN"/>
              </w:rPr>
            </w:pPr>
            <w:r w:rsidRPr="001141C9">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1AFB16" w14:textId="77777777" w:rsidR="00ED06EF" w:rsidRPr="001141C9" w:rsidRDefault="00ED06EF" w:rsidP="004E3BA2">
            <w:pPr>
              <w:pStyle w:val="TAC"/>
              <w:rPr>
                <w:lang w:eastAsia="zh-CN" w:bidi="ar"/>
              </w:rPr>
            </w:pPr>
            <w:r w:rsidRPr="001141C9">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F324B" w14:textId="77777777" w:rsidR="00ED06EF" w:rsidRPr="001141C9" w:rsidRDefault="00ED06EF" w:rsidP="004E3BA2">
            <w:pPr>
              <w:pStyle w:val="TAC"/>
              <w:rPr>
                <w:lang w:eastAsia="zh-CN"/>
              </w:rPr>
            </w:pPr>
            <w:r w:rsidRPr="001141C9">
              <w:rPr>
                <w:rFonts w:cs="Arial"/>
              </w:rPr>
              <w:t>4 and 5</w:t>
            </w:r>
          </w:p>
        </w:tc>
      </w:tr>
      <w:tr w:rsidR="00ED06EF" w:rsidRPr="001141C9" w14:paraId="05F57855"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2DB984"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2DE49"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866E7D" w14:textId="77777777" w:rsidR="00ED06EF" w:rsidRPr="001141C9" w:rsidRDefault="00ED06EF" w:rsidP="004E3BA2">
            <w:pPr>
              <w:pStyle w:val="TAC"/>
              <w:rPr>
                <w:lang w:eastAsia="zh-CN"/>
              </w:rPr>
            </w:pPr>
            <w:r w:rsidRPr="001141C9">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96E53" w14:textId="77777777" w:rsidR="00ED06EF" w:rsidRPr="001141C9" w:rsidRDefault="00ED06EF" w:rsidP="004E3BA2">
            <w:pPr>
              <w:pStyle w:val="TAC"/>
              <w:rPr>
                <w:lang w:eastAsia="zh-CN" w:bidi="ar"/>
              </w:rPr>
            </w:pPr>
            <w:r w:rsidRPr="001141C9">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A59D7" w14:textId="77777777" w:rsidR="00ED06EF" w:rsidRPr="001141C9" w:rsidRDefault="00ED06EF" w:rsidP="004E3BA2">
            <w:pPr>
              <w:pStyle w:val="TAC"/>
              <w:rPr>
                <w:lang w:eastAsia="zh-CN"/>
              </w:rPr>
            </w:pPr>
          </w:p>
        </w:tc>
      </w:tr>
      <w:tr w:rsidR="00ED06EF" w:rsidRPr="001141C9" w14:paraId="530B036B"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35160595" w14:textId="77777777" w:rsidR="00ED06EF" w:rsidRPr="001141C9" w:rsidRDefault="00ED06EF" w:rsidP="004E3BA2">
            <w:pPr>
              <w:pStyle w:val="TAC"/>
              <w:keepNext w:val="0"/>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zh-CN"/>
              </w:rPr>
              <w:t>(2</w:t>
            </w:r>
            <w:r w:rsidRPr="001141C9">
              <w:rPr>
                <w:lang w:eastAsia="ja-JP"/>
              </w:rPr>
              <w:t>A)</w:t>
            </w:r>
          </w:p>
        </w:tc>
        <w:tc>
          <w:tcPr>
            <w:tcW w:w="1690" w:type="dxa"/>
            <w:tcBorders>
              <w:left w:val="single" w:sz="4" w:space="0" w:color="auto"/>
              <w:bottom w:val="nil"/>
              <w:right w:val="single" w:sz="4" w:space="0" w:color="auto"/>
            </w:tcBorders>
            <w:shd w:val="clear" w:color="auto" w:fill="auto"/>
            <w:vAlign w:val="center"/>
          </w:tcPr>
          <w:p w14:paraId="28E10184" w14:textId="77777777" w:rsidR="00ED06EF" w:rsidRPr="001141C9" w:rsidRDefault="00ED06EF" w:rsidP="004E3BA2">
            <w:pPr>
              <w:pStyle w:val="TAC"/>
            </w:pPr>
            <w:r w:rsidRPr="001141C9">
              <w:rPr>
                <w:lang w:eastAsia="zh-CN"/>
              </w:rPr>
              <w:t>n78</w:t>
            </w:r>
            <w:r w:rsidRPr="001141C9">
              <w:rPr>
                <w:vertAlign w:val="superscript"/>
              </w:rPr>
              <w:t>8,9</w:t>
            </w:r>
          </w:p>
          <w:p w14:paraId="5B03FD5E" w14:textId="77777777" w:rsidR="00ED06EF" w:rsidRPr="001141C9" w:rsidRDefault="00ED06EF" w:rsidP="004E3BA2">
            <w:pPr>
              <w:pStyle w:val="TAC"/>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left w:val="single" w:sz="4" w:space="0" w:color="auto"/>
              <w:right w:val="single" w:sz="4" w:space="0" w:color="auto"/>
            </w:tcBorders>
            <w:vAlign w:val="center"/>
          </w:tcPr>
          <w:p w14:paraId="431BE5E0" w14:textId="77777777" w:rsidR="00ED06EF" w:rsidRPr="001141C9" w:rsidRDefault="00ED06EF" w:rsidP="004E3B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4E9D57" w14:textId="77777777" w:rsidR="00ED06EF" w:rsidRPr="001141C9" w:rsidRDefault="00ED06EF" w:rsidP="004E3BA2">
            <w:pPr>
              <w:pStyle w:val="TAC"/>
              <w:rPr>
                <w:lang w:eastAsia="zh-CN"/>
              </w:rPr>
            </w:pPr>
            <w:r w:rsidRPr="001141C9">
              <w:rPr>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F6D9B7"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6BBC284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88EF3B7"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F28AE23"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66AD5BD0" w14:textId="77777777" w:rsidR="00ED06EF" w:rsidRPr="001141C9" w:rsidRDefault="00ED06EF" w:rsidP="004E3B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A8385F" w14:textId="77777777" w:rsidR="00ED06EF" w:rsidRPr="001141C9" w:rsidRDefault="00ED06EF" w:rsidP="004E3BA2">
            <w:pPr>
              <w:pStyle w:val="TAC"/>
              <w:rPr>
                <w:lang w:eastAsia="zh-CN"/>
              </w:rPr>
            </w:pPr>
            <w:r w:rsidRPr="001141C9">
              <w:rPr>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74704" w14:textId="77777777" w:rsidR="00ED06EF" w:rsidRPr="001141C9" w:rsidRDefault="00ED06EF" w:rsidP="004E3BA2">
            <w:pPr>
              <w:pStyle w:val="TAC"/>
              <w:rPr>
                <w:lang w:eastAsia="zh-CN"/>
              </w:rPr>
            </w:pPr>
          </w:p>
        </w:tc>
      </w:tr>
      <w:tr w:rsidR="00ED06EF" w:rsidRPr="001141C9" w14:paraId="6AF4602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C617AF1"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2B638E8"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13B1EF74" w14:textId="77777777" w:rsidR="00ED06EF" w:rsidRPr="001141C9" w:rsidRDefault="00ED06EF" w:rsidP="004E3B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3C0072" w14:textId="77777777" w:rsidR="00ED06EF" w:rsidRPr="001141C9" w:rsidRDefault="00ED06EF" w:rsidP="004E3BA2">
            <w:pPr>
              <w:pStyle w:val="TAC"/>
              <w:rPr>
                <w:lang w:eastAsia="zh-CN"/>
              </w:rPr>
            </w:pPr>
            <w:r w:rsidRPr="001141C9">
              <w:rPr>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4E9DDF3" w14:textId="77777777" w:rsidR="00ED06EF" w:rsidRPr="001141C9" w:rsidRDefault="00ED06EF" w:rsidP="004E3BA2">
            <w:pPr>
              <w:pStyle w:val="TAC"/>
              <w:rPr>
                <w:lang w:eastAsia="zh-CN"/>
              </w:rPr>
            </w:pPr>
            <w:r w:rsidRPr="001141C9">
              <w:rPr>
                <w:rFonts w:hint="eastAsia"/>
                <w:lang w:eastAsia="zh-CN"/>
              </w:rPr>
              <w:t>1</w:t>
            </w:r>
          </w:p>
        </w:tc>
      </w:tr>
      <w:tr w:rsidR="00ED06EF" w:rsidRPr="001141C9" w14:paraId="1D95621D"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C19D72B"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0512E"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78173344" w14:textId="77777777" w:rsidR="00ED06EF" w:rsidRPr="001141C9" w:rsidRDefault="00ED06EF" w:rsidP="004E3B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16A493" w14:textId="77777777" w:rsidR="00ED06EF" w:rsidRPr="001141C9" w:rsidRDefault="00ED06EF" w:rsidP="004E3BA2">
            <w:pPr>
              <w:pStyle w:val="TAC"/>
              <w:rPr>
                <w:lang w:eastAsia="zh-CN"/>
              </w:rPr>
            </w:pPr>
            <w:r w:rsidRPr="001141C9">
              <w:rPr>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47265" w14:textId="77777777" w:rsidR="00ED06EF" w:rsidRPr="001141C9" w:rsidRDefault="00ED06EF" w:rsidP="004E3BA2">
            <w:pPr>
              <w:pStyle w:val="TAC"/>
              <w:rPr>
                <w:lang w:eastAsia="zh-CN"/>
              </w:rPr>
            </w:pPr>
          </w:p>
        </w:tc>
      </w:tr>
      <w:tr w:rsidR="00ED06EF" w:rsidRPr="001141C9" w14:paraId="1762155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6E1A8B6" w14:textId="77777777" w:rsidR="00ED06EF" w:rsidRPr="001141C9" w:rsidRDefault="00ED06EF" w:rsidP="004E3BA2">
            <w:pPr>
              <w:pStyle w:val="TAC"/>
              <w:keepNext w:val="0"/>
            </w:pPr>
          </w:p>
        </w:tc>
        <w:tc>
          <w:tcPr>
            <w:tcW w:w="1690" w:type="dxa"/>
            <w:tcBorders>
              <w:top w:val="single" w:sz="4" w:space="0" w:color="auto"/>
              <w:left w:val="single" w:sz="4" w:space="0" w:color="auto"/>
              <w:bottom w:val="nil"/>
              <w:right w:val="single" w:sz="4" w:space="0" w:color="auto"/>
            </w:tcBorders>
            <w:shd w:val="clear" w:color="auto" w:fill="auto"/>
            <w:vAlign w:val="center"/>
          </w:tcPr>
          <w:p w14:paraId="1A120E1C" w14:textId="77777777" w:rsidR="00ED06EF" w:rsidRPr="001141C9" w:rsidRDefault="00ED06EF" w:rsidP="004E3BA2">
            <w:pPr>
              <w:pStyle w:val="TAC"/>
            </w:pPr>
            <w:r w:rsidRPr="001141C9">
              <w:rPr>
                <w:lang w:eastAsia="zh-CN"/>
              </w:rPr>
              <w:t>n78</w:t>
            </w:r>
            <w:r w:rsidRPr="001141C9">
              <w:rPr>
                <w:vertAlign w:val="superscript"/>
              </w:rPr>
              <w:t>8,9</w:t>
            </w:r>
          </w:p>
          <w:p w14:paraId="41B4004B" w14:textId="77777777" w:rsidR="00ED06EF" w:rsidRPr="001141C9" w:rsidRDefault="00ED06EF" w:rsidP="004E3BA2">
            <w:pPr>
              <w:pStyle w:val="TAC"/>
              <w:rPr>
                <w:lang w:eastAsia="zh-CN"/>
              </w:rPr>
            </w:pPr>
            <w:r w:rsidRPr="001141C9">
              <w:rPr>
                <w:lang w:eastAsia="zh-CN"/>
              </w:rPr>
              <w:t>CA_n78(2A)</w:t>
            </w:r>
            <w:r w:rsidRPr="001141C9">
              <w:rPr>
                <w:vertAlign w:val="superscript"/>
              </w:rPr>
              <w:t>8</w:t>
            </w:r>
          </w:p>
          <w:p w14:paraId="317C18F6" w14:textId="77777777" w:rsidR="00ED06EF" w:rsidRPr="001141C9" w:rsidRDefault="00ED06EF" w:rsidP="004E3BA2">
            <w:pPr>
              <w:pStyle w:val="TAC"/>
              <w:rPr>
                <w:lang w:eastAsia="zh-CN"/>
              </w:rPr>
            </w:pPr>
            <w:r w:rsidRPr="001141C9">
              <w:rPr>
                <w:rFonts w:hint="eastAsia"/>
                <w:lang w:eastAsia="zh-CN"/>
              </w:rPr>
              <w:t>CA</w:t>
            </w:r>
            <w:r w:rsidRPr="001141C9">
              <w:t>_</w:t>
            </w:r>
            <w:r w:rsidRPr="001141C9">
              <w:rPr>
                <w:rFonts w:hint="eastAsia"/>
                <w:lang w:eastAsia="zh-CN"/>
              </w:rPr>
              <w:t>n1</w:t>
            </w:r>
            <w:r w:rsidRPr="001141C9">
              <w:rPr>
                <w:lang w:eastAsia="ja-JP"/>
              </w:rPr>
              <w:t>A-</w:t>
            </w:r>
            <w:r w:rsidRPr="001141C9">
              <w:rPr>
                <w:rFonts w:hint="eastAsia"/>
                <w:lang w:eastAsia="zh-CN"/>
              </w:rPr>
              <w:t>n78</w:t>
            </w:r>
            <w:r w:rsidRPr="001141C9">
              <w:rPr>
                <w:lang w:eastAsia="ja-JP"/>
              </w:rPr>
              <w:t>A</w:t>
            </w:r>
            <w:r w:rsidRPr="001141C9">
              <w:rPr>
                <w:vertAlign w:val="superscript"/>
              </w:rPr>
              <w:t>8</w:t>
            </w:r>
          </w:p>
        </w:tc>
        <w:tc>
          <w:tcPr>
            <w:tcW w:w="730" w:type="dxa"/>
            <w:tcBorders>
              <w:top w:val="single" w:sz="4" w:space="0" w:color="auto"/>
              <w:left w:val="single" w:sz="4" w:space="0" w:color="auto"/>
              <w:right w:val="single" w:sz="4" w:space="0" w:color="auto"/>
            </w:tcBorders>
            <w:vAlign w:val="center"/>
          </w:tcPr>
          <w:p w14:paraId="00D6556F" w14:textId="77777777" w:rsidR="00ED06EF" w:rsidRPr="001141C9" w:rsidRDefault="00ED06EF" w:rsidP="004E3B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98426A" w14:textId="77777777" w:rsidR="00ED06EF" w:rsidRPr="001141C9" w:rsidRDefault="00ED06EF" w:rsidP="004E3B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8B41A" w14:textId="77777777" w:rsidR="00ED06EF" w:rsidRPr="001141C9" w:rsidRDefault="00ED06EF" w:rsidP="004E3BA2">
            <w:pPr>
              <w:pStyle w:val="TAC"/>
              <w:rPr>
                <w:lang w:eastAsia="zh-CN"/>
              </w:rPr>
            </w:pPr>
            <w:r w:rsidRPr="001141C9">
              <w:rPr>
                <w:rFonts w:hint="eastAsia"/>
                <w:lang w:eastAsia="zh-CN"/>
              </w:rPr>
              <w:t>2</w:t>
            </w:r>
          </w:p>
        </w:tc>
      </w:tr>
      <w:tr w:rsidR="00ED06EF" w:rsidRPr="001141C9" w14:paraId="44ED2DA5"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8D9D13F"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73D3687"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1261AE51" w14:textId="77777777" w:rsidR="00ED06EF" w:rsidRPr="001141C9" w:rsidRDefault="00ED06EF" w:rsidP="004E3B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6901A9" w14:textId="77777777" w:rsidR="00ED06EF" w:rsidRPr="001141C9" w:rsidRDefault="00ED06EF" w:rsidP="004E3BA2">
            <w:pPr>
              <w:pStyle w:val="TAC"/>
              <w:rPr>
                <w:lang w:eastAsia="zh-CN"/>
              </w:rPr>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19EFC" w14:textId="77777777" w:rsidR="00ED06EF" w:rsidRPr="001141C9" w:rsidRDefault="00ED06EF" w:rsidP="004E3BA2">
            <w:pPr>
              <w:pStyle w:val="TAC"/>
              <w:rPr>
                <w:lang w:eastAsia="zh-CN"/>
              </w:rPr>
            </w:pPr>
          </w:p>
        </w:tc>
      </w:tr>
      <w:tr w:rsidR="00ED06EF" w:rsidRPr="001141C9" w14:paraId="124566F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9FCF5C5"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86D76CF"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7A73C0C8" w14:textId="77777777" w:rsidR="00ED06EF" w:rsidRPr="001141C9" w:rsidRDefault="00ED06EF" w:rsidP="004E3B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B7B3D7" w14:textId="77777777" w:rsidR="00ED06EF" w:rsidRPr="001141C9" w:rsidRDefault="00ED06EF" w:rsidP="004E3BA2">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0A42" w14:textId="77777777" w:rsidR="00ED06EF" w:rsidRPr="001141C9" w:rsidRDefault="00ED06EF" w:rsidP="004E3BA2">
            <w:pPr>
              <w:pStyle w:val="TAC"/>
              <w:rPr>
                <w:lang w:eastAsia="zh-CN"/>
              </w:rPr>
            </w:pPr>
            <w:r w:rsidRPr="001141C9">
              <w:rPr>
                <w:rFonts w:hint="eastAsia"/>
                <w:lang w:eastAsia="zh-CN"/>
              </w:rPr>
              <w:t>4</w:t>
            </w:r>
            <w:r w:rsidRPr="001141C9">
              <w:rPr>
                <w:lang w:eastAsia="zh-CN"/>
              </w:rPr>
              <w:t xml:space="preserve"> and 5</w:t>
            </w:r>
          </w:p>
        </w:tc>
      </w:tr>
      <w:tr w:rsidR="00ED06EF" w:rsidRPr="001141C9" w14:paraId="52BB8254"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8ABA51"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A6095"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62F825F1" w14:textId="77777777" w:rsidR="00ED06EF" w:rsidRPr="001141C9" w:rsidRDefault="00ED06EF" w:rsidP="004E3B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48B61" w14:textId="77777777" w:rsidR="00ED06EF" w:rsidRPr="001141C9" w:rsidRDefault="00ED06EF" w:rsidP="004E3BA2">
            <w:pPr>
              <w:pStyle w:val="TAC"/>
              <w:rPr>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3F99B" w14:textId="77777777" w:rsidR="00ED06EF" w:rsidRPr="001141C9" w:rsidRDefault="00ED06EF" w:rsidP="004E3BA2">
            <w:pPr>
              <w:pStyle w:val="TAC"/>
              <w:rPr>
                <w:lang w:eastAsia="zh-CN"/>
              </w:rPr>
            </w:pPr>
          </w:p>
        </w:tc>
      </w:tr>
      <w:tr w:rsidR="00ED06EF" w:rsidRPr="001141C9" w14:paraId="5B4B8D25"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83B43E" w14:textId="77777777" w:rsidR="00ED06EF" w:rsidRPr="001141C9" w:rsidRDefault="00ED06EF" w:rsidP="004E3BA2">
            <w:pPr>
              <w:pStyle w:val="TAC"/>
            </w:pPr>
            <w:r w:rsidRPr="001141C9">
              <w:t>CA_n</w:t>
            </w:r>
            <w:r w:rsidRPr="001141C9">
              <w:rPr>
                <w:rFonts w:hint="eastAsia"/>
                <w:lang w:eastAsia="zh-CN"/>
              </w:rPr>
              <w:t>1</w:t>
            </w:r>
            <w:r w:rsidRPr="001141C9">
              <w:t>A-n7</w:t>
            </w:r>
            <w:r w:rsidRPr="001141C9">
              <w:rPr>
                <w:rFonts w:hint="eastAsia"/>
                <w:lang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6A5A9" w14:textId="77777777" w:rsidR="00ED06EF" w:rsidRDefault="00ED06EF" w:rsidP="004E3BA2">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1D2E170B" w14:textId="77777777" w:rsidR="00ED06EF" w:rsidRPr="00DD4870" w:rsidRDefault="00ED06EF" w:rsidP="004E3BA2">
            <w:pPr>
              <w:pStyle w:val="TAC"/>
              <w:rPr>
                <w:vertAlign w:val="superscript"/>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0C36C1E3" w14:textId="77777777" w:rsidR="00ED06EF" w:rsidRDefault="00ED06EF" w:rsidP="004E3BA2">
            <w:pPr>
              <w:pStyle w:val="TAC"/>
              <w:rPr>
                <w:vertAlign w:val="superscript"/>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r w:rsidRPr="00DD4870">
              <w:rPr>
                <w:vertAlign w:val="superscript"/>
              </w:rPr>
              <w:t>8</w:t>
            </w:r>
          </w:p>
          <w:p w14:paraId="2BB8E07B"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6E889F4E" w14:textId="77777777" w:rsidR="00ED06EF" w:rsidRPr="001141C9" w:rsidRDefault="00ED06EF" w:rsidP="004E3B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545E43" w14:textId="77777777" w:rsidR="00ED06EF" w:rsidRPr="001141C9" w:rsidRDefault="00ED06EF" w:rsidP="004E3B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0EB9B"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539E9C8D"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C72BD99"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8E08BC5"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395EE1B4" w14:textId="77777777" w:rsidR="00ED06EF" w:rsidRPr="001141C9" w:rsidRDefault="00ED06EF" w:rsidP="004E3B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587C4" w14:textId="77777777" w:rsidR="00ED06EF" w:rsidRPr="001141C9" w:rsidRDefault="00ED06EF" w:rsidP="004E3BA2">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627B8" w14:textId="77777777" w:rsidR="00ED06EF" w:rsidRPr="001141C9" w:rsidRDefault="00ED06EF" w:rsidP="004E3BA2">
            <w:pPr>
              <w:pStyle w:val="TAC"/>
              <w:rPr>
                <w:lang w:eastAsia="zh-CN"/>
              </w:rPr>
            </w:pPr>
          </w:p>
        </w:tc>
      </w:tr>
      <w:tr w:rsidR="00ED06EF" w:rsidRPr="001141C9" w14:paraId="33BDD26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6E8BDD8"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9C7BB2C"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6E644732" w14:textId="77777777" w:rsidR="00ED06EF" w:rsidRPr="001141C9" w:rsidRDefault="00ED06EF" w:rsidP="004E3B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0C3C8E" w14:textId="77777777" w:rsidR="00ED06EF" w:rsidRPr="001141C9" w:rsidRDefault="00ED06EF" w:rsidP="004E3BA2">
            <w:pPr>
              <w:pStyle w:val="TAC"/>
              <w:rPr>
                <w:lang w:eastAsia="zh-CN"/>
              </w:rPr>
            </w:pPr>
            <w:r w:rsidRPr="001141C9">
              <w:rPr>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87BE2F0" w14:textId="77777777" w:rsidR="00ED06EF" w:rsidRPr="001141C9" w:rsidRDefault="00ED06EF" w:rsidP="004E3BA2">
            <w:pPr>
              <w:pStyle w:val="TAC"/>
              <w:rPr>
                <w:lang w:eastAsia="zh-CN"/>
              </w:rPr>
            </w:pPr>
            <w:r w:rsidRPr="001141C9">
              <w:rPr>
                <w:rFonts w:hint="eastAsia"/>
                <w:lang w:eastAsia="zh-CN"/>
              </w:rPr>
              <w:t>1</w:t>
            </w:r>
          </w:p>
        </w:tc>
      </w:tr>
      <w:tr w:rsidR="00ED06EF" w:rsidRPr="001141C9" w14:paraId="7793230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43C87C4"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1312A57"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06323808" w14:textId="77777777" w:rsidR="00ED06EF" w:rsidRPr="001141C9" w:rsidRDefault="00ED06EF" w:rsidP="004E3BA2">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F9C3816" w14:textId="77777777" w:rsidR="00ED06EF" w:rsidRPr="001141C9" w:rsidRDefault="00ED06EF" w:rsidP="004E3BA2">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9223" w14:textId="77777777" w:rsidR="00ED06EF" w:rsidRPr="001141C9" w:rsidRDefault="00ED06EF" w:rsidP="004E3BA2">
            <w:pPr>
              <w:pStyle w:val="TAC"/>
              <w:rPr>
                <w:lang w:eastAsia="zh-CN"/>
              </w:rPr>
            </w:pPr>
          </w:p>
        </w:tc>
      </w:tr>
      <w:tr w:rsidR="00ED06EF" w:rsidRPr="001141C9" w14:paraId="40141CD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2B2B27B"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C75FFB5"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55DFB997" w14:textId="77777777" w:rsidR="00ED06EF" w:rsidRPr="001141C9" w:rsidRDefault="00ED06EF" w:rsidP="004E3B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DFB2FF" w14:textId="77777777" w:rsidR="00ED06EF" w:rsidRPr="001141C9" w:rsidRDefault="00ED06EF" w:rsidP="004E3BA2">
            <w:pPr>
              <w:pStyle w:val="TAC"/>
              <w:rPr>
                <w:lang w:eastAsia="zh-CN"/>
              </w:rPr>
            </w:pPr>
            <w:r w:rsidRPr="001141C9">
              <w:rPr>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28BA5" w14:textId="77777777" w:rsidR="00ED06EF" w:rsidRPr="001141C9" w:rsidRDefault="00ED06EF" w:rsidP="004E3BA2">
            <w:pPr>
              <w:pStyle w:val="TAC"/>
              <w:rPr>
                <w:lang w:eastAsia="zh-CN"/>
              </w:rPr>
            </w:pPr>
            <w:r w:rsidRPr="001141C9">
              <w:rPr>
                <w:rFonts w:hint="eastAsia"/>
                <w:lang w:eastAsia="zh-CN"/>
              </w:rPr>
              <w:t>2</w:t>
            </w:r>
          </w:p>
        </w:tc>
      </w:tr>
      <w:tr w:rsidR="00ED06EF" w:rsidRPr="001141C9" w14:paraId="1E722ED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EA29A00"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EFAD98E"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1878D11D" w14:textId="77777777" w:rsidR="00ED06EF" w:rsidRPr="001141C9" w:rsidRDefault="00ED06EF" w:rsidP="004E3BA2">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DFB05AC" w14:textId="77777777" w:rsidR="00ED06EF" w:rsidRPr="001141C9" w:rsidRDefault="00ED06EF" w:rsidP="004E3BA2">
            <w:pPr>
              <w:pStyle w:val="TAC"/>
              <w:rPr>
                <w:lang w:eastAsia="zh-CN"/>
              </w:rPr>
            </w:pPr>
            <w:r w:rsidRPr="001141C9">
              <w:rPr>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583E8" w14:textId="77777777" w:rsidR="00ED06EF" w:rsidRPr="001141C9" w:rsidRDefault="00ED06EF" w:rsidP="004E3BA2">
            <w:pPr>
              <w:pStyle w:val="TAC"/>
              <w:rPr>
                <w:lang w:eastAsia="zh-CN"/>
              </w:rPr>
            </w:pPr>
          </w:p>
        </w:tc>
      </w:tr>
      <w:tr w:rsidR="00ED06EF" w:rsidRPr="001141C9" w14:paraId="5A6F5B4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D7B42CD"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6667"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6B2C2C" w14:textId="77777777" w:rsidR="00ED06EF" w:rsidRPr="001141C9" w:rsidRDefault="00ED06EF" w:rsidP="004E3B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8A7B02" w14:textId="77777777" w:rsidR="00ED06EF" w:rsidRPr="001141C9" w:rsidRDefault="00ED06EF" w:rsidP="004E3BA2">
            <w:pPr>
              <w:pStyle w:val="TAC"/>
              <w:rPr>
                <w:lang w:eastAsia="zh-CN" w:bidi="ar"/>
              </w:rPr>
            </w:pPr>
            <w:r w:rsidRPr="001141C9">
              <w:rPr>
                <w:lang w:eastAsia="zh-CN" w:bidi="ar"/>
              </w:rPr>
              <w:t>5</w:t>
            </w:r>
            <w:r w:rsidRPr="001141C9">
              <w:rPr>
                <w:rFonts w:hint="eastAsia"/>
                <w:lang w:eastAsia="zh-CN" w:bidi="ar"/>
              </w:rPr>
              <w:t xml:space="preserve">, </w:t>
            </w:r>
            <w:r w:rsidRPr="001141C9">
              <w:rPr>
                <w:lang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DF291" w14:textId="77777777" w:rsidR="00ED06EF" w:rsidRPr="001141C9" w:rsidRDefault="00ED06EF" w:rsidP="004E3BA2">
            <w:pPr>
              <w:pStyle w:val="TAC"/>
              <w:rPr>
                <w:lang w:eastAsia="zh-CN"/>
              </w:rPr>
            </w:pPr>
            <w:r w:rsidRPr="001141C9">
              <w:rPr>
                <w:lang w:eastAsia="zh-CN"/>
              </w:rPr>
              <w:t>3</w:t>
            </w:r>
          </w:p>
        </w:tc>
      </w:tr>
      <w:tr w:rsidR="00ED06EF" w:rsidRPr="001141C9" w14:paraId="0D492AB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D0E5C68"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FBEDE8"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E294F5" w14:textId="77777777" w:rsidR="00ED06EF" w:rsidRPr="001141C9" w:rsidRDefault="00ED06EF" w:rsidP="004E3BA2">
            <w:pPr>
              <w:pStyle w:val="TAC"/>
              <w:rPr>
                <w:lang w:eastAsia="zh-CN"/>
              </w:rPr>
            </w:pPr>
            <w:r w:rsidRPr="001141C9">
              <w:rPr>
                <w:rFonts w:hint="eastAsia"/>
                <w:lang w:eastAsia="zh-CN"/>
              </w:rPr>
              <w:t>n</w:t>
            </w:r>
            <w:r w:rsidRPr="001141C9">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8792CE9" w14:textId="77777777" w:rsidR="00ED06EF" w:rsidRPr="001141C9" w:rsidRDefault="00ED06EF" w:rsidP="004E3BA2">
            <w:pPr>
              <w:pStyle w:val="TAC"/>
              <w:rPr>
                <w:lang w:eastAsia="zh-CN" w:bidi="ar"/>
              </w:rPr>
            </w:pPr>
            <w:r w:rsidRPr="001141C9">
              <w:rPr>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C9911" w14:textId="77777777" w:rsidR="00ED06EF" w:rsidRPr="001141C9" w:rsidRDefault="00ED06EF" w:rsidP="004E3BA2">
            <w:pPr>
              <w:pStyle w:val="TAC"/>
              <w:rPr>
                <w:lang w:eastAsia="zh-CN"/>
              </w:rPr>
            </w:pPr>
          </w:p>
        </w:tc>
      </w:tr>
      <w:tr w:rsidR="00ED06EF" w:rsidRPr="001141C9" w14:paraId="29E3107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AF9A7BE" w14:textId="77777777" w:rsidR="00ED06EF" w:rsidRPr="001141C9" w:rsidRDefault="00ED06EF" w:rsidP="004E3BA2">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6A5135D" w14:textId="77777777" w:rsidR="00ED06EF" w:rsidRPr="00DD4870" w:rsidRDefault="00ED06EF" w:rsidP="004E3B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65E4D3D7" w14:textId="77777777" w:rsidR="00ED06EF" w:rsidRPr="00DD4870" w:rsidRDefault="00ED06EF" w:rsidP="004E3BA2">
            <w:pPr>
              <w:pStyle w:val="TAC"/>
              <w:rPr>
                <w:rFonts w:cs="Arial"/>
                <w:lang w:val="en-US" w:eastAsia="zh-CN"/>
              </w:rPr>
            </w:pPr>
            <w:r w:rsidRPr="00DD4870">
              <w:rPr>
                <w:rFonts w:cs="Arial"/>
                <w:lang w:val="en-US" w:eastAsia="zh-CN"/>
              </w:rPr>
              <w:t>CA_</w:t>
            </w:r>
            <w:r w:rsidRPr="00DD4870">
              <w:rPr>
                <w:rFonts w:cs="Arial" w:hint="eastAsia"/>
                <w:lang w:val="en-US" w:eastAsia="zh-CN"/>
              </w:rPr>
              <w:t>n</w:t>
            </w:r>
            <w:r w:rsidRPr="00DD4870">
              <w:rPr>
                <w:rFonts w:cs="Arial"/>
                <w:lang w:val="en-US" w:eastAsia="zh-CN"/>
              </w:rPr>
              <w:t>78C</w:t>
            </w:r>
            <w:r w:rsidRPr="00DD4870">
              <w:rPr>
                <w:vertAlign w:val="superscript"/>
              </w:rPr>
              <w:t>8</w:t>
            </w:r>
          </w:p>
          <w:p w14:paraId="169FBF04" w14:textId="77777777" w:rsidR="00ED06EF" w:rsidRPr="00DD4870" w:rsidRDefault="00ED06EF" w:rsidP="004E3BA2">
            <w:pPr>
              <w:pStyle w:val="TAC"/>
              <w:rPr>
                <w:lang w:val="en-US"/>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w:t>
            </w:r>
            <w:r w:rsidRPr="00DD4870">
              <w:rPr>
                <w:lang w:val="en-US"/>
              </w:rPr>
              <w:t>A</w:t>
            </w:r>
          </w:p>
          <w:p w14:paraId="096FC31D" w14:textId="77777777" w:rsidR="00ED06EF" w:rsidRPr="001141C9" w:rsidRDefault="00ED06EF" w:rsidP="004E3BA2">
            <w:pPr>
              <w:pStyle w:val="TAC"/>
              <w:rPr>
                <w:lang w:eastAsia="zh-CN"/>
              </w:rPr>
            </w:pPr>
            <w:r w:rsidRPr="00DD4870">
              <w:rPr>
                <w:lang w:val="en-US"/>
              </w:rPr>
              <w:t>CA_n</w:t>
            </w:r>
            <w:r w:rsidRPr="00DD4870">
              <w:rPr>
                <w:rFonts w:hint="eastAsia"/>
                <w:lang w:val="en-US" w:eastAsia="zh-CN"/>
              </w:rPr>
              <w:t>1</w:t>
            </w:r>
            <w:r w:rsidRPr="00DD4870">
              <w:rPr>
                <w:lang w:val="en-US"/>
              </w:rPr>
              <w:t>A-n7</w:t>
            </w:r>
            <w:r w:rsidRPr="00DD4870">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1F9CEE07" w14:textId="77777777" w:rsidR="00ED06EF" w:rsidRPr="001141C9" w:rsidRDefault="00ED06EF" w:rsidP="004E3BA2">
            <w:pPr>
              <w:pStyle w:val="TAC"/>
              <w:rPr>
                <w:lang w:eastAsia="zh-CN"/>
              </w:rPr>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6448C0" w14:textId="77777777" w:rsidR="00ED06EF" w:rsidRPr="001141C9" w:rsidRDefault="00ED06EF" w:rsidP="004E3BA2">
            <w:pPr>
              <w:pStyle w:val="TAC"/>
              <w:rPr>
                <w:lang w:eastAsia="zh-CN" w:bidi="ar"/>
              </w:rPr>
            </w:pPr>
            <w:r w:rsidRPr="001141C9">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7CF28" w14:textId="77777777" w:rsidR="00ED06EF" w:rsidRPr="001141C9" w:rsidRDefault="00ED06EF" w:rsidP="004E3BA2">
            <w:pPr>
              <w:pStyle w:val="TAC"/>
              <w:rPr>
                <w:lang w:eastAsia="zh-CN"/>
              </w:rPr>
            </w:pPr>
            <w:r w:rsidRPr="001141C9">
              <w:rPr>
                <w:rFonts w:hint="eastAsia"/>
                <w:lang w:eastAsia="zh-CN"/>
              </w:rPr>
              <w:t>4</w:t>
            </w:r>
            <w:r w:rsidRPr="001141C9">
              <w:rPr>
                <w:lang w:eastAsia="zh-CN"/>
              </w:rPr>
              <w:t xml:space="preserve"> and 5</w:t>
            </w:r>
          </w:p>
        </w:tc>
      </w:tr>
      <w:tr w:rsidR="00ED06EF" w:rsidRPr="001141C9" w14:paraId="0A1A5F2E"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FB8465"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2BE07"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10FA3F" w14:textId="77777777" w:rsidR="00ED06EF" w:rsidRPr="001141C9" w:rsidRDefault="00ED06EF" w:rsidP="004E3B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5D0558" w14:textId="77777777" w:rsidR="00ED06EF" w:rsidRPr="001141C9" w:rsidRDefault="00ED06EF" w:rsidP="004E3BA2">
            <w:pPr>
              <w:pStyle w:val="TAC"/>
              <w:rPr>
                <w:lang w:eastAsia="zh-CN" w:bidi="ar"/>
              </w:rPr>
            </w:pPr>
            <w:r w:rsidRPr="001141C9">
              <w:rPr>
                <w:rFonts w:cs="Arial" w:hint="eastAsia"/>
                <w:lang w:eastAsia="zh-CN" w:bidi="ar"/>
              </w:rPr>
              <w:t>CA_n</w:t>
            </w:r>
            <w:r w:rsidRPr="001141C9">
              <w:rPr>
                <w:rFonts w:cs="Arial"/>
                <w:lang w:eastAsia="zh-CN" w:bidi="ar"/>
              </w:rPr>
              <w:t>78C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30597" w14:textId="77777777" w:rsidR="00ED06EF" w:rsidRPr="001141C9" w:rsidRDefault="00ED06EF" w:rsidP="004E3BA2">
            <w:pPr>
              <w:pStyle w:val="TAC"/>
              <w:rPr>
                <w:lang w:eastAsia="zh-CN"/>
              </w:rPr>
            </w:pPr>
          </w:p>
        </w:tc>
      </w:tr>
      <w:tr w:rsidR="00ED06EF" w:rsidRPr="001141C9" w14:paraId="5D74B12B"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C21BCA" w14:textId="77777777" w:rsidR="00ED06EF" w:rsidRPr="001141C9" w:rsidRDefault="00ED06EF" w:rsidP="004E3BA2">
            <w:pPr>
              <w:pStyle w:val="TAC"/>
              <w:keepNext w:val="0"/>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0D114" w14:textId="77777777" w:rsidR="00ED06EF" w:rsidRDefault="00ED06EF" w:rsidP="004E3BA2">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1751A4B0" w14:textId="77777777" w:rsidR="00ED06EF" w:rsidRPr="001141C9" w:rsidRDefault="00ED06EF" w:rsidP="004E3BA2">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3227C529" w14:textId="77777777" w:rsidR="00ED06EF" w:rsidRPr="001141C9" w:rsidRDefault="00ED06EF" w:rsidP="004E3BA2">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C38BD7" w14:textId="77777777" w:rsidR="00ED06EF" w:rsidRPr="001141C9" w:rsidRDefault="00ED06EF" w:rsidP="004E3BA2">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877B1" w14:textId="77777777" w:rsidR="00ED06EF" w:rsidRPr="001141C9" w:rsidRDefault="00ED06EF" w:rsidP="004E3BA2">
            <w:pPr>
              <w:pStyle w:val="TAC"/>
              <w:rPr>
                <w:lang w:eastAsia="zh-CN"/>
              </w:rPr>
            </w:pPr>
            <w:r>
              <w:rPr>
                <w:rFonts w:hint="eastAsia"/>
                <w:lang w:val="en-US" w:eastAsia="zh-CN"/>
              </w:rPr>
              <w:t>0</w:t>
            </w:r>
          </w:p>
        </w:tc>
      </w:tr>
      <w:tr w:rsidR="00ED06EF" w:rsidRPr="001141C9" w14:paraId="76325F1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0BD9FCD"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A86BDD"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3EE8D0" w14:textId="77777777" w:rsidR="00ED06EF" w:rsidRPr="001141C9" w:rsidRDefault="00ED06EF" w:rsidP="004E3BA2">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7619C7" w14:textId="77777777" w:rsidR="00ED06EF" w:rsidRPr="001141C9" w:rsidRDefault="00ED06EF" w:rsidP="004E3BA2">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shd w:val="clear" w:color="auto" w:fill="auto"/>
            <w:vAlign w:val="center"/>
          </w:tcPr>
          <w:p w14:paraId="46C7B332" w14:textId="77777777" w:rsidR="00ED06EF" w:rsidRPr="001141C9" w:rsidRDefault="00ED06EF" w:rsidP="004E3BA2">
            <w:pPr>
              <w:pStyle w:val="TAC"/>
              <w:rPr>
                <w:lang w:eastAsia="zh-CN"/>
              </w:rPr>
            </w:pPr>
          </w:p>
        </w:tc>
      </w:tr>
      <w:tr w:rsidR="00ED06EF" w:rsidRPr="001141C9" w14:paraId="4D29B6DE"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765AE9" w14:textId="77777777" w:rsidR="00ED06EF" w:rsidRPr="001141C9" w:rsidRDefault="00ED06EF" w:rsidP="004E3BA2">
            <w:pPr>
              <w:pStyle w:val="TAC"/>
              <w:keepNext w:val="0"/>
            </w:pPr>
            <w:r w:rsidRPr="001141C9">
              <w:rPr>
                <w:lang w:eastAsia="zh-CN"/>
              </w:rPr>
              <w:t>CA_n1(2A)-n</w:t>
            </w:r>
            <w:r w:rsidRPr="001141C9">
              <w:rPr>
                <w:rFonts w:hint="eastAsia"/>
                <w:lang w:eastAsia="zh-CN"/>
              </w:rPr>
              <w:t>78</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A4BA0" w14:textId="77777777" w:rsidR="00ED06EF" w:rsidRPr="001141C9" w:rsidRDefault="00ED06EF" w:rsidP="004E3BA2">
            <w:pPr>
              <w:pStyle w:val="TAC"/>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C840EB1" w14:textId="77777777" w:rsidR="00ED06EF" w:rsidRPr="001141C9" w:rsidRDefault="00ED06EF" w:rsidP="004E3BA2">
            <w:pPr>
              <w:pStyle w:val="TAC"/>
              <w:rPr>
                <w:lang w:eastAsia="zh-CN"/>
              </w:rPr>
            </w:pPr>
            <w:r w:rsidRPr="001141C9">
              <w:rPr>
                <w:rFonts w:hint="eastAsia"/>
                <w:lang w:eastAsia="zh-CN"/>
              </w:rPr>
              <w:t>n</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13486C6" w14:textId="77777777" w:rsidR="00ED06EF" w:rsidRPr="001141C9" w:rsidRDefault="00ED06EF" w:rsidP="004E3BA2">
            <w:pPr>
              <w:pStyle w:val="TAC"/>
              <w:rPr>
                <w:lang w:eastAsia="zh-CN"/>
              </w:rPr>
            </w:pPr>
            <w:r w:rsidRPr="001141C9">
              <w:rPr>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3380A"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52CAB82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4593751"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DAC0201"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4AD5C990" w14:textId="77777777" w:rsidR="00ED06EF" w:rsidRPr="001141C9" w:rsidRDefault="00ED06EF" w:rsidP="004E3BA2">
            <w:pPr>
              <w:pStyle w:val="TAC"/>
              <w:rPr>
                <w:lang w:eastAsia="zh-CN"/>
              </w:rPr>
            </w:pPr>
            <w:r w:rsidRPr="001141C9">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A2740E" w14:textId="77777777" w:rsidR="00ED06EF" w:rsidRPr="001141C9" w:rsidRDefault="00ED06EF" w:rsidP="004E3BA2">
            <w:pPr>
              <w:pStyle w:val="TAC"/>
              <w:rPr>
                <w:lang w:eastAsia="zh-CN"/>
              </w:rPr>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AEF4A" w14:textId="77777777" w:rsidR="00ED06EF" w:rsidRPr="001141C9" w:rsidRDefault="00ED06EF" w:rsidP="004E3BA2">
            <w:pPr>
              <w:pStyle w:val="TAC"/>
              <w:rPr>
                <w:lang w:eastAsia="zh-CN"/>
              </w:rPr>
            </w:pPr>
          </w:p>
        </w:tc>
      </w:tr>
      <w:tr w:rsidR="00ED06EF" w:rsidRPr="001141C9" w14:paraId="0D0A4C6D"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08B5CC" w14:textId="77777777" w:rsidR="00ED06EF" w:rsidRPr="001141C9" w:rsidRDefault="00ED06EF" w:rsidP="004E3BA2">
            <w:pPr>
              <w:pStyle w:val="TAC"/>
              <w:keepNext w:val="0"/>
            </w:pPr>
            <w:bookmarkStart w:id="16" w:name="OLE_LINK9"/>
            <w:r w:rsidRPr="001141C9">
              <w:t>CA_n</w:t>
            </w:r>
            <w:r w:rsidRPr="001141C9">
              <w:rPr>
                <w:rFonts w:hint="eastAsia"/>
                <w:lang w:eastAsia="zh-CN"/>
              </w:rPr>
              <w:t>1</w:t>
            </w:r>
            <w:r w:rsidRPr="001141C9">
              <w:t>A-n7</w:t>
            </w:r>
            <w:r w:rsidRPr="001141C9">
              <w:rPr>
                <w:rFonts w:hint="eastAsia"/>
                <w:lang w:eastAsia="zh-CN"/>
              </w:rPr>
              <w:t>9</w:t>
            </w:r>
            <w:r w:rsidRPr="001141C9">
              <w:t>A</w:t>
            </w:r>
            <w:bookmarkEnd w:id="16"/>
          </w:p>
        </w:tc>
        <w:tc>
          <w:tcPr>
            <w:tcW w:w="1690" w:type="dxa"/>
            <w:tcBorders>
              <w:top w:val="single" w:sz="4" w:space="0" w:color="auto"/>
              <w:left w:val="single" w:sz="4" w:space="0" w:color="auto"/>
              <w:bottom w:val="nil"/>
              <w:right w:val="single" w:sz="4" w:space="0" w:color="auto"/>
            </w:tcBorders>
            <w:shd w:val="clear" w:color="auto" w:fill="auto"/>
            <w:vAlign w:val="center"/>
          </w:tcPr>
          <w:p w14:paraId="57331AF7" w14:textId="77777777" w:rsidR="00ED06EF" w:rsidRPr="001141C9" w:rsidRDefault="00ED06EF" w:rsidP="004E3BA2">
            <w:pPr>
              <w:keepNext/>
              <w:keepLines/>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sz w:val="18"/>
                <w:vertAlign w:val="superscript"/>
                <w:lang w:eastAsia="zh-CN"/>
              </w:rPr>
              <w:t>8,9</w:t>
            </w:r>
          </w:p>
          <w:p w14:paraId="5E9E56FC" w14:textId="77777777" w:rsidR="00ED06EF" w:rsidRPr="001141C9" w:rsidRDefault="00ED06EF" w:rsidP="004E3BA2">
            <w:pPr>
              <w:pStyle w:val="TAC"/>
            </w:pPr>
            <w:r w:rsidRPr="001141C9">
              <w:rPr>
                <w:rFonts w:eastAsiaTheme="minorEastAsia"/>
              </w:rPr>
              <w:t>CA_n</w:t>
            </w:r>
            <w:r w:rsidRPr="001141C9">
              <w:rPr>
                <w:rFonts w:eastAsiaTheme="minorEastAsia" w:hint="eastAsia"/>
                <w:lang w:eastAsia="zh-CN"/>
              </w:rPr>
              <w:t>1</w:t>
            </w:r>
            <w:r w:rsidRPr="001141C9">
              <w:rPr>
                <w:rFonts w:eastAsiaTheme="minorEastAsia"/>
              </w:rPr>
              <w:t>A-n7</w:t>
            </w:r>
            <w:r w:rsidRPr="001141C9">
              <w:rPr>
                <w:rFonts w:eastAsiaTheme="minorEastAsia" w:hint="eastAsia"/>
                <w:lang w:eastAsia="zh-CN"/>
              </w:rPr>
              <w:t>9</w:t>
            </w:r>
            <w:r w:rsidRPr="001141C9">
              <w:rPr>
                <w:rFonts w:eastAsiaTheme="minorEastAsia"/>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B7BF8E8" w14:textId="77777777" w:rsidR="00ED06EF" w:rsidRPr="001141C9" w:rsidRDefault="00ED06EF" w:rsidP="004E3B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08C3AE" w14:textId="77777777" w:rsidR="00ED06EF" w:rsidRPr="001141C9" w:rsidRDefault="00ED06EF" w:rsidP="004E3B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7DD87"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36A4EF5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F22B6E8"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1CFBCCB"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298AA1C5" w14:textId="77777777" w:rsidR="00ED06EF" w:rsidRPr="001141C9" w:rsidRDefault="00ED06EF" w:rsidP="004E3BA2">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6CDD3B" w14:textId="77777777" w:rsidR="00ED06EF" w:rsidRPr="001141C9" w:rsidRDefault="00ED06EF" w:rsidP="004E3BA2">
            <w:pPr>
              <w:pStyle w:val="TAC"/>
              <w:rPr>
                <w:lang w:eastAsia="zh-CN"/>
              </w:rPr>
            </w:pPr>
            <w:r w:rsidRPr="001141C9">
              <w:rPr>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FF207" w14:textId="77777777" w:rsidR="00ED06EF" w:rsidRPr="001141C9" w:rsidRDefault="00ED06EF" w:rsidP="004E3BA2">
            <w:pPr>
              <w:pStyle w:val="TAC"/>
              <w:rPr>
                <w:lang w:eastAsia="zh-CN"/>
              </w:rPr>
            </w:pPr>
          </w:p>
        </w:tc>
      </w:tr>
      <w:tr w:rsidR="00ED06EF" w:rsidRPr="001141C9" w14:paraId="5D37A20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07E3BDC"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5CB58AA"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55154168" w14:textId="77777777" w:rsidR="00ED06EF" w:rsidRPr="001141C9" w:rsidRDefault="00ED06EF" w:rsidP="004E3BA2">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7B0FD8" w14:textId="77777777" w:rsidR="00ED06EF" w:rsidRPr="001141C9" w:rsidRDefault="00ED06EF" w:rsidP="004E3BA2">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B9BE0" w14:textId="77777777" w:rsidR="00ED06EF" w:rsidRPr="001141C9" w:rsidRDefault="00ED06EF" w:rsidP="004E3BA2">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ED06EF" w:rsidRPr="001141C9" w14:paraId="54F575BA"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4F2B6D"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1C260"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17CAA52F" w14:textId="77777777" w:rsidR="00ED06EF" w:rsidRPr="001141C9" w:rsidRDefault="00ED06EF" w:rsidP="004E3BA2">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42FBA6A" w14:textId="77777777" w:rsidR="00ED06EF" w:rsidRPr="001141C9" w:rsidRDefault="00ED06EF" w:rsidP="004E3BA2">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F5324" w14:textId="77777777" w:rsidR="00ED06EF" w:rsidRPr="001141C9" w:rsidRDefault="00ED06EF" w:rsidP="004E3BA2">
            <w:pPr>
              <w:pStyle w:val="TAC"/>
              <w:rPr>
                <w:rFonts w:cs="Arial"/>
                <w:lang w:eastAsia="zh-CN" w:bidi="ar"/>
              </w:rPr>
            </w:pPr>
          </w:p>
        </w:tc>
      </w:tr>
      <w:tr w:rsidR="00ED06EF" w:rsidRPr="001141C9" w14:paraId="03D00C88"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B23EC1" w14:textId="77777777" w:rsidR="00ED06EF" w:rsidRPr="001141C9" w:rsidRDefault="00ED06EF" w:rsidP="004E3BA2">
            <w:pPr>
              <w:pStyle w:val="TAC"/>
              <w:keepNext w:val="0"/>
              <w:rPr>
                <w:lang w:eastAsia="zh-CN"/>
              </w:rPr>
            </w:pPr>
            <w:r w:rsidRPr="001141C9">
              <w:t>CA_n</w:t>
            </w:r>
            <w:r w:rsidRPr="001141C9">
              <w:rPr>
                <w:rFonts w:hint="eastAsia"/>
                <w:lang w:eastAsia="zh-CN"/>
              </w:rPr>
              <w:t>1</w:t>
            </w:r>
            <w:r w:rsidRPr="001141C9">
              <w:t>A-n7</w:t>
            </w:r>
            <w:r w:rsidRPr="001141C9">
              <w:rPr>
                <w:rFonts w:hint="eastAsia"/>
                <w:lang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E5851" w14:textId="77777777" w:rsidR="00ED06EF" w:rsidRPr="001141C9" w:rsidRDefault="00ED06EF" w:rsidP="004E3BA2">
            <w:pPr>
              <w:pStyle w:val="TAC"/>
              <w:rPr>
                <w:lang w:eastAsia="zh-CN"/>
              </w:rPr>
            </w:pPr>
            <w:r w:rsidRPr="001141C9">
              <w:t>CA_n</w:t>
            </w:r>
            <w:r w:rsidRPr="001141C9">
              <w:rPr>
                <w:rFonts w:hint="eastAsia"/>
                <w:lang w:eastAsia="zh-CN"/>
              </w:rPr>
              <w:t>1</w:t>
            </w:r>
            <w:r w:rsidRPr="001141C9">
              <w:t>A-n7</w:t>
            </w:r>
            <w:r w:rsidRPr="001141C9">
              <w:rPr>
                <w:rFonts w:hint="eastAsia"/>
                <w:lang w:eastAsia="zh-CN"/>
              </w:rPr>
              <w:t>9</w:t>
            </w:r>
            <w:r w:rsidRPr="001141C9">
              <w:t>A</w:t>
            </w:r>
          </w:p>
        </w:tc>
        <w:tc>
          <w:tcPr>
            <w:tcW w:w="730" w:type="dxa"/>
            <w:tcBorders>
              <w:top w:val="single" w:sz="4" w:space="0" w:color="auto"/>
              <w:left w:val="single" w:sz="4" w:space="0" w:color="auto"/>
              <w:right w:val="single" w:sz="4" w:space="0" w:color="auto"/>
            </w:tcBorders>
            <w:vAlign w:val="center"/>
          </w:tcPr>
          <w:p w14:paraId="732EEBF9" w14:textId="77777777" w:rsidR="00ED06EF" w:rsidRPr="001141C9" w:rsidRDefault="00ED06EF" w:rsidP="004E3B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1F9369" w14:textId="77777777" w:rsidR="00ED06EF" w:rsidRPr="001141C9" w:rsidRDefault="00ED06EF" w:rsidP="004E3BA2">
            <w:pPr>
              <w:pStyle w:val="TAC"/>
              <w:rPr>
                <w:lang w:eastAsia="zh-CN"/>
              </w:rPr>
            </w:pPr>
            <w:r w:rsidRPr="001141C9">
              <w:rPr>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708F9"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2640C5C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F7D693D"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B2CF6"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1E38D779" w14:textId="77777777" w:rsidR="00ED06EF" w:rsidRPr="001141C9" w:rsidRDefault="00ED06EF" w:rsidP="004E3BA2">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AF0B56" w14:textId="77777777" w:rsidR="00ED06EF" w:rsidRPr="001141C9" w:rsidRDefault="00ED06EF" w:rsidP="004E3BA2">
            <w:pPr>
              <w:pStyle w:val="TAC"/>
              <w:rPr>
                <w:lang w:eastAsia="zh-CN"/>
              </w:rPr>
            </w:pPr>
            <w:r w:rsidRPr="001141C9">
              <w:rPr>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29592" w14:textId="77777777" w:rsidR="00ED06EF" w:rsidRPr="001141C9" w:rsidRDefault="00ED06EF" w:rsidP="004E3BA2">
            <w:pPr>
              <w:pStyle w:val="TAC"/>
              <w:rPr>
                <w:lang w:eastAsia="zh-CN"/>
              </w:rPr>
            </w:pPr>
          </w:p>
        </w:tc>
      </w:tr>
      <w:tr w:rsidR="00ED06EF" w:rsidRPr="001141C9" w14:paraId="4DCAE3A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DF01E90"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D147CA"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3ABBE32E" w14:textId="77777777" w:rsidR="00ED06EF" w:rsidRPr="001141C9" w:rsidRDefault="00ED06EF" w:rsidP="004E3BA2">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072A89" w14:textId="77777777" w:rsidR="00ED06EF" w:rsidRPr="001141C9" w:rsidRDefault="00ED06EF" w:rsidP="004E3BA2">
            <w:pPr>
              <w:pStyle w:val="TAC"/>
              <w:rPr>
                <w:rFonts w:cs="Arial"/>
                <w:lang w:eastAsia="zh-CN" w:bidi="ar"/>
              </w:rPr>
            </w:pPr>
            <w:r w:rsidRPr="001141C9">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7A6E9" w14:textId="77777777" w:rsidR="00ED06EF" w:rsidRPr="001141C9" w:rsidRDefault="00ED06EF" w:rsidP="004E3BA2">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ED06EF" w:rsidRPr="001141C9" w14:paraId="306F8149"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8C618B"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71691"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0079A94C" w14:textId="77777777" w:rsidR="00ED06EF" w:rsidRPr="001141C9" w:rsidRDefault="00ED06EF" w:rsidP="004E3BA2">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607C4F" w14:textId="77777777" w:rsidR="00ED06EF" w:rsidRPr="001141C9" w:rsidRDefault="00ED06EF" w:rsidP="004E3BA2">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DC947" w14:textId="77777777" w:rsidR="00ED06EF" w:rsidRPr="001141C9" w:rsidRDefault="00ED06EF" w:rsidP="004E3BA2">
            <w:pPr>
              <w:pStyle w:val="TAC"/>
              <w:rPr>
                <w:rFonts w:cs="Arial"/>
                <w:lang w:eastAsia="zh-CN" w:bidi="ar"/>
              </w:rPr>
            </w:pPr>
          </w:p>
        </w:tc>
      </w:tr>
      <w:tr w:rsidR="00ED06EF" w:rsidRPr="001141C9" w14:paraId="4F91C728"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40BF94DA" w14:textId="77777777" w:rsidR="00ED06EF" w:rsidRPr="001141C9" w:rsidRDefault="00ED06EF" w:rsidP="004E3BA2">
            <w:pPr>
              <w:pStyle w:val="TAC"/>
              <w:keepNext w:val="0"/>
              <w:rPr>
                <w:lang w:eastAsia="zh-CN"/>
              </w:rPr>
            </w:pPr>
            <w:bookmarkStart w:id="17" w:name="OLE_LINK10"/>
            <w:r w:rsidRPr="001141C9">
              <w:t>CA_n</w:t>
            </w:r>
            <w:r w:rsidRPr="001141C9">
              <w:rPr>
                <w:rFonts w:hint="eastAsia"/>
                <w:lang w:eastAsia="zh-CN"/>
              </w:rPr>
              <w:t>1</w:t>
            </w:r>
            <w:r w:rsidRPr="001141C9">
              <w:rPr>
                <w:lang w:eastAsia="zh-CN"/>
              </w:rPr>
              <w:t>(2</w:t>
            </w:r>
            <w:r w:rsidRPr="001141C9">
              <w:t>A)-n7</w:t>
            </w:r>
            <w:r w:rsidRPr="001141C9">
              <w:rPr>
                <w:rFonts w:hint="eastAsia"/>
                <w:lang w:eastAsia="zh-CN"/>
              </w:rPr>
              <w:t>9</w:t>
            </w:r>
            <w:r w:rsidRPr="001141C9">
              <w:t>A</w:t>
            </w:r>
            <w:bookmarkEnd w:id="17"/>
          </w:p>
        </w:tc>
        <w:tc>
          <w:tcPr>
            <w:tcW w:w="1690" w:type="dxa"/>
            <w:tcBorders>
              <w:left w:val="single" w:sz="4" w:space="0" w:color="auto"/>
              <w:bottom w:val="nil"/>
              <w:right w:val="single" w:sz="4" w:space="0" w:color="auto"/>
            </w:tcBorders>
            <w:shd w:val="clear" w:color="auto" w:fill="auto"/>
            <w:vAlign w:val="center"/>
          </w:tcPr>
          <w:p w14:paraId="10BE460A" w14:textId="77777777" w:rsidR="00ED06EF" w:rsidRPr="001141C9" w:rsidRDefault="00ED06EF" w:rsidP="004E3BA2">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6E91B51D" w14:textId="77777777" w:rsidR="00ED06EF" w:rsidRPr="001141C9" w:rsidRDefault="00ED06EF" w:rsidP="004E3B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DDFE50" w14:textId="77777777" w:rsidR="00ED06EF" w:rsidRPr="001141C9" w:rsidRDefault="00ED06EF" w:rsidP="004E3BA2">
            <w:pPr>
              <w:pStyle w:val="TAC"/>
              <w:rPr>
                <w:lang w:eastAsia="zh-CN" w:bidi="ar"/>
              </w:rPr>
            </w:pPr>
            <w:r w:rsidRPr="001141C9">
              <w:rPr>
                <w:lang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D7228BD"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51648F4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69223F9"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7AC426"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33C3C497" w14:textId="77777777" w:rsidR="00ED06EF" w:rsidRPr="001141C9" w:rsidRDefault="00ED06EF" w:rsidP="004E3BA2">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59A613" w14:textId="77777777" w:rsidR="00ED06EF" w:rsidRPr="001141C9" w:rsidRDefault="00ED06EF" w:rsidP="004E3BA2">
            <w:pPr>
              <w:pStyle w:val="TAC"/>
              <w:rPr>
                <w:lang w:eastAsia="zh-CN" w:bidi="ar"/>
              </w:rPr>
            </w:pPr>
            <w:r w:rsidRPr="001141C9">
              <w:rPr>
                <w:lang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52336" w14:textId="77777777" w:rsidR="00ED06EF" w:rsidRPr="001141C9" w:rsidRDefault="00ED06EF" w:rsidP="004E3BA2">
            <w:pPr>
              <w:pStyle w:val="TAC"/>
              <w:rPr>
                <w:lang w:eastAsia="zh-CN"/>
              </w:rPr>
            </w:pPr>
          </w:p>
        </w:tc>
      </w:tr>
      <w:tr w:rsidR="00ED06EF" w:rsidRPr="001141C9" w14:paraId="1D1357C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9D98DA2"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1B3679"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1105A9C2" w14:textId="77777777" w:rsidR="00ED06EF" w:rsidRPr="001141C9" w:rsidRDefault="00ED06EF" w:rsidP="004E3BA2">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4E3D3D" w14:textId="77777777" w:rsidR="00ED06EF" w:rsidRPr="001141C9" w:rsidRDefault="00ED06EF" w:rsidP="004E3BA2">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004C2" w14:textId="77777777" w:rsidR="00ED06EF" w:rsidRPr="001141C9" w:rsidRDefault="00ED06EF" w:rsidP="004E3BA2">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ED06EF" w:rsidRPr="001141C9" w14:paraId="07D0AE8D"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1B23D8"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AD1EF"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4194AE11" w14:textId="77777777" w:rsidR="00ED06EF" w:rsidRPr="001141C9" w:rsidRDefault="00ED06EF" w:rsidP="004E3BA2">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FE69FC2" w14:textId="77777777" w:rsidR="00ED06EF" w:rsidRPr="001141C9" w:rsidRDefault="00ED06EF" w:rsidP="004E3BA2">
            <w:pPr>
              <w:pStyle w:val="TAC"/>
              <w:rPr>
                <w:rFonts w:cs="Arial"/>
                <w:lang w:eastAsia="zh-CN" w:bidi="ar"/>
              </w:rPr>
            </w:pPr>
            <w:r w:rsidRPr="001141C9">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BD0A8" w14:textId="77777777" w:rsidR="00ED06EF" w:rsidRPr="001141C9" w:rsidRDefault="00ED06EF" w:rsidP="004E3BA2">
            <w:pPr>
              <w:pStyle w:val="TAC"/>
              <w:rPr>
                <w:rFonts w:cs="Arial"/>
                <w:lang w:eastAsia="zh-CN" w:bidi="ar"/>
              </w:rPr>
            </w:pPr>
          </w:p>
        </w:tc>
      </w:tr>
      <w:tr w:rsidR="00ED06EF" w:rsidRPr="001141C9" w14:paraId="73FDED54"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C511D0" w14:textId="77777777" w:rsidR="00ED06EF" w:rsidRPr="001141C9" w:rsidRDefault="00ED06EF" w:rsidP="004E3BA2">
            <w:pPr>
              <w:pStyle w:val="TAC"/>
              <w:keepNext w:val="0"/>
              <w:rPr>
                <w:lang w:eastAsia="zh-CN"/>
              </w:rPr>
            </w:pPr>
            <w:bookmarkStart w:id="18" w:name="OLE_LINK11"/>
            <w:r w:rsidRPr="001141C9">
              <w:t>CA_n</w:t>
            </w:r>
            <w:r w:rsidRPr="001141C9">
              <w:rPr>
                <w:rFonts w:hint="eastAsia"/>
                <w:lang w:eastAsia="zh-CN"/>
              </w:rPr>
              <w:t>1</w:t>
            </w:r>
            <w:r w:rsidRPr="001141C9">
              <w:rPr>
                <w:lang w:eastAsia="zh-CN"/>
              </w:rPr>
              <w:t>(2</w:t>
            </w:r>
            <w:r w:rsidRPr="001141C9">
              <w:t>A)-n7</w:t>
            </w:r>
            <w:r w:rsidRPr="001141C9">
              <w:rPr>
                <w:rFonts w:hint="eastAsia"/>
                <w:lang w:eastAsia="zh-CN"/>
              </w:rPr>
              <w:t>9C</w:t>
            </w:r>
            <w:bookmarkEnd w:id="18"/>
          </w:p>
        </w:tc>
        <w:tc>
          <w:tcPr>
            <w:tcW w:w="1690" w:type="dxa"/>
            <w:tcBorders>
              <w:top w:val="single" w:sz="4" w:space="0" w:color="auto"/>
              <w:left w:val="single" w:sz="4" w:space="0" w:color="auto"/>
              <w:bottom w:val="nil"/>
              <w:right w:val="single" w:sz="4" w:space="0" w:color="auto"/>
            </w:tcBorders>
            <w:shd w:val="clear" w:color="auto" w:fill="auto"/>
            <w:vAlign w:val="center"/>
          </w:tcPr>
          <w:p w14:paraId="02495A6B" w14:textId="77777777" w:rsidR="00ED06EF" w:rsidRPr="001141C9" w:rsidRDefault="00ED06EF" w:rsidP="004E3BA2">
            <w:pPr>
              <w:pStyle w:val="TAC"/>
              <w:rPr>
                <w:lang w:eastAsia="zh-CN"/>
              </w:rPr>
            </w:pPr>
            <w:r w:rsidRPr="001141C9">
              <w:rPr>
                <w:rFonts w:hint="eastAsia"/>
                <w:lang w:eastAsia="zh-CN"/>
              </w:rPr>
              <w:t>-</w:t>
            </w:r>
          </w:p>
        </w:tc>
        <w:tc>
          <w:tcPr>
            <w:tcW w:w="730" w:type="dxa"/>
            <w:tcBorders>
              <w:left w:val="single" w:sz="4" w:space="0" w:color="auto"/>
              <w:right w:val="single" w:sz="4" w:space="0" w:color="auto"/>
            </w:tcBorders>
            <w:vAlign w:val="center"/>
          </w:tcPr>
          <w:p w14:paraId="531E661B" w14:textId="77777777" w:rsidR="00ED06EF" w:rsidRPr="001141C9" w:rsidRDefault="00ED06EF" w:rsidP="004E3BA2">
            <w:pPr>
              <w:pStyle w:val="TAC"/>
            </w:pPr>
            <w:r w:rsidRPr="001141C9">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3FEC3B" w14:textId="77777777" w:rsidR="00ED06EF" w:rsidRPr="001141C9" w:rsidRDefault="00ED06EF" w:rsidP="004E3BA2">
            <w:pPr>
              <w:pStyle w:val="TAC"/>
              <w:rPr>
                <w:rFonts w:cs="Arial"/>
                <w:lang w:eastAsia="zh-CN" w:bidi="ar"/>
              </w:rPr>
            </w:pPr>
            <w:r w:rsidRPr="001141C9">
              <w:rPr>
                <w:rFonts w:cs="Arial"/>
                <w:lang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67CC8"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45B8E16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F86A633"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A2E7F1"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53A8D44D" w14:textId="77777777" w:rsidR="00ED06EF" w:rsidRPr="001141C9" w:rsidRDefault="00ED06EF" w:rsidP="004E3BA2">
            <w:pPr>
              <w:pStyle w:val="TAC"/>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E58051" w14:textId="77777777" w:rsidR="00ED06EF" w:rsidRPr="001141C9" w:rsidRDefault="00ED06EF" w:rsidP="004E3BA2">
            <w:pPr>
              <w:pStyle w:val="TAC"/>
              <w:rPr>
                <w:rFonts w:cs="Arial"/>
                <w:lang w:eastAsia="zh-CN" w:bidi="ar"/>
              </w:rPr>
            </w:pPr>
            <w:r w:rsidRPr="001141C9">
              <w:rPr>
                <w:rFonts w:cs="Arial"/>
                <w:lang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15785DF3" w14:textId="77777777" w:rsidR="00ED06EF" w:rsidRPr="001141C9" w:rsidRDefault="00ED06EF" w:rsidP="004E3BA2">
            <w:pPr>
              <w:pStyle w:val="TAC"/>
              <w:rPr>
                <w:lang w:eastAsia="zh-CN"/>
              </w:rPr>
            </w:pPr>
          </w:p>
        </w:tc>
      </w:tr>
      <w:tr w:rsidR="00ED06EF" w:rsidRPr="001141C9" w14:paraId="302B5FF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0AD34F7"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D5D92B"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79F946F8" w14:textId="77777777" w:rsidR="00ED06EF" w:rsidRPr="001141C9" w:rsidRDefault="00ED06EF" w:rsidP="004E3BA2">
            <w:pPr>
              <w:pStyle w:val="TAC"/>
              <w:rPr>
                <w:rFonts w:cs="Arial"/>
                <w:lang w:eastAsia="zh-CN" w:bidi="ar"/>
              </w:rPr>
            </w:pPr>
            <w:r w:rsidRPr="001141C9">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249E23" w14:textId="77777777" w:rsidR="00ED06EF" w:rsidRPr="001141C9" w:rsidRDefault="00ED06EF" w:rsidP="004E3BA2">
            <w:pPr>
              <w:pStyle w:val="TAC"/>
              <w:rPr>
                <w:rFonts w:cs="Arial"/>
                <w:lang w:eastAsia="zh-CN" w:bidi="ar"/>
              </w:rPr>
            </w:pPr>
            <w:r w:rsidRPr="001141C9">
              <w:rPr>
                <w:rFonts w:cs="Arial" w:hint="eastAsia"/>
                <w:lang w:eastAsia="zh-CN" w:bidi="ar"/>
              </w:rPr>
              <w:t>CA_n</w:t>
            </w:r>
            <w:r w:rsidRPr="001141C9">
              <w:rPr>
                <w:rFonts w:cs="Arial"/>
                <w:lang w:eastAsia="zh-CN" w:bidi="ar"/>
              </w:rPr>
              <w:t>1(2A)</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76D3A344" w14:textId="77777777" w:rsidR="00ED06EF" w:rsidRPr="001141C9" w:rsidRDefault="00ED06EF" w:rsidP="004E3BA2">
            <w:pPr>
              <w:pStyle w:val="TAC"/>
              <w:rPr>
                <w:rFonts w:cs="Arial"/>
                <w:lang w:eastAsia="zh-CN" w:bidi="ar"/>
              </w:rPr>
            </w:pPr>
            <w:r w:rsidRPr="001141C9">
              <w:rPr>
                <w:rFonts w:cs="Arial" w:hint="eastAsia"/>
                <w:lang w:eastAsia="zh-CN" w:bidi="ar"/>
              </w:rPr>
              <w:t>4</w:t>
            </w:r>
            <w:r w:rsidRPr="001141C9">
              <w:rPr>
                <w:rFonts w:cs="Arial"/>
                <w:lang w:eastAsia="zh-CN" w:bidi="ar"/>
              </w:rPr>
              <w:t xml:space="preserve"> and 5</w:t>
            </w:r>
          </w:p>
        </w:tc>
      </w:tr>
      <w:tr w:rsidR="00ED06EF" w:rsidRPr="001141C9" w14:paraId="51D3606F"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0D4EBD"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2717E"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4518B787" w14:textId="77777777" w:rsidR="00ED06EF" w:rsidRPr="001141C9" w:rsidRDefault="00ED06EF" w:rsidP="004E3BA2">
            <w:pPr>
              <w:pStyle w:val="TAC"/>
              <w:rPr>
                <w:rFonts w:cs="Arial"/>
                <w:lang w:eastAsia="zh-CN" w:bidi="ar"/>
              </w:rPr>
            </w:pPr>
            <w:r w:rsidRPr="001141C9">
              <w:rPr>
                <w:rFonts w:cs="Arial" w:hint="eastAsia"/>
                <w:lang w:eastAsia="zh-CN" w:bidi="ar"/>
              </w:rPr>
              <w:t>n7</w:t>
            </w:r>
            <w:r w:rsidRPr="001141C9">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0459E31" w14:textId="77777777" w:rsidR="00ED06EF" w:rsidRPr="001141C9" w:rsidRDefault="00ED06EF" w:rsidP="004E3BA2">
            <w:pPr>
              <w:pStyle w:val="TAC"/>
              <w:rPr>
                <w:rFonts w:cs="Arial"/>
                <w:lang w:eastAsia="zh-CN" w:bidi="ar"/>
              </w:rPr>
            </w:pPr>
            <w:r w:rsidRPr="001141C9">
              <w:rPr>
                <w:rFonts w:cs="Arial" w:hint="eastAsia"/>
                <w:lang w:eastAsia="zh-CN" w:bidi="ar"/>
              </w:rPr>
              <w:t>CA_n</w:t>
            </w:r>
            <w:r w:rsidRPr="001141C9">
              <w:rPr>
                <w:rFonts w:cs="Arial"/>
                <w:lang w:eastAsia="zh-CN" w:bidi="ar"/>
              </w:rPr>
              <w:t>79C</w:t>
            </w:r>
            <w:r w:rsidRPr="001141C9">
              <w:rPr>
                <w:rFonts w:cs="Arial" w:hint="eastAsia"/>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69D2AA12" w14:textId="77777777" w:rsidR="00ED06EF" w:rsidRPr="001141C9" w:rsidRDefault="00ED06EF" w:rsidP="004E3BA2">
            <w:pPr>
              <w:pStyle w:val="TAC"/>
              <w:rPr>
                <w:rFonts w:cs="Arial"/>
                <w:lang w:eastAsia="zh-CN" w:bidi="ar"/>
              </w:rPr>
            </w:pPr>
          </w:p>
        </w:tc>
      </w:tr>
      <w:tr w:rsidR="00ED06EF" w:rsidRPr="001141C9" w14:paraId="3C1264F1"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2771BE" w14:textId="77777777" w:rsidR="00ED06EF" w:rsidRPr="001141C9" w:rsidRDefault="00ED06EF" w:rsidP="004E3BA2">
            <w:pPr>
              <w:pStyle w:val="TAC"/>
              <w:keepNext w:val="0"/>
              <w:rPr>
                <w:lang w:eastAsia="zh-CN"/>
              </w:rPr>
            </w:pPr>
            <w:r w:rsidRPr="001141C9">
              <w:rPr>
                <w:rFonts w:cs="Arial"/>
                <w:color w:val="000000"/>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363AF" w14:textId="77777777" w:rsidR="00ED06EF" w:rsidRPr="001141C9" w:rsidRDefault="00ED06EF" w:rsidP="004E3BA2">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45540C5D" w14:textId="77777777" w:rsidR="00ED06EF" w:rsidRPr="001141C9" w:rsidRDefault="00ED06EF" w:rsidP="004E3BA2">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6B12D1" w14:textId="77777777" w:rsidR="00ED06EF" w:rsidRPr="001141C9" w:rsidRDefault="00ED06EF" w:rsidP="004E3BA2">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DBD42" w14:textId="77777777" w:rsidR="00ED06EF" w:rsidRPr="001141C9" w:rsidRDefault="00ED06EF" w:rsidP="004E3BA2">
            <w:pPr>
              <w:pStyle w:val="TAC"/>
              <w:rPr>
                <w:lang w:eastAsia="zh-CN"/>
              </w:rPr>
            </w:pPr>
            <w:r w:rsidRPr="001141C9">
              <w:rPr>
                <w:rFonts w:cs="Arial"/>
              </w:rPr>
              <w:t>0</w:t>
            </w:r>
          </w:p>
        </w:tc>
      </w:tr>
      <w:tr w:rsidR="00ED06EF" w:rsidRPr="001141C9" w14:paraId="6EB71ECB"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B754D5"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E3CB5"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1AABB09E" w14:textId="77777777" w:rsidR="00ED06EF" w:rsidRPr="001141C9" w:rsidRDefault="00ED06EF" w:rsidP="004E3BA2">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A34E1A" w14:textId="77777777" w:rsidR="00ED06EF" w:rsidRPr="001141C9" w:rsidRDefault="00ED06EF" w:rsidP="004E3BA2">
            <w:pPr>
              <w:pStyle w:val="TAC"/>
              <w:rPr>
                <w:rFonts w:cs="Arial"/>
                <w:lang w:eastAsia="zh-CN" w:bidi="ar"/>
              </w:rPr>
            </w:pPr>
            <w:r w:rsidRPr="001141C9">
              <w:rPr>
                <w:rFonts w:cs="Arial"/>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817D5" w14:textId="77777777" w:rsidR="00ED06EF" w:rsidRPr="001141C9" w:rsidRDefault="00ED06EF" w:rsidP="004E3BA2">
            <w:pPr>
              <w:pStyle w:val="TAC"/>
              <w:rPr>
                <w:lang w:eastAsia="zh-CN"/>
              </w:rPr>
            </w:pPr>
          </w:p>
        </w:tc>
      </w:tr>
      <w:tr w:rsidR="00ED06EF" w:rsidRPr="001141C9" w14:paraId="45824A14"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25387A" w14:textId="77777777" w:rsidR="00ED06EF" w:rsidRPr="001141C9" w:rsidRDefault="00ED06EF" w:rsidP="004E3BA2">
            <w:pPr>
              <w:pStyle w:val="TAC"/>
              <w:keepNext w:val="0"/>
              <w:rPr>
                <w:lang w:eastAsia="zh-CN"/>
              </w:rPr>
            </w:pPr>
            <w:r w:rsidRPr="001141C9">
              <w:rPr>
                <w:rFonts w:cs="Arial"/>
                <w:color w:val="000000"/>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454FE" w14:textId="77777777" w:rsidR="00ED06EF" w:rsidRPr="001141C9" w:rsidRDefault="00ED06EF" w:rsidP="004E3BA2">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006D88B8" w14:textId="77777777" w:rsidR="00ED06EF" w:rsidRPr="001141C9" w:rsidRDefault="00ED06EF" w:rsidP="004E3BA2">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22A94E" w14:textId="77777777" w:rsidR="00ED06EF" w:rsidRPr="001141C9" w:rsidRDefault="00ED06EF" w:rsidP="004E3BA2">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5BA21" w14:textId="77777777" w:rsidR="00ED06EF" w:rsidRPr="001141C9" w:rsidRDefault="00ED06EF" w:rsidP="004E3BA2">
            <w:pPr>
              <w:pStyle w:val="TAC"/>
              <w:rPr>
                <w:lang w:eastAsia="zh-CN"/>
              </w:rPr>
            </w:pPr>
            <w:r w:rsidRPr="001141C9">
              <w:rPr>
                <w:rFonts w:cs="Arial"/>
              </w:rPr>
              <w:t>0</w:t>
            </w:r>
          </w:p>
        </w:tc>
      </w:tr>
      <w:tr w:rsidR="00ED06EF" w:rsidRPr="001141C9" w14:paraId="3F1E9C61"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60C3C3"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2CD95"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2ED59A62" w14:textId="77777777" w:rsidR="00ED06EF" w:rsidRPr="001141C9" w:rsidRDefault="00ED06EF" w:rsidP="004E3BA2">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905F7E" w14:textId="77777777" w:rsidR="00ED06EF" w:rsidRPr="001141C9" w:rsidRDefault="00ED06EF" w:rsidP="004E3BA2">
            <w:pPr>
              <w:pStyle w:val="TAC"/>
              <w:rPr>
                <w:rFonts w:cs="Arial"/>
                <w:lang w:eastAsia="zh-CN" w:bidi="ar"/>
              </w:rPr>
            </w:pPr>
            <w:r w:rsidRPr="001141C9">
              <w:rPr>
                <w:rFonts w:cs="Arial"/>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C3FF6" w14:textId="77777777" w:rsidR="00ED06EF" w:rsidRPr="001141C9" w:rsidRDefault="00ED06EF" w:rsidP="004E3BA2">
            <w:pPr>
              <w:pStyle w:val="TAC"/>
              <w:rPr>
                <w:lang w:eastAsia="zh-CN"/>
              </w:rPr>
            </w:pPr>
          </w:p>
        </w:tc>
      </w:tr>
      <w:tr w:rsidR="00ED06EF" w:rsidRPr="001141C9" w14:paraId="114FC587"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62112E" w14:textId="77777777" w:rsidR="00ED06EF" w:rsidRPr="001141C9" w:rsidRDefault="00ED06EF" w:rsidP="004E3BA2">
            <w:pPr>
              <w:pStyle w:val="TAC"/>
              <w:keepNext w:val="0"/>
              <w:rPr>
                <w:lang w:eastAsia="zh-CN"/>
              </w:rPr>
            </w:pPr>
            <w:r w:rsidRPr="001141C9">
              <w:rPr>
                <w:rFonts w:cs="Arial"/>
                <w:color w:val="000000"/>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9C052" w14:textId="77777777" w:rsidR="00ED06EF" w:rsidRPr="001141C9" w:rsidRDefault="00ED06EF" w:rsidP="004E3BA2">
            <w:pPr>
              <w:pStyle w:val="TAC"/>
              <w:rPr>
                <w:rFonts w:cs="Arial"/>
                <w:color w:val="000000"/>
              </w:rPr>
            </w:pPr>
            <w:r w:rsidRPr="001141C9">
              <w:rPr>
                <w:rFonts w:cs="Arial"/>
                <w:color w:val="000000"/>
              </w:rPr>
              <w:t>CA_n1A-n102A</w:t>
            </w:r>
          </w:p>
          <w:p w14:paraId="6F93BC83" w14:textId="77777777" w:rsidR="00ED06EF" w:rsidRPr="001141C9" w:rsidRDefault="00ED06EF" w:rsidP="004E3BA2">
            <w:pPr>
              <w:pStyle w:val="TAC"/>
              <w:rPr>
                <w:lang w:eastAsia="zh-CN"/>
              </w:rPr>
            </w:pPr>
            <w:r w:rsidRPr="001141C9">
              <w:rPr>
                <w:rFonts w:cs="Arial"/>
                <w:color w:val="000000"/>
                <w:szCs w:val="18"/>
              </w:rPr>
              <w:t>CA_n1A-n102B</w:t>
            </w:r>
          </w:p>
        </w:tc>
        <w:tc>
          <w:tcPr>
            <w:tcW w:w="730" w:type="dxa"/>
            <w:tcBorders>
              <w:left w:val="single" w:sz="4" w:space="0" w:color="auto"/>
              <w:right w:val="single" w:sz="4" w:space="0" w:color="auto"/>
            </w:tcBorders>
            <w:vAlign w:val="center"/>
          </w:tcPr>
          <w:p w14:paraId="11B3ECAC" w14:textId="77777777" w:rsidR="00ED06EF" w:rsidRPr="001141C9" w:rsidRDefault="00ED06EF" w:rsidP="004E3BA2">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8B385C" w14:textId="77777777" w:rsidR="00ED06EF" w:rsidRPr="001141C9" w:rsidRDefault="00ED06EF" w:rsidP="004E3BA2">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DEBE6" w14:textId="77777777" w:rsidR="00ED06EF" w:rsidRPr="001141C9" w:rsidRDefault="00ED06EF" w:rsidP="004E3BA2">
            <w:pPr>
              <w:pStyle w:val="TAC"/>
              <w:rPr>
                <w:lang w:eastAsia="zh-CN"/>
              </w:rPr>
            </w:pPr>
            <w:r w:rsidRPr="001141C9">
              <w:rPr>
                <w:rFonts w:cs="Arial"/>
              </w:rPr>
              <w:t>0</w:t>
            </w:r>
          </w:p>
        </w:tc>
      </w:tr>
      <w:tr w:rsidR="00ED06EF" w:rsidRPr="001141C9" w14:paraId="19A84093"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597FF8"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F2236"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1E2058A5" w14:textId="77777777" w:rsidR="00ED06EF" w:rsidRPr="001141C9" w:rsidRDefault="00ED06EF" w:rsidP="004E3BA2">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F5826A" w14:textId="77777777" w:rsidR="00ED06EF" w:rsidRPr="001141C9" w:rsidRDefault="00ED06EF" w:rsidP="004E3BA2">
            <w:pPr>
              <w:pStyle w:val="TAC"/>
              <w:rPr>
                <w:rFonts w:cs="Arial"/>
                <w:lang w:eastAsia="zh-CN" w:bidi="ar"/>
              </w:rPr>
            </w:pPr>
            <w:r w:rsidRPr="001141C9">
              <w:rPr>
                <w:rFonts w:cs="Arial"/>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8F97F" w14:textId="77777777" w:rsidR="00ED06EF" w:rsidRPr="001141C9" w:rsidRDefault="00ED06EF" w:rsidP="004E3BA2">
            <w:pPr>
              <w:pStyle w:val="TAC"/>
              <w:rPr>
                <w:lang w:eastAsia="zh-CN"/>
              </w:rPr>
            </w:pPr>
          </w:p>
        </w:tc>
      </w:tr>
      <w:tr w:rsidR="00ED06EF" w:rsidRPr="001141C9" w14:paraId="43477DE8"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C20D29" w14:textId="77777777" w:rsidR="00ED06EF" w:rsidRPr="001141C9" w:rsidRDefault="00ED06EF" w:rsidP="004E3BA2">
            <w:pPr>
              <w:pStyle w:val="TAC"/>
              <w:keepNext w:val="0"/>
              <w:rPr>
                <w:lang w:eastAsia="zh-CN"/>
              </w:rPr>
            </w:pPr>
            <w:r w:rsidRPr="001141C9">
              <w:rPr>
                <w:rFonts w:cs="Arial"/>
                <w:color w:val="000000"/>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FBBDB" w14:textId="77777777" w:rsidR="00ED06EF" w:rsidRPr="001141C9" w:rsidRDefault="00ED06EF" w:rsidP="004E3BA2">
            <w:pPr>
              <w:pStyle w:val="TAC"/>
              <w:rPr>
                <w:rFonts w:cs="Arial"/>
                <w:color w:val="000000"/>
              </w:rPr>
            </w:pPr>
            <w:r w:rsidRPr="001141C9">
              <w:rPr>
                <w:rFonts w:cs="Arial"/>
                <w:color w:val="000000"/>
              </w:rPr>
              <w:t>CA_n1A-n102A</w:t>
            </w:r>
          </w:p>
          <w:p w14:paraId="685691DB" w14:textId="77777777" w:rsidR="00ED06EF" w:rsidRPr="001141C9" w:rsidRDefault="00ED06EF" w:rsidP="004E3BA2">
            <w:pPr>
              <w:pStyle w:val="TAC"/>
              <w:rPr>
                <w:lang w:eastAsia="zh-CN"/>
              </w:rPr>
            </w:pPr>
            <w:r w:rsidRPr="001141C9">
              <w:rPr>
                <w:rFonts w:cs="Arial"/>
                <w:color w:val="000000"/>
                <w:szCs w:val="18"/>
              </w:rPr>
              <w:t>CA_n1A-n102</w:t>
            </w:r>
            <w:r w:rsidRPr="001141C9">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5C265B78" w14:textId="77777777" w:rsidR="00ED06EF" w:rsidRPr="001141C9" w:rsidRDefault="00ED06EF" w:rsidP="004E3BA2">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8FED6D" w14:textId="77777777" w:rsidR="00ED06EF" w:rsidRPr="001141C9" w:rsidRDefault="00ED06EF" w:rsidP="004E3BA2">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4387B" w14:textId="77777777" w:rsidR="00ED06EF" w:rsidRPr="001141C9" w:rsidRDefault="00ED06EF" w:rsidP="004E3BA2">
            <w:pPr>
              <w:pStyle w:val="TAC"/>
              <w:rPr>
                <w:lang w:eastAsia="zh-CN"/>
              </w:rPr>
            </w:pPr>
            <w:r w:rsidRPr="001141C9">
              <w:rPr>
                <w:rFonts w:cs="Arial"/>
              </w:rPr>
              <w:t>0</w:t>
            </w:r>
          </w:p>
        </w:tc>
      </w:tr>
      <w:tr w:rsidR="00ED06EF" w:rsidRPr="001141C9" w14:paraId="7E69CDF8"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B6021A"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B6A99"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3EB5508A" w14:textId="77777777" w:rsidR="00ED06EF" w:rsidRPr="001141C9" w:rsidRDefault="00ED06EF" w:rsidP="004E3BA2">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DF999F" w14:textId="77777777" w:rsidR="00ED06EF" w:rsidRPr="001141C9" w:rsidRDefault="00ED06EF" w:rsidP="004E3BA2">
            <w:pPr>
              <w:pStyle w:val="TAC"/>
              <w:rPr>
                <w:rFonts w:cs="Arial"/>
                <w:lang w:eastAsia="zh-CN" w:bidi="ar"/>
              </w:rPr>
            </w:pPr>
            <w:r w:rsidRPr="001141C9">
              <w:rPr>
                <w:rFonts w:cs="Arial"/>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53A49" w14:textId="77777777" w:rsidR="00ED06EF" w:rsidRPr="001141C9" w:rsidRDefault="00ED06EF" w:rsidP="004E3BA2">
            <w:pPr>
              <w:pStyle w:val="TAC"/>
              <w:rPr>
                <w:lang w:eastAsia="zh-CN"/>
              </w:rPr>
            </w:pPr>
          </w:p>
        </w:tc>
      </w:tr>
      <w:tr w:rsidR="00ED06EF" w:rsidRPr="001141C9" w14:paraId="10B4BE30"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0F9FED" w14:textId="77777777" w:rsidR="00ED06EF" w:rsidRPr="001141C9" w:rsidRDefault="00ED06EF" w:rsidP="004E3BA2">
            <w:pPr>
              <w:pStyle w:val="TAC"/>
              <w:keepNext w:val="0"/>
              <w:rPr>
                <w:lang w:eastAsia="zh-CN"/>
              </w:rPr>
            </w:pPr>
            <w:r w:rsidRPr="001141C9">
              <w:rPr>
                <w:rFonts w:cs="Arial"/>
                <w:color w:val="000000"/>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71240" w14:textId="77777777" w:rsidR="00ED06EF" w:rsidRPr="001141C9" w:rsidRDefault="00ED06EF" w:rsidP="004E3BA2">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79040234" w14:textId="77777777" w:rsidR="00ED06EF" w:rsidRPr="001141C9" w:rsidRDefault="00ED06EF" w:rsidP="004E3BA2">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D586BE" w14:textId="77777777" w:rsidR="00ED06EF" w:rsidRPr="001141C9" w:rsidRDefault="00ED06EF" w:rsidP="004E3BA2">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EF89E" w14:textId="77777777" w:rsidR="00ED06EF" w:rsidRPr="001141C9" w:rsidRDefault="00ED06EF" w:rsidP="004E3BA2">
            <w:pPr>
              <w:pStyle w:val="TAC"/>
              <w:rPr>
                <w:lang w:eastAsia="zh-CN"/>
              </w:rPr>
            </w:pPr>
            <w:r w:rsidRPr="001141C9">
              <w:rPr>
                <w:rFonts w:cs="Arial"/>
              </w:rPr>
              <w:t>0</w:t>
            </w:r>
          </w:p>
        </w:tc>
      </w:tr>
      <w:tr w:rsidR="00ED06EF" w:rsidRPr="001141C9" w14:paraId="153BA340"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F0E36D"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1719D"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33806389" w14:textId="77777777" w:rsidR="00ED06EF" w:rsidRPr="001141C9" w:rsidRDefault="00ED06EF" w:rsidP="004E3BA2">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775965" w14:textId="77777777" w:rsidR="00ED06EF" w:rsidRPr="001141C9" w:rsidRDefault="00ED06EF" w:rsidP="004E3BA2">
            <w:pPr>
              <w:pStyle w:val="TAC"/>
              <w:rPr>
                <w:rFonts w:cs="Arial"/>
                <w:lang w:eastAsia="zh-CN" w:bidi="ar"/>
              </w:rPr>
            </w:pPr>
            <w:r w:rsidRPr="001141C9">
              <w:rPr>
                <w:rFonts w:cs="Arial"/>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D58FD" w14:textId="77777777" w:rsidR="00ED06EF" w:rsidRPr="001141C9" w:rsidRDefault="00ED06EF" w:rsidP="004E3BA2">
            <w:pPr>
              <w:pStyle w:val="TAC"/>
              <w:rPr>
                <w:lang w:eastAsia="zh-CN"/>
              </w:rPr>
            </w:pPr>
          </w:p>
        </w:tc>
      </w:tr>
      <w:tr w:rsidR="00ED06EF" w:rsidRPr="001141C9" w14:paraId="13E57EA4"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F290B7" w14:textId="77777777" w:rsidR="00ED06EF" w:rsidRPr="001141C9" w:rsidRDefault="00ED06EF" w:rsidP="004E3BA2">
            <w:pPr>
              <w:pStyle w:val="TAC"/>
              <w:keepNext w:val="0"/>
              <w:rPr>
                <w:lang w:eastAsia="zh-CN"/>
              </w:rPr>
            </w:pPr>
            <w:r w:rsidRPr="001141C9">
              <w:rPr>
                <w:rFonts w:cs="Arial"/>
                <w:color w:val="000000"/>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67FE2" w14:textId="77777777" w:rsidR="00ED06EF" w:rsidRPr="001141C9" w:rsidRDefault="00ED06EF" w:rsidP="004E3BA2">
            <w:pPr>
              <w:pStyle w:val="TAC"/>
              <w:rPr>
                <w:lang w:eastAsia="zh-CN"/>
              </w:rPr>
            </w:pPr>
            <w:r w:rsidRPr="001141C9">
              <w:rPr>
                <w:rFonts w:cs="Arial"/>
                <w:color w:val="000000"/>
              </w:rPr>
              <w:t>CA_n1A-n102A</w:t>
            </w:r>
          </w:p>
        </w:tc>
        <w:tc>
          <w:tcPr>
            <w:tcW w:w="730" w:type="dxa"/>
            <w:tcBorders>
              <w:left w:val="single" w:sz="4" w:space="0" w:color="auto"/>
              <w:right w:val="single" w:sz="4" w:space="0" w:color="auto"/>
            </w:tcBorders>
            <w:vAlign w:val="center"/>
          </w:tcPr>
          <w:p w14:paraId="7584B031" w14:textId="77777777" w:rsidR="00ED06EF" w:rsidRPr="001141C9" w:rsidRDefault="00ED06EF" w:rsidP="004E3BA2">
            <w:pPr>
              <w:pStyle w:val="TAC"/>
              <w:rPr>
                <w:lang w:eastAsia="zh-CN"/>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683B00" w14:textId="77777777" w:rsidR="00ED06EF" w:rsidRPr="001141C9" w:rsidRDefault="00ED06EF" w:rsidP="004E3BA2">
            <w:pPr>
              <w:pStyle w:val="TAC"/>
              <w:rPr>
                <w:rFonts w:cs="Arial"/>
                <w:lang w:eastAsia="zh-CN" w:bidi="ar"/>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AC6682" w14:textId="77777777" w:rsidR="00ED06EF" w:rsidRPr="001141C9" w:rsidRDefault="00ED06EF" w:rsidP="004E3BA2">
            <w:pPr>
              <w:pStyle w:val="TAC"/>
              <w:rPr>
                <w:lang w:eastAsia="zh-CN"/>
              </w:rPr>
            </w:pPr>
            <w:r w:rsidRPr="001141C9">
              <w:rPr>
                <w:rFonts w:cs="Arial"/>
              </w:rPr>
              <w:t>0</w:t>
            </w:r>
          </w:p>
        </w:tc>
      </w:tr>
      <w:tr w:rsidR="00ED06EF" w:rsidRPr="001141C9" w14:paraId="37C700A7"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382554"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CF9DC"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0E0A2772" w14:textId="77777777" w:rsidR="00ED06EF" w:rsidRPr="001141C9" w:rsidRDefault="00ED06EF" w:rsidP="004E3BA2">
            <w:pPr>
              <w:pStyle w:val="TAC"/>
              <w:rPr>
                <w:lang w:eastAsia="zh-CN"/>
              </w:rPr>
            </w:pPr>
            <w:r w:rsidRPr="001141C9">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697EE92" w14:textId="77777777" w:rsidR="00ED06EF" w:rsidRPr="001141C9" w:rsidRDefault="00ED06EF" w:rsidP="004E3BA2">
            <w:pPr>
              <w:pStyle w:val="TAC"/>
              <w:rPr>
                <w:rFonts w:cs="Arial"/>
                <w:lang w:eastAsia="zh-CN" w:bidi="ar"/>
              </w:rPr>
            </w:pPr>
            <w:r w:rsidRPr="001141C9">
              <w:rPr>
                <w:rFonts w:cs="Arial"/>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82CAE" w14:textId="77777777" w:rsidR="00ED06EF" w:rsidRPr="001141C9" w:rsidRDefault="00ED06EF" w:rsidP="004E3BA2">
            <w:pPr>
              <w:pStyle w:val="TAC"/>
              <w:rPr>
                <w:lang w:eastAsia="zh-CN"/>
              </w:rPr>
            </w:pPr>
          </w:p>
        </w:tc>
      </w:tr>
      <w:tr w:rsidR="00ED06EF" w:rsidRPr="001141C9" w14:paraId="2EB050FC"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70E0CE" w14:textId="77777777" w:rsidR="00ED06EF" w:rsidRPr="001141C9" w:rsidRDefault="00ED06EF" w:rsidP="004E3BA2">
            <w:pPr>
              <w:pStyle w:val="TAC"/>
              <w:keepNext w:val="0"/>
              <w:rPr>
                <w:rFonts w:cs="Arial"/>
                <w:color w:val="000000"/>
                <w:lang w:eastAsia="zh-CN"/>
              </w:rPr>
            </w:pPr>
            <w:r w:rsidRPr="001141C9">
              <w:rPr>
                <w:rFonts w:cs="Arial"/>
                <w:color w:val="000000"/>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6D2C61" w14:textId="77777777" w:rsidR="00ED06EF" w:rsidRPr="001141C9" w:rsidRDefault="00ED06EF" w:rsidP="004E3BA2">
            <w:pPr>
              <w:pStyle w:val="TAC"/>
              <w:rPr>
                <w:rFonts w:cs="Arial"/>
                <w:color w:val="000000"/>
                <w:lang w:eastAsia="zh-CN"/>
              </w:rPr>
            </w:pPr>
            <w:r w:rsidRPr="001141C9">
              <w:rPr>
                <w:rFonts w:cs="Arial"/>
                <w:color w:val="000000"/>
              </w:rPr>
              <w:t>CA_n1A-n105A</w:t>
            </w:r>
          </w:p>
        </w:tc>
        <w:tc>
          <w:tcPr>
            <w:tcW w:w="730" w:type="dxa"/>
            <w:tcBorders>
              <w:left w:val="single" w:sz="4" w:space="0" w:color="auto"/>
              <w:right w:val="single" w:sz="4" w:space="0" w:color="auto"/>
            </w:tcBorders>
            <w:vAlign w:val="center"/>
          </w:tcPr>
          <w:p w14:paraId="704C7481" w14:textId="77777777" w:rsidR="00ED06EF" w:rsidRPr="001141C9" w:rsidRDefault="00ED06EF" w:rsidP="004E3BA2">
            <w:pPr>
              <w:pStyle w:val="TAC"/>
              <w:rPr>
                <w:rFonts w:cs="Arial"/>
                <w:color w:val="000000"/>
              </w:rPr>
            </w:pPr>
            <w:r w:rsidRPr="001141C9">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1E6EF3" w14:textId="77777777" w:rsidR="00ED06EF" w:rsidRPr="001141C9" w:rsidRDefault="00ED06EF" w:rsidP="004E3BA2">
            <w:pPr>
              <w:pStyle w:val="TAC"/>
              <w:rPr>
                <w:rFonts w:cs="Arial"/>
                <w:color w:val="000000"/>
              </w:rPr>
            </w:pPr>
            <w:r w:rsidRPr="001141C9">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3444E" w14:textId="77777777" w:rsidR="00ED06EF" w:rsidRPr="001141C9" w:rsidRDefault="00ED06EF" w:rsidP="004E3BA2">
            <w:pPr>
              <w:pStyle w:val="TAC"/>
              <w:rPr>
                <w:rFonts w:cs="Arial"/>
                <w:lang w:eastAsia="zh-CN"/>
              </w:rPr>
            </w:pPr>
            <w:r w:rsidRPr="001141C9">
              <w:rPr>
                <w:rFonts w:cs="Arial"/>
              </w:rPr>
              <w:t>0</w:t>
            </w:r>
          </w:p>
        </w:tc>
      </w:tr>
      <w:tr w:rsidR="00ED06EF" w:rsidRPr="001141C9" w14:paraId="328D7B4D"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1F958F" w14:textId="77777777" w:rsidR="00ED06EF" w:rsidRPr="001141C9" w:rsidRDefault="00ED06EF" w:rsidP="004E3BA2">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969C2" w14:textId="77777777" w:rsidR="00ED06EF" w:rsidRPr="001141C9" w:rsidRDefault="00ED06EF" w:rsidP="004E3BA2">
            <w:pPr>
              <w:pStyle w:val="TAC"/>
              <w:rPr>
                <w:rFonts w:cs="Arial"/>
                <w:color w:val="000000"/>
                <w:lang w:eastAsia="zh-CN"/>
              </w:rPr>
            </w:pPr>
          </w:p>
        </w:tc>
        <w:tc>
          <w:tcPr>
            <w:tcW w:w="730" w:type="dxa"/>
            <w:tcBorders>
              <w:left w:val="single" w:sz="4" w:space="0" w:color="auto"/>
              <w:right w:val="single" w:sz="4" w:space="0" w:color="auto"/>
            </w:tcBorders>
            <w:vAlign w:val="center"/>
          </w:tcPr>
          <w:p w14:paraId="071B3D61" w14:textId="77777777" w:rsidR="00ED06EF" w:rsidRPr="001141C9" w:rsidRDefault="00ED06EF" w:rsidP="004E3BA2">
            <w:pPr>
              <w:pStyle w:val="TAC"/>
              <w:rPr>
                <w:rFonts w:cs="Arial"/>
                <w:color w:val="000000"/>
              </w:rPr>
            </w:pPr>
            <w:r w:rsidRPr="001141C9">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B0E5621" w14:textId="77777777" w:rsidR="00ED06EF" w:rsidRPr="001141C9" w:rsidRDefault="00ED06EF" w:rsidP="004E3BA2">
            <w:pPr>
              <w:pStyle w:val="TAC"/>
              <w:rPr>
                <w:rFonts w:cs="Arial"/>
                <w:color w:val="000000"/>
              </w:rPr>
            </w:pPr>
            <w:r w:rsidRPr="001141C9">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B0A0E" w14:textId="77777777" w:rsidR="00ED06EF" w:rsidRPr="001141C9" w:rsidRDefault="00ED06EF" w:rsidP="004E3BA2">
            <w:pPr>
              <w:pStyle w:val="TAC"/>
              <w:rPr>
                <w:rFonts w:cs="Arial"/>
                <w:lang w:eastAsia="zh-CN"/>
              </w:rPr>
            </w:pPr>
          </w:p>
        </w:tc>
      </w:tr>
    </w:tbl>
    <w:p w14:paraId="78C005FF" w14:textId="77777777" w:rsidR="00ED06EF" w:rsidRDefault="00ED06EF" w:rsidP="00ED06EF"/>
    <w:p w14:paraId="79B2FD59" w14:textId="77777777" w:rsidR="00ED06EF" w:rsidRPr="001141C9" w:rsidRDefault="00ED06EF" w:rsidP="00ED06EF">
      <w:pPr>
        <w:pStyle w:val="TH"/>
        <w:rPr>
          <w:bCs/>
        </w:rPr>
      </w:pPr>
      <w:r w:rsidRPr="001141C9">
        <w:rPr>
          <w:bCs/>
        </w:rPr>
        <w:t>Table 5.5A.3.1-1</w:t>
      </w:r>
      <w:r w:rsidRPr="001141C9">
        <w:rPr>
          <w:rFonts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D06EF" w:rsidRPr="001141C9" w14:paraId="6B0E80E4" w14:textId="77777777" w:rsidTr="004E3BA2">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AE26F5" w14:textId="77777777" w:rsidR="00ED06EF" w:rsidRPr="001141C9" w:rsidRDefault="00ED06EF" w:rsidP="004E3BA2">
            <w:pPr>
              <w:pStyle w:val="TAH"/>
              <w:rPr>
                <w:szCs w:val="18"/>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966EF" w14:textId="77777777" w:rsidR="00ED06EF" w:rsidRPr="001141C9" w:rsidRDefault="00ED06EF" w:rsidP="004E3BA2">
            <w:pPr>
              <w:pStyle w:val="TAH"/>
              <w:rPr>
                <w:szCs w:val="18"/>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right w:val="single" w:sz="4" w:space="0" w:color="auto"/>
            </w:tcBorders>
            <w:vAlign w:val="center"/>
          </w:tcPr>
          <w:p w14:paraId="3F8EC82C" w14:textId="77777777" w:rsidR="00ED06EF" w:rsidRPr="001141C9" w:rsidRDefault="00ED06EF" w:rsidP="004E3BA2">
            <w:pPr>
              <w:pStyle w:val="TAH"/>
              <w:rPr>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A228A8" w14:textId="77777777" w:rsidR="00ED06EF" w:rsidRPr="001141C9" w:rsidRDefault="00ED06EF" w:rsidP="004E3BA2">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EABB7" w14:textId="77777777" w:rsidR="00ED06EF" w:rsidRPr="001141C9" w:rsidRDefault="00ED06EF" w:rsidP="004E3BA2">
            <w:pPr>
              <w:pStyle w:val="TAH"/>
              <w:rPr>
                <w:szCs w:val="18"/>
                <w:lang w:eastAsia="zh-CN"/>
              </w:rPr>
            </w:pPr>
            <w:r w:rsidRPr="001141C9">
              <w:t>Bandwidth combination set</w:t>
            </w:r>
          </w:p>
        </w:tc>
      </w:tr>
      <w:tr w:rsidR="00ED06EF" w:rsidRPr="001141C9" w14:paraId="55B7E4A5"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739CDF" w14:textId="77777777" w:rsidR="00ED06EF" w:rsidRPr="001141C9" w:rsidRDefault="00ED06EF" w:rsidP="004E3BA2">
            <w:pPr>
              <w:pStyle w:val="TAC"/>
            </w:pPr>
            <w:r w:rsidRPr="001141C9">
              <w:rPr>
                <w:lang w:eastAsia="zh-CN"/>
              </w:rPr>
              <w:t>CA_</w:t>
            </w:r>
            <w:r w:rsidRPr="001141C9">
              <w:rPr>
                <w:lang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55DC2C" w14:textId="77777777" w:rsidR="00ED06EF" w:rsidRPr="001141C9" w:rsidRDefault="00ED06EF" w:rsidP="004E3BA2">
            <w:pPr>
              <w:pStyle w:val="TAC"/>
              <w:rPr>
                <w:vertAlign w:val="superscript"/>
                <w:lang w:eastAsia="zh-CN"/>
              </w:rPr>
            </w:pPr>
            <w:r w:rsidRPr="001141C9">
              <w:rPr>
                <w:lang w:eastAsia="zh-CN"/>
              </w:rPr>
              <w:t>n2</w:t>
            </w:r>
            <w:r w:rsidRPr="001141C9">
              <w:rPr>
                <w:vertAlign w:val="superscript"/>
                <w:lang w:eastAsia="zh-CN"/>
              </w:rPr>
              <w:t>8</w:t>
            </w:r>
          </w:p>
          <w:p w14:paraId="44EC5090" w14:textId="77777777" w:rsidR="00ED06EF" w:rsidRPr="001141C9" w:rsidRDefault="00ED06EF" w:rsidP="004E3BA2">
            <w:pPr>
              <w:pStyle w:val="TAC"/>
            </w:pPr>
            <w:r w:rsidRPr="001141C9">
              <w:rPr>
                <w:lang w:eastAsia="zh-CN"/>
              </w:rPr>
              <w:t>CA_</w:t>
            </w:r>
            <w:r w:rsidRPr="001141C9">
              <w:rPr>
                <w:lang w:eastAsia="ja-JP"/>
              </w:rPr>
              <w:t>n2A-n5A</w:t>
            </w:r>
          </w:p>
        </w:tc>
        <w:tc>
          <w:tcPr>
            <w:tcW w:w="730" w:type="dxa"/>
            <w:tcBorders>
              <w:left w:val="single" w:sz="4" w:space="0" w:color="auto"/>
              <w:right w:val="single" w:sz="4" w:space="0" w:color="auto"/>
            </w:tcBorders>
            <w:vAlign w:val="center"/>
          </w:tcPr>
          <w:p w14:paraId="38DB7037" w14:textId="77777777" w:rsidR="00ED06EF" w:rsidRPr="001141C9" w:rsidRDefault="00ED06EF" w:rsidP="004E3BA2">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56CC7E5" w14:textId="77777777" w:rsidR="00ED06EF" w:rsidRPr="001141C9" w:rsidRDefault="00ED06EF" w:rsidP="004E3BA2">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D74D5"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6E6C854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ACB82E8" w14:textId="77777777" w:rsidR="00ED06EF" w:rsidRPr="001141C9" w:rsidRDefault="00ED06EF" w:rsidP="004E3BA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9C683"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40F16D53" w14:textId="77777777" w:rsidR="00ED06EF" w:rsidRPr="001141C9" w:rsidRDefault="00ED06EF" w:rsidP="004E3BA2">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8FBEBE9" w14:textId="77777777" w:rsidR="00ED06EF" w:rsidRPr="001141C9" w:rsidRDefault="00ED06EF" w:rsidP="004E3BA2">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60C8E" w14:textId="77777777" w:rsidR="00ED06EF" w:rsidRPr="001141C9" w:rsidRDefault="00ED06EF" w:rsidP="004E3BA2">
            <w:pPr>
              <w:pStyle w:val="TAC"/>
              <w:rPr>
                <w:lang w:eastAsia="zh-CN"/>
              </w:rPr>
            </w:pPr>
          </w:p>
        </w:tc>
      </w:tr>
      <w:tr w:rsidR="00ED06EF" w:rsidRPr="001141C9" w14:paraId="22187F7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44262B0" w14:textId="77777777" w:rsidR="00ED06EF" w:rsidRPr="001141C9" w:rsidRDefault="00ED06EF" w:rsidP="004E3BA2">
            <w:pPr>
              <w:pStyle w:val="TAC"/>
            </w:pPr>
          </w:p>
        </w:tc>
        <w:tc>
          <w:tcPr>
            <w:tcW w:w="1690" w:type="dxa"/>
            <w:tcBorders>
              <w:top w:val="nil"/>
              <w:left w:val="single" w:sz="4" w:space="0" w:color="auto"/>
              <w:bottom w:val="nil"/>
              <w:right w:val="single" w:sz="4" w:space="0" w:color="auto"/>
            </w:tcBorders>
            <w:shd w:val="clear" w:color="auto" w:fill="auto"/>
            <w:vAlign w:val="center"/>
          </w:tcPr>
          <w:p w14:paraId="11D0EF0E" w14:textId="77777777" w:rsidR="00ED06EF" w:rsidRPr="001141C9" w:rsidRDefault="00ED06EF" w:rsidP="004E3BA2">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176F9BE5" w14:textId="77777777" w:rsidR="00ED06EF" w:rsidRPr="001141C9" w:rsidRDefault="00ED06EF" w:rsidP="004E3BA2">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BC4F53" w14:textId="77777777" w:rsidR="00ED06EF" w:rsidRPr="001141C9" w:rsidRDefault="00ED06EF" w:rsidP="004E3BA2">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63BE04B" w14:textId="77777777" w:rsidR="00ED06EF" w:rsidRPr="001141C9" w:rsidRDefault="00ED06EF" w:rsidP="004E3BA2">
            <w:pPr>
              <w:pStyle w:val="TAC"/>
              <w:rPr>
                <w:lang w:eastAsia="zh-CN"/>
              </w:rPr>
            </w:pPr>
            <w:r>
              <w:rPr>
                <w:lang w:val="en-US" w:eastAsia="zh-CN"/>
              </w:rPr>
              <w:t>4 and 5</w:t>
            </w:r>
          </w:p>
        </w:tc>
      </w:tr>
      <w:tr w:rsidR="00ED06EF" w:rsidRPr="001141C9" w14:paraId="207A9AB2"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DF4A2F" w14:textId="77777777" w:rsidR="00ED06EF" w:rsidRPr="001141C9" w:rsidRDefault="00ED06EF" w:rsidP="004E3BA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D9EE7"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3E35D5BD" w14:textId="77777777" w:rsidR="00ED06EF" w:rsidRPr="001141C9" w:rsidRDefault="00ED06EF" w:rsidP="004E3BA2">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559AFD" w14:textId="77777777" w:rsidR="00ED06EF" w:rsidRPr="001141C9" w:rsidRDefault="00ED06EF" w:rsidP="004E3BA2">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7A1E5" w14:textId="77777777" w:rsidR="00ED06EF" w:rsidRPr="001141C9" w:rsidRDefault="00ED06EF" w:rsidP="004E3BA2">
            <w:pPr>
              <w:pStyle w:val="TAC"/>
              <w:rPr>
                <w:lang w:eastAsia="zh-CN"/>
              </w:rPr>
            </w:pPr>
          </w:p>
        </w:tc>
      </w:tr>
      <w:tr w:rsidR="00ED06EF" w:rsidRPr="001141C9" w14:paraId="78F431BF"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8D639A" w14:textId="77777777" w:rsidR="00ED06EF" w:rsidRPr="001141C9" w:rsidRDefault="00ED06EF" w:rsidP="004E3BA2">
            <w:pPr>
              <w:pStyle w:val="TAC"/>
            </w:pPr>
            <w:r w:rsidRPr="001141C9">
              <w:rPr>
                <w:lang w:eastAsia="zh-CN"/>
              </w:rPr>
              <w:t>CA_</w:t>
            </w:r>
            <w:r w:rsidRPr="001141C9">
              <w:rPr>
                <w:lang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2C29E" w14:textId="77777777" w:rsidR="00ED06EF" w:rsidRPr="001141C9" w:rsidRDefault="00ED06EF" w:rsidP="004E3BA2">
            <w:pPr>
              <w:pStyle w:val="TAC"/>
              <w:rPr>
                <w:lang w:eastAsia="ja-JP"/>
              </w:rPr>
            </w:pPr>
            <w:r w:rsidRPr="001141C9">
              <w:rPr>
                <w:lang w:eastAsia="zh-CN"/>
              </w:rPr>
              <w:t>CA_</w:t>
            </w:r>
            <w:r w:rsidRPr="001141C9">
              <w:rPr>
                <w:lang w:eastAsia="ja-JP"/>
              </w:rPr>
              <w:t>n2A-n5A</w:t>
            </w:r>
          </w:p>
          <w:p w14:paraId="5F60FFAA" w14:textId="77777777" w:rsidR="00ED06EF" w:rsidRPr="001141C9" w:rsidRDefault="00ED06EF" w:rsidP="004E3BA2">
            <w:pPr>
              <w:pStyle w:val="TAC"/>
            </w:pPr>
            <w:r w:rsidRPr="001141C9">
              <w:t>CA_n5B</w:t>
            </w:r>
          </w:p>
        </w:tc>
        <w:tc>
          <w:tcPr>
            <w:tcW w:w="730" w:type="dxa"/>
            <w:tcBorders>
              <w:left w:val="single" w:sz="4" w:space="0" w:color="auto"/>
              <w:right w:val="single" w:sz="4" w:space="0" w:color="auto"/>
            </w:tcBorders>
            <w:vAlign w:val="center"/>
          </w:tcPr>
          <w:p w14:paraId="273CF58D" w14:textId="77777777" w:rsidR="00ED06EF" w:rsidRPr="001141C9" w:rsidRDefault="00ED06EF" w:rsidP="004E3BA2">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8A4DF10" w14:textId="77777777" w:rsidR="00ED06EF" w:rsidRPr="001141C9" w:rsidRDefault="00ED06EF" w:rsidP="004E3BA2">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0E5589"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363C3E1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B256971"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AF408"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5780CAE5" w14:textId="77777777" w:rsidR="00ED06EF" w:rsidRPr="001141C9" w:rsidRDefault="00ED06EF" w:rsidP="004E3BA2">
            <w:pPr>
              <w:pStyle w:val="TAC"/>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02F493EE" w14:textId="77777777" w:rsidR="00ED06EF" w:rsidRPr="001141C9" w:rsidRDefault="00ED06EF" w:rsidP="004E3BA2">
            <w:pPr>
              <w:pStyle w:val="TAC"/>
            </w:pPr>
            <w:r w:rsidRPr="001141C9">
              <w:rPr>
                <w:rFonts w:cs="Arial"/>
                <w:lang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BB1AD" w14:textId="77777777" w:rsidR="00ED06EF" w:rsidRPr="001141C9" w:rsidRDefault="00ED06EF" w:rsidP="004E3BA2">
            <w:pPr>
              <w:pStyle w:val="TAC"/>
              <w:rPr>
                <w:lang w:eastAsia="zh-CN"/>
              </w:rPr>
            </w:pPr>
          </w:p>
        </w:tc>
      </w:tr>
      <w:tr w:rsidR="00ED06EF" w:rsidRPr="001141C9" w14:paraId="34A3083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027266A"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8F98879" w14:textId="77777777" w:rsidR="00ED06EF" w:rsidRPr="001141C9" w:rsidRDefault="00ED06EF" w:rsidP="004E3BA2">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57F56D3C" w14:textId="77777777" w:rsidR="00ED06EF" w:rsidRPr="001141C9" w:rsidRDefault="00ED06EF" w:rsidP="004E3BA2">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6C8A7C" w14:textId="77777777" w:rsidR="00ED06EF" w:rsidRPr="001141C9" w:rsidRDefault="00ED06EF" w:rsidP="004E3BA2">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809A245" w14:textId="77777777" w:rsidR="00ED06EF" w:rsidRPr="001141C9" w:rsidRDefault="00ED06EF" w:rsidP="004E3BA2">
            <w:pPr>
              <w:pStyle w:val="TAC"/>
              <w:rPr>
                <w:lang w:eastAsia="zh-CN"/>
              </w:rPr>
            </w:pPr>
            <w:r>
              <w:rPr>
                <w:lang w:val="en-US" w:eastAsia="zh-CN"/>
              </w:rPr>
              <w:t>4 and 5</w:t>
            </w:r>
          </w:p>
        </w:tc>
      </w:tr>
      <w:tr w:rsidR="00ED06EF" w:rsidRPr="001141C9" w14:paraId="0784E38C"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7EBC9B"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680F8"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245E6AE9" w14:textId="77777777" w:rsidR="00ED06EF" w:rsidRPr="001141C9" w:rsidRDefault="00ED06EF" w:rsidP="004E3BA2">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3824B1" w14:textId="77777777" w:rsidR="00ED06EF" w:rsidRPr="001141C9" w:rsidRDefault="00ED06EF" w:rsidP="004E3BA2">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46F0B" w14:textId="77777777" w:rsidR="00ED06EF" w:rsidRPr="001141C9" w:rsidRDefault="00ED06EF" w:rsidP="004E3BA2">
            <w:pPr>
              <w:pStyle w:val="TAC"/>
              <w:rPr>
                <w:lang w:eastAsia="zh-CN"/>
              </w:rPr>
            </w:pPr>
          </w:p>
        </w:tc>
      </w:tr>
      <w:tr w:rsidR="00ED06EF" w:rsidRPr="001141C9" w14:paraId="1B60A155"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101A3094" w14:textId="77777777" w:rsidR="00ED06EF" w:rsidRPr="001141C9" w:rsidRDefault="00ED06EF" w:rsidP="004E3BA2">
            <w:pPr>
              <w:pStyle w:val="TAC"/>
              <w:keepNext w:val="0"/>
              <w:rPr>
                <w:lang w:eastAsia="ja-JP"/>
              </w:rPr>
            </w:pPr>
            <w:r w:rsidRPr="001141C9">
              <w:rPr>
                <w:lang w:eastAsia="zh-CN"/>
              </w:rPr>
              <w:t>CA_n2(2A)-n5A</w:t>
            </w:r>
          </w:p>
        </w:tc>
        <w:tc>
          <w:tcPr>
            <w:tcW w:w="1690" w:type="dxa"/>
            <w:tcBorders>
              <w:left w:val="single" w:sz="4" w:space="0" w:color="auto"/>
              <w:bottom w:val="nil"/>
              <w:right w:val="single" w:sz="4" w:space="0" w:color="auto"/>
            </w:tcBorders>
            <w:shd w:val="clear" w:color="auto" w:fill="auto"/>
            <w:vAlign w:val="center"/>
          </w:tcPr>
          <w:p w14:paraId="57C65284" w14:textId="77777777" w:rsidR="00ED06EF" w:rsidRPr="001141C9" w:rsidRDefault="00ED06EF" w:rsidP="004E3BA2">
            <w:pPr>
              <w:pStyle w:val="TAC"/>
              <w:rPr>
                <w:lang w:eastAsia="ja-JP"/>
              </w:rPr>
            </w:pPr>
            <w:r w:rsidRPr="001141C9">
              <w:rPr>
                <w:lang w:eastAsia="zh-CN"/>
              </w:rPr>
              <w:t>CA_</w:t>
            </w:r>
            <w:r w:rsidRPr="001141C9">
              <w:rPr>
                <w:lang w:eastAsia="ja-JP"/>
              </w:rPr>
              <w:t>n2A-n5A</w:t>
            </w:r>
          </w:p>
        </w:tc>
        <w:tc>
          <w:tcPr>
            <w:tcW w:w="730" w:type="dxa"/>
            <w:tcBorders>
              <w:left w:val="single" w:sz="4" w:space="0" w:color="auto"/>
              <w:bottom w:val="single" w:sz="4" w:space="0" w:color="auto"/>
              <w:right w:val="single" w:sz="4" w:space="0" w:color="auto"/>
            </w:tcBorders>
            <w:vAlign w:val="center"/>
          </w:tcPr>
          <w:p w14:paraId="6E5866FF" w14:textId="77777777" w:rsidR="00ED06EF" w:rsidRPr="001141C9" w:rsidRDefault="00ED06EF" w:rsidP="004E3BA2">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07424B2" w14:textId="77777777" w:rsidR="00ED06EF" w:rsidRPr="001141C9" w:rsidRDefault="00ED06EF" w:rsidP="004E3BA2">
            <w:pPr>
              <w:pStyle w:val="TAC"/>
            </w:pPr>
            <w:r w:rsidRPr="001141C9">
              <w:rPr>
                <w:rFonts w:cs="Arial"/>
                <w:lang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2B09569"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5B70BA3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519F898" w14:textId="77777777" w:rsidR="00ED06EF" w:rsidRPr="001141C9" w:rsidRDefault="00ED06EF" w:rsidP="004E3BA2">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3062BA55" w14:textId="77777777" w:rsidR="00ED06EF" w:rsidRPr="001141C9" w:rsidRDefault="00ED06EF" w:rsidP="004E3BA2">
            <w:pPr>
              <w:pStyle w:val="TAC"/>
              <w:rPr>
                <w:lang w:eastAsia="ja-JP"/>
              </w:rPr>
            </w:pPr>
          </w:p>
        </w:tc>
        <w:tc>
          <w:tcPr>
            <w:tcW w:w="730" w:type="dxa"/>
            <w:tcBorders>
              <w:left w:val="single" w:sz="4" w:space="0" w:color="auto"/>
              <w:bottom w:val="single" w:sz="4" w:space="0" w:color="auto"/>
              <w:right w:val="single" w:sz="4" w:space="0" w:color="auto"/>
            </w:tcBorders>
            <w:vAlign w:val="center"/>
          </w:tcPr>
          <w:p w14:paraId="569323EC" w14:textId="77777777" w:rsidR="00ED06EF" w:rsidRPr="001141C9" w:rsidRDefault="00ED06EF" w:rsidP="004E3BA2">
            <w:pPr>
              <w:pStyle w:val="TAC"/>
              <w:rPr>
                <w:lang w:eastAsia="zh-CN"/>
              </w:rPr>
            </w:pPr>
            <w:r w:rsidRPr="001141C9">
              <w:t>n5</w:t>
            </w:r>
          </w:p>
        </w:tc>
        <w:tc>
          <w:tcPr>
            <w:tcW w:w="4081" w:type="dxa"/>
            <w:tcBorders>
              <w:top w:val="single" w:sz="4" w:space="0" w:color="auto"/>
              <w:left w:val="single" w:sz="4" w:space="0" w:color="auto"/>
              <w:bottom w:val="single" w:sz="4" w:space="0" w:color="auto"/>
              <w:right w:val="single" w:sz="4" w:space="0" w:color="auto"/>
            </w:tcBorders>
            <w:vAlign w:val="center"/>
          </w:tcPr>
          <w:p w14:paraId="65D5F4CA" w14:textId="77777777" w:rsidR="00ED06EF" w:rsidRPr="001141C9" w:rsidRDefault="00ED06EF" w:rsidP="004E3BA2">
            <w:pPr>
              <w:pStyle w:val="TAC"/>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CE457" w14:textId="77777777" w:rsidR="00ED06EF" w:rsidRPr="001141C9" w:rsidRDefault="00ED06EF" w:rsidP="004E3BA2">
            <w:pPr>
              <w:pStyle w:val="TAC"/>
              <w:rPr>
                <w:lang w:eastAsia="zh-CN"/>
              </w:rPr>
            </w:pPr>
          </w:p>
        </w:tc>
      </w:tr>
      <w:tr w:rsidR="00ED06EF" w:rsidRPr="001141C9" w14:paraId="1F1B582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EA4BD4E" w14:textId="77777777" w:rsidR="00ED06EF" w:rsidRPr="001141C9" w:rsidRDefault="00ED06EF" w:rsidP="004E3BA2">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60FF0D56" w14:textId="77777777" w:rsidR="00ED06EF" w:rsidRPr="001141C9" w:rsidRDefault="00ED06EF" w:rsidP="004E3BA2">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3AF7855" w14:textId="77777777" w:rsidR="00ED06EF" w:rsidRPr="001141C9" w:rsidRDefault="00ED06EF" w:rsidP="004E3BA2">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8116B" w14:textId="77777777" w:rsidR="00ED06EF" w:rsidRPr="001141C9" w:rsidRDefault="00ED06EF" w:rsidP="004E3BA2">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63B12D15" w14:textId="77777777" w:rsidR="00ED06EF" w:rsidRPr="001141C9" w:rsidRDefault="00ED06EF" w:rsidP="004E3BA2">
            <w:pPr>
              <w:pStyle w:val="TAC"/>
              <w:rPr>
                <w:lang w:eastAsia="zh-CN"/>
              </w:rPr>
            </w:pPr>
            <w:r>
              <w:rPr>
                <w:lang w:val="en-US" w:eastAsia="zh-CN"/>
              </w:rPr>
              <w:t>4 and 5</w:t>
            </w:r>
          </w:p>
        </w:tc>
      </w:tr>
      <w:tr w:rsidR="00ED06EF" w:rsidRPr="001141C9" w14:paraId="1AB17BA0"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1245C8" w14:textId="77777777" w:rsidR="00ED06EF" w:rsidRPr="001141C9" w:rsidRDefault="00ED06EF" w:rsidP="004E3BA2">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BF388" w14:textId="77777777" w:rsidR="00ED06EF" w:rsidRPr="001141C9" w:rsidRDefault="00ED06EF" w:rsidP="004E3BA2">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C8A7535" w14:textId="77777777" w:rsidR="00ED06EF" w:rsidRPr="001141C9" w:rsidRDefault="00ED06EF" w:rsidP="004E3BA2">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BF530F" w14:textId="77777777" w:rsidR="00ED06EF" w:rsidRPr="001141C9" w:rsidRDefault="00ED06EF" w:rsidP="004E3BA2">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25A5E" w14:textId="77777777" w:rsidR="00ED06EF" w:rsidRPr="001141C9" w:rsidRDefault="00ED06EF" w:rsidP="004E3BA2">
            <w:pPr>
              <w:pStyle w:val="TAC"/>
              <w:rPr>
                <w:lang w:eastAsia="zh-CN"/>
              </w:rPr>
            </w:pPr>
          </w:p>
        </w:tc>
      </w:tr>
      <w:tr w:rsidR="00ED06EF" w:rsidRPr="001141C9" w14:paraId="35BA1AD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5E07ACC" w14:textId="77777777" w:rsidR="00ED06EF" w:rsidRPr="001141C9" w:rsidRDefault="00ED06EF" w:rsidP="004E3BA2">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shd w:val="clear" w:color="auto" w:fill="auto"/>
            <w:vAlign w:val="center"/>
          </w:tcPr>
          <w:p w14:paraId="2FD3BD80" w14:textId="77777777" w:rsidR="00ED06EF" w:rsidRPr="001141C9" w:rsidRDefault="00ED06EF" w:rsidP="004E3BA2">
            <w:pPr>
              <w:pStyle w:val="TAC"/>
              <w:rPr>
                <w:lang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919A5B9" w14:textId="77777777" w:rsidR="00ED06EF" w:rsidRPr="001141C9" w:rsidRDefault="00ED06EF" w:rsidP="004E3BA2">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F79C53" w14:textId="77777777" w:rsidR="00ED06EF" w:rsidRPr="001141C9" w:rsidRDefault="00ED06EF" w:rsidP="004E3BA2">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1134E822" w14:textId="77777777" w:rsidR="00ED06EF" w:rsidRPr="001141C9" w:rsidRDefault="00ED06EF" w:rsidP="004E3BA2">
            <w:pPr>
              <w:pStyle w:val="TAC"/>
              <w:rPr>
                <w:lang w:eastAsia="zh-CN"/>
              </w:rPr>
            </w:pPr>
            <w:r>
              <w:rPr>
                <w:lang w:val="en-US" w:eastAsia="zh-CN"/>
              </w:rPr>
              <w:t>4 and 5</w:t>
            </w:r>
          </w:p>
        </w:tc>
      </w:tr>
      <w:tr w:rsidR="00ED06EF" w:rsidRPr="001141C9" w14:paraId="09DDC679"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A5B188" w14:textId="77777777" w:rsidR="00ED06EF" w:rsidRPr="001141C9" w:rsidRDefault="00ED06EF" w:rsidP="004E3BA2">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8840C" w14:textId="77777777" w:rsidR="00ED06EF" w:rsidRPr="001141C9" w:rsidRDefault="00ED06EF" w:rsidP="004E3BA2">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00EB1CD" w14:textId="77777777" w:rsidR="00ED06EF" w:rsidRPr="001141C9" w:rsidRDefault="00ED06EF" w:rsidP="004E3BA2">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C7DF77" w14:textId="77777777" w:rsidR="00ED06EF" w:rsidRPr="001141C9" w:rsidRDefault="00ED06EF" w:rsidP="004E3BA2">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4917A" w14:textId="77777777" w:rsidR="00ED06EF" w:rsidRPr="001141C9" w:rsidRDefault="00ED06EF" w:rsidP="004E3BA2">
            <w:pPr>
              <w:pStyle w:val="TAC"/>
              <w:rPr>
                <w:lang w:eastAsia="zh-CN"/>
              </w:rPr>
            </w:pPr>
          </w:p>
        </w:tc>
      </w:tr>
      <w:tr w:rsidR="00ED06EF" w:rsidRPr="001141C9" w14:paraId="61B66134"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13B892" w14:textId="77777777" w:rsidR="00ED06EF" w:rsidRPr="001141C9" w:rsidRDefault="00ED06EF" w:rsidP="004E3BA2">
            <w:pPr>
              <w:pStyle w:val="TAC"/>
              <w:keepNext w:val="0"/>
              <w:rPr>
                <w:lang w:eastAsia="ja-JP"/>
              </w:rPr>
            </w:pPr>
            <w:r w:rsidRPr="001141C9">
              <w:rPr>
                <w:lang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C7DC0" w14:textId="77777777" w:rsidR="00ED06EF" w:rsidRPr="001141C9" w:rsidRDefault="00ED06EF" w:rsidP="004E3BA2">
            <w:pPr>
              <w:pStyle w:val="TAC"/>
              <w:rPr>
                <w:lang w:eastAsia="ja-JP"/>
              </w:rPr>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7D90F7E0" w14:textId="77777777" w:rsidR="00ED06EF" w:rsidRPr="001141C9" w:rsidRDefault="00ED06EF" w:rsidP="004E3BA2">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82575E" w14:textId="77777777" w:rsidR="00ED06EF" w:rsidRPr="001141C9" w:rsidRDefault="00ED06EF" w:rsidP="004E3BA2">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E88E4"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185EBD51"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BBE195" w14:textId="77777777" w:rsidR="00ED06EF" w:rsidRPr="001141C9" w:rsidRDefault="00ED06EF" w:rsidP="004E3BA2">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9D4DD" w14:textId="77777777" w:rsidR="00ED06EF" w:rsidRPr="001141C9" w:rsidRDefault="00ED06EF" w:rsidP="004E3BA2">
            <w:pPr>
              <w:pStyle w:val="TAC"/>
              <w:rPr>
                <w:lang w:eastAsia="ja-JP"/>
              </w:rPr>
            </w:pPr>
          </w:p>
        </w:tc>
        <w:tc>
          <w:tcPr>
            <w:tcW w:w="730" w:type="dxa"/>
            <w:tcBorders>
              <w:left w:val="single" w:sz="4" w:space="0" w:color="auto"/>
              <w:bottom w:val="single" w:sz="4" w:space="0" w:color="auto"/>
              <w:right w:val="single" w:sz="4" w:space="0" w:color="auto"/>
            </w:tcBorders>
            <w:vAlign w:val="center"/>
          </w:tcPr>
          <w:p w14:paraId="5FF803EA" w14:textId="77777777" w:rsidR="00ED06EF" w:rsidRPr="001141C9" w:rsidRDefault="00ED06EF" w:rsidP="004E3BA2">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BB1BD9" w14:textId="77777777" w:rsidR="00ED06EF" w:rsidRPr="001141C9" w:rsidRDefault="00ED06EF" w:rsidP="004E3BA2">
            <w:pPr>
              <w:pStyle w:val="TAC"/>
              <w:rPr>
                <w:lang w:eastAsia="ja-JP"/>
              </w:rPr>
            </w:pPr>
            <w:r w:rsidRPr="001141C9">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826A1" w14:textId="77777777" w:rsidR="00ED06EF" w:rsidRPr="001141C9" w:rsidRDefault="00ED06EF" w:rsidP="004E3BA2">
            <w:pPr>
              <w:pStyle w:val="TAC"/>
              <w:rPr>
                <w:lang w:eastAsia="zh-CN"/>
              </w:rPr>
            </w:pPr>
          </w:p>
        </w:tc>
      </w:tr>
      <w:tr w:rsidR="00ED06EF" w:rsidRPr="001141C9" w14:paraId="669281D1"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918334" w14:textId="77777777" w:rsidR="00ED06EF" w:rsidRPr="001141C9" w:rsidRDefault="00ED06EF" w:rsidP="004E3BA2">
            <w:pPr>
              <w:pStyle w:val="TAC"/>
              <w:keepNext w:val="0"/>
              <w:rPr>
                <w:lang w:eastAsia="zh-CN"/>
              </w:rPr>
            </w:pPr>
            <w:r w:rsidRPr="001141C9">
              <w:rPr>
                <w:lang w:eastAsia="ja-JP"/>
              </w:rPr>
              <w:t>CA_n2A-n7</w:t>
            </w:r>
            <w:r w:rsidRPr="001141C9">
              <w:rPr>
                <w:rFonts w:hint="eastAsia"/>
                <w:lang w:eastAsia="zh-CN"/>
              </w:rPr>
              <w:t>(2</w:t>
            </w:r>
            <w:r w:rsidRPr="001141C9">
              <w:rPr>
                <w:lang w:eastAsia="ja-JP"/>
              </w:rPr>
              <w:t>A</w:t>
            </w:r>
            <w:r w:rsidRPr="001141C9">
              <w:rPr>
                <w:rFonts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30CE6" w14:textId="77777777" w:rsidR="00ED06EF" w:rsidRPr="001141C9" w:rsidRDefault="00ED06EF" w:rsidP="004E3BA2">
            <w:pPr>
              <w:pStyle w:val="TAC"/>
            </w:pPr>
            <w:r w:rsidRPr="001141C9">
              <w:rPr>
                <w:lang w:eastAsia="ja-JP"/>
              </w:rPr>
              <w:t>CA_n2A-n7A</w:t>
            </w:r>
          </w:p>
        </w:tc>
        <w:tc>
          <w:tcPr>
            <w:tcW w:w="730" w:type="dxa"/>
            <w:tcBorders>
              <w:left w:val="single" w:sz="4" w:space="0" w:color="auto"/>
              <w:bottom w:val="single" w:sz="4" w:space="0" w:color="auto"/>
              <w:right w:val="single" w:sz="4" w:space="0" w:color="auto"/>
            </w:tcBorders>
            <w:vAlign w:val="center"/>
          </w:tcPr>
          <w:p w14:paraId="04F2B770" w14:textId="77777777" w:rsidR="00ED06EF" w:rsidRPr="001141C9" w:rsidRDefault="00ED06EF" w:rsidP="004E3BA2">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73FC08" w14:textId="77777777" w:rsidR="00ED06EF" w:rsidRPr="001141C9" w:rsidRDefault="00ED06EF" w:rsidP="004E3BA2">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8AF85"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22766BA7"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8B1C8C"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2F6BB"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445055E6" w14:textId="77777777" w:rsidR="00ED06EF" w:rsidRPr="001141C9" w:rsidRDefault="00ED06EF" w:rsidP="004E3BA2">
            <w:pPr>
              <w:pStyle w:val="TAC"/>
              <w:rPr>
                <w:lang w:eastAsia="zh-CN"/>
              </w:rPr>
            </w:pPr>
            <w:r w:rsidRPr="001141C9">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FC3D08" w14:textId="77777777" w:rsidR="00ED06EF" w:rsidRPr="001141C9" w:rsidRDefault="00ED06EF" w:rsidP="004E3BA2">
            <w:pPr>
              <w:pStyle w:val="TAC"/>
              <w:rPr>
                <w:lang w:eastAsia="ja-JP"/>
              </w:rPr>
            </w:pPr>
            <w:r w:rsidRPr="001141C9">
              <w:rPr>
                <w:rFonts w:cs="Arial"/>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E4BFF" w14:textId="77777777" w:rsidR="00ED06EF" w:rsidRPr="001141C9" w:rsidRDefault="00ED06EF" w:rsidP="004E3BA2">
            <w:pPr>
              <w:pStyle w:val="TAC"/>
              <w:rPr>
                <w:lang w:eastAsia="zh-CN"/>
              </w:rPr>
            </w:pPr>
          </w:p>
        </w:tc>
      </w:tr>
      <w:tr w:rsidR="00ED06EF" w:rsidRPr="001141C9" w14:paraId="72D03C3C"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0C9C5E" w14:textId="77777777" w:rsidR="00ED06EF" w:rsidRPr="001141C9" w:rsidRDefault="00ED06EF" w:rsidP="004E3BA2">
            <w:pPr>
              <w:pStyle w:val="TAC"/>
              <w:keepNext w:val="0"/>
            </w:pPr>
            <w:r w:rsidRPr="001141C9">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78C8D" w14:textId="77777777" w:rsidR="00ED06EF" w:rsidRPr="001141C9" w:rsidRDefault="00ED06EF" w:rsidP="004E3BA2">
            <w:pPr>
              <w:pStyle w:val="TAC"/>
            </w:pPr>
            <w:r w:rsidRPr="001141C9">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0237E53A" w14:textId="77777777" w:rsidR="00ED06EF" w:rsidRPr="001141C9" w:rsidRDefault="00ED06EF" w:rsidP="004E3BA2">
            <w:pPr>
              <w:pStyle w:val="TAC"/>
            </w:pPr>
            <w:r w:rsidRPr="001141C9">
              <w:rPr>
                <w:rFonts w:hint="eastAsia"/>
                <w:szCs w:val="18"/>
                <w:lang w:eastAsia="zh-CN"/>
              </w:rPr>
              <w:t>n</w:t>
            </w:r>
            <w:r w:rsidRPr="001141C9">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35619A0B" w14:textId="77777777" w:rsidR="00ED06EF" w:rsidRPr="001141C9" w:rsidRDefault="00ED06EF" w:rsidP="004E3BA2">
            <w:pPr>
              <w:pStyle w:val="TAC"/>
              <w:rPr>
                <w:rFonts w:cs="Arial"/>
                <w:lang w:eastAsia="zh-CN" w:bidi="ar"/>
              </w:rPr>
            </w:pPr>
            <w:r w:rsidRPr="001141C9">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F65C5"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1E8D1421"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A3CBCC"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E30A4"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102CF420" w14:textId="77777777" w:rsidR="00ED06EF" w:rsidRPr="001141C9" w:rsidRDefault="00ED06EF" w:rsidP="004E3BA2">
            <w:pPr>
              <w:pStyle w:val="TAC"/>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9E1C5C" w14:textId="77777777" w:rsidR="00ED06EF" w:rsidRPr="001141C9" w:rsidRDefault="00ED06EF" w:rsidP="004E3BA2">
            <w:pPr>
              <w:pStyle w:val="TAC"/>
              <w:rPr>
                <w:rFonts w:cs="Arial"/>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2B9C1" w14:textId="77777777" w:rsidR="00ED06EF" w:rsidRPr="001141C9" w:rsidRDefault="00ED06EF" w:rsidP="004E3BA2">
            <w:pPr>
              <w:pStyle w:val="TAC"/>
              <w:rPr>
                <w:lang w:eastAsia="zh-CN"/>
              </w:rPr>
            </w:pPr>
          </w:p>
        </w:tc>
      </w:tr>
      <w:tr w:rsidR="00ED06EF" w:rsidRPr="001141C9" w14:paraId="57E440E0"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4A08F0" w14:textId="77777777" w:rsidR="00ED06EF" w:rsidRPr="001141C9" w:rsidRDefault="00ED06EF" w:rsidP="004E3BA2">
            <w:pPr>
              <w:pStyle w:val="TAC"/>
              <w:keepNext w:val="0"/>
              <w:rPr>
                <w:lang w:eastAsia="zh-CN"/>
              </w:rPr>
            </w:pPr>
            <w:r w:rsidRPr="001141C9">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59596" w14:textId="77777777" w:rsidR="00ED06EF" w:rsidRPr="001141C9" w:rsidRDefault="00ED06EF" w:rsidP="004E3BA2">
            <w:pPr>
              <w:pStyle w:val="TAC"/>
              <w:rPr>
                <w:lang w:eastAsia="zh-CN"/>
              </w:rPr>
            </w:pPr>
            <w:r w:rsidRPr="001141C9">
              <w:t>CA_n2A-n12A</w:t>
            </w:r>
          </w:p>
        </w:tc>
        <w:tc>
          <w:tcPr>
            <w:tcW w:w="730" w:type="dxa"/>
            <w:tcBorders>
              <w:left w:val="single" w:sz="4" w:space="0" w:color="auto"/>
              <w:bottom w:val="single" w:sz="4" w:space="0" w:color="auto"/>
              <w:right w:val="single" w:sz="4" w:space="0" w:color="auto"/>
            </w:tcBorders>
            <w:vAlign w:val="center"/>
          </w:tcPr>
          <w:p w14:paraId="1C887063" w14:textId="77777777" w:rsidR="00ED06EF" w:rsidRPr="001141C9" w:rsidRDefault="00ED06EF" w:rsidP="004E3BA2">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94C5816" w14:textId="77777777" w:rsidR="00ED06EF" w:rsidRPr="001141C9" w:rsidRDefault="00ED06EF" w:rsidP="004E3BA2">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C20D4"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5B265FCD"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99C5BD"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3C0DF"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4B035A" w14:textId="77777777" w:rsidR="00ED06EF" w:rsidRPr="001141C9" w:rsidRDefault="00ED06EF" w:rsidP="004E3BA2">
            <w:pPr>
              <w:pStyle w:val="TAC"/>
              <w:rPr>
                <w:rFonts w:cs="Arial"/>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3ACC7374" w14:textId="77777777" w:rsidR="00ED06EF" w:rsidRPr="001141C9" w:rsidRDefault="00ED06EF" w:rsidP="004E3BA2">
            <w:pPr>
              <w:pStyle w:val="TAC"/>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60839" w14:textId="77777777" w:rsidR="00ED06EF" w:rsidRPr="001141C9" w:rsidRDefault="00ED06EF" w:rsidP="004E3BA2">
            <w:pPr>
              <w:pStyle w:val="TAC"/>
              <w:rPr>
                <w:lang w:eastAsia="zh-CN"/>
              </w:rPr>
            </w:pPr>
          </w:p>
        </w:tc>
      </w:tr>
      <w:tr w:rsidR="00ED06EF" w:rsidRPr="001141C9" w14:paraId="1553351E"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36274B" w14:textId="77777777" w:rsidR="00ED06EF" w:rsidRPr="001141C9" w:rsidRDefault="00ED06EF" w:rsidP="004E3BA2">
            <w:pPr>
              <w:pStyle w:val="TAC"/>
              <w:keepNext w:val="0"/>
            </w:pPr>
            <w:r w:rsidRPr="001141C9">
              <w:rPr>
                <w:lang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E50B2" w14:textId="77777777" w:rsidR="00ED06EF" w:rsidRPr="001141C9" w:rsidRDefault="00ED06EF" w:rsidP="004E3BA2">
            <w:pPr>
              <w:pStyle w:val="TAC"/>
            </w:pPr>
            <w:r w:rsidRPr="001141C9">
              <w:t>CA_n2A-n12A</w:t>
            </w:r>
          </w:p>
        </w:tc>
        <w:tc>
          <w:tcPr>
            <w:tcW w:w="730" w:type="dxa"/>
            <w:tcBorders>
              <w:left w:val="single" w:sz="4" w:space="0" w:color="auto"/>
              <w:bottom w:val="single" w:sz="4" w:space="0" w:color="auto"/>
              <w:right w:val="single" w:sz="4" w:space="0" w:color="auto"/>
            </w:tcBorders>
            <w:vAlign w:val="center"/>
          </w:tcPr>
          <w:p w14:paraId="00BA9E73" w14:textId="77777777" w:rsidR="00ED06EF" w:rsidRPr="001141C9" w:rsidRDefault="00ED06EF" w:rsidP="004E3BA2">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25D56D4" w14:textId="77777777" w:rsidR="00ED06EF" w:rsidRPr="001141C9" w:rsidRDefault="00ED06EF" w:rsidP="004E3BA2">
            <w:pPr>
              <w:pStyle w:val="TAC"/>
              <w:rPr>
                <w:rFonts w:cs="Arial"/>
                <w:lang w:eastAsia="zh-CN" w:bidi="ar"/>
              </w:rPr>
            </w:pPr>
            <w:r w:rsidRPr="001141C9">
              <w:rPr>
                <w:rFonts w:cs="Arial"/>
                <w:lang w:eastAsia="zh-CN" w:bidi="ar"/>
              </w:rPr>
              <w:t>CA_n</w:t>
            </w:r>
            <w:r w:rsidRPr="001141C9">
              <w:rPr>
                <w:rFonts w:cs="Arial" w:hint="eastAsia"/>
                <w:lang w:eastAsia="zh-CN" w:bidi="ar"/>
              </w:rPr>
              <w:t>2</w:t>
            </w:r>
            <w:r w:rsidRPr="001141C9">
              <w:rPr>
                <w:rFonts w:cs="Arial"/>
                <w:lang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8CD93"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40F880CA"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297E47"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E38BB"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06333258" w14:textId="77777777" w:rsidR="00ED06EF" w:rsidRPr="001141C9" w:rsidRDefault="00ED06EF" w:rsidP="004E3BA2">
            <w:pPr>
              <w:pStyle w:val="TAC"/>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751F1203" w14:textId="77777777" w:rsidR="00ED06EF" w:rsidRPr="001141C9" w:rsidRDefault="00ED06EF" w:rsidP="004E3BA2">
            <w:pPr>
              <w:pStyle w:val="TAC"/>
              <w:rPr>
                <w:rFonts w:cs="Arial"/>
                <w:lang w:eastAsia="zh-CN" w:bidi="ar"/>
              </w:rPr>
            </w:pPr>
            <w:r w:rsidRPr="001141C9">
              <w:rPr>
                <w:rFonts w:cs="Arial"/>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2F832" w14:textId="77777777" w:rsidR="00ED06EF" w:rsidRPr="001141C9" w:rsidRDefault="00ED06EF" w:rsidP="004E3BA2">
            <w:pPr>
              <w:pStyle w:val="TAC"/>
              <w:rPr>
                <w:lang w:eastAsia="zh-CN"/>
              </w:rPr>
            </w:pPr>
          </w:p>
        </w:tc>
      </w:tr>
      <w:tr w:rsidR="00ED06EF" w:rsidRPr="001141C9" w14:paraId="4CB86FF8"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718B12" w14:textId="77777777" w:rsidR="00ED06EF" w:rsidRPr="001141C9" w:rsidRDefault="00ED06EF" w:rsidP="004E3BA2">
            <w:pPr>
              <w:pStyle w:val="TAC"/>
              <w:keepNext w:val="0"/>
              <w:rPr>
                <w:lang w:eastAsia="zh-CN"/>
              </w:rPr>
            </w:pPr>
            <w:r w:rsidRPr="001141C9">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0E22B" w14:textId="77777777" w:rsidR="00ED06EF" w:rsidRPr="00DD4870" w:rsidRDefault="00ED06EF" w:rsidP="004E3BA2">
            <w:pPr>
              <w:pStyle w:val="TAC"/>
              <w:rPr>
                <w:rFonts w:cs="Arial"/>
                <w:vertAlign w:val="superscript"/>
              </w:rPr>
            </w:pPr>
            <w:r w:rsidRPr="00DD4870">
              <w:rPr>
                <w:rFonts w:cs="Arial"/>
              </w:rPr>
              <w:t>n2</w:t>
            </w:r>
            <w:r w:rsidRPr="00DD4870">
              <w:rPr>
                <w:rFonts w:cs="Arial"/>
                <w:vertAlign w:val="superscript"/>
              </w:rPr>
              <w:t>8</w:t>
            </w:r>
          </w:p>
          <w:p w14:paraId="72216109" w14:textId="77777777" w:rsidR="00ED06EF" w:rsidRPr="00DD4870" w:rsidRDefault="00ED06EF" w:rsidP="004E3BA2">
            <w:pPr>
              <w:pStyle w:val="TAC"/>
              <w:rPr>
                <w:lang w:eastAsia="zh-CN"/>
              </w:rPr>
            </w:pPr>
            <w:r w:rsidRPr="00DD4870">
              <w:rPr>
                <w:rFonts w:cs="Arial"/>
              </w:rPr>
              <w:t>n14</w:t>
            </w:r>
            <w:r w:rsidRPr="00DD4870">
              <w:rPr>
                <w:rFonts w:cs="Arial"/>
                <w:vertAlign w:val="superscript"/>
              </w:rPr>
              <w:t>8</w:t>
            </w:r>
          </w:p>
          <w:p w14:paraId="0594992C" w14:textId="77777777" w:rsidR="00ED06EF" w:rsidRPr="001141C9" w:rsidRDefault="00ED06EF" w:rsidP="004E3BA2">
            <w:pPr>
              <w:pStyle w:val="TAC"/>
              <w:rPr>
                <w:lang w:eastAsia="zh-CN"/>
              </w:rPr>
            </w:pPr>
            <w:r w:rsidRPr="00DD4870">
              <w:t>CA_n2A-n14A</w:t>
            </w:r>
          </w:p>
        </w:tc>
        <w:tc>
          <w:tcPr>
            <w:tcW w:w="730" w:type="dxa"/>
            <w:tcBorders>
              <w:left w:val="single" w:sz="4" w:space="0" w:color="auto"/>
              <w:bottom w:val="single" w:sz="4" w:space="0" w:color="auto"/>
              <w:right w:val="single" w:sz="4" w:space="0" w:color="auto"/>
            </w:tcBorders>
            <w:vAlign w:val="center"/>
          </w:tcPr>
          <w:p w14:paraId="30C4ED0D" w14:textId="77777777" w:rsidR="00ED06EF" w:rsidRPr="001141C9" w:rsidRDefault="00ED06EF" w:rsidP="004E3BA2">
            <w:pPr>
              <w:pStyle w:val="TAC"/>
              <w:rPr>
                <w:rFonts w:cs="Arial"/>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DC6CAD1" w14:textId="77777777" w:rsidR="00ED06EF" w:rsidRPr="001141C9" w:rsidRDefault="00ED06EF" w:rsidP="004E3BA2">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F6528"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2F562E3D"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AC5F06"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65288"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58EDB8" w14:textId="77777777" w:rsidR="00ED06EF" w:rsidRPr="001141C9" w:rsidRDefault="00ED06EF" w:rsidP="004E3BA2">
            <w:pPr>
              <w:pStyle w:val="TAC"/>
              <w:rPr>
                <w:rFonts w:cs="Arial"/>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7EA47C2A" w14:textId="77777777" w:rsidR="00ED06EF" w:rsidRPr="001141C9" w:rsidRDefault="00ED06EF" w:rsidP="004E3BA2">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C4CAD" w14:textId="77777777" w:rsidR="00ED06EF" w:rsidRPr="001141C9" w:rsidRDefault="00ED06EF" w:rsidP="004E3BA2">
            <w:pPr>
              <w:pStyle w:val="TAC"/>
              <w:rPr>
                <w:lang w:eastAsia="zh-CN"/>
              </w:rPr>
            </w:pPr>
          </w:p>
        </w:tc>
      </w:tr>
      <w:tr w:rsidR="00ED06EF" w:rsidRPr="001141C9" w14:paraId="74243F4F"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38A624" w14:textId="77777777" w:rsidR="00ED06EF" w:rsidRPr="001141C9" w:rsidRDefault="00ED06EF" w:rsidP="004E3BA2">
            <w:pPr>
              <w:pStyle w:val="TAC"/>
              <w:keepNext w:val="0"/>
              <w:rPr>
                <w:lang w:eastAsia="zh-CN"/>
              </w:rPr>
            </w:pPr>
            <w:r w:rsidRPr="001141C9">
              <w:rPr>
                <w:lang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A6D99" w14:textId="77777777" w:rsidR="00ED06EF" w:rsidRPr="001141C9" w:rsidRDefault="00ED06EF" w:rsidP="004E3BA2">
            <w:pPr>
              <w:pStyle w:val="TAC"/>
              <w:rPr>
                <w:lang w:eastAsia="zh-CN"/>
              </w:rPr>
            </w:pPr>
            <w:r w:rsidRPr="001141C9">
              <w:rPr>
                <w:lang w:eastAsia="zh-CN"/>
              </w:rPr>
              <w:t>CA_n2A-n14A</w:t>
            </w:r>
          </w:p>
        </w:tc>
        <w:tc>
          <w:tcPr>
            <w:tcW w:w="730" w:type="dxa"/>
            <w:tcBorders>
              <w:left w:val="single" w:sz="4" w:space="0" w:color="auto"/>
              <w:bottom w:val="single" w:sz="4" w:space="0" w:color="auto"/>
              <w:right w:val="single" w:sz="4" w:space="0" w:color="auto"/>
            </w:tcBorders>
            <w:vAlign w:val="center"/>
          </w:tcPr>
          <w:p w14:paraId="525B5B1A" w14:textId="77777777" w:rsidR="00ED06EF" w:rsidRPr="001141C9" w:rsidRDefault="00ED06EF" w:rsidP="004E3BA2">
            <w:pPr>
              <w:pStyle w:val="TAC"/>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5C2CA17" w14:textId="77777777" w:rsidR="00ED06EF" w:rsidRPr="001141C9" w:rsidRDefault="00ED06EF" w:rsidP="004E3BA2">
            <w:pPr>
              <w:pStyle w:val="TAC"/>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F9F6E"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04B1EE16"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9DBFBF"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1DA95"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BB3196" w14:textId="77777777" w:rsidR="00ED06EF" w:rsidRPr="001141C9" w:rsidRDefault="00ED06EF" w:rsidP="004E3BA2">
            <w:pPr>
              <w:pStyle w:val="TAC"/>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706A2ED1" w14:textId="77777777" w:rsidR="00ED06EF" w:rsidRPr="001141C9" w:rsidRDefault="00ED06EF" w:rsidP="004E3BA2">
            <w:pPr>
              <w:pStyle w:val="TAC"/>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2F446" w14:textId="77777777" w:rsidR="00ED06EF" w:rsidRPr="001141C9" w:rsidRDefault="00ED06EF" w:rsidP="004E3BA2">
            <w:pPr>
              <w:pStyle w:val="TAC"/>
              <w:rPr>
                <w:lang w:eastAsia="zh-CN"/>
              </w:rPr>
            </w:pPr>
          </w:p>
        </w:tc>
      </w:tr>
      <w:tr w:rsidR="00ED06EF" w:rsidRPr="001141C9" w14:paraId="25F186CD"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076E80" w14:textId="77777777" w:rsidR="00ED06EF" w:rsidRPr="001141C9" w:rsidRDefault="00ED06EF" w:rsidP="004E3BA2">
            <w:pPr>
              <w:pStyle w:val="TAC"/>
              <w:keepNext w:val="0"/>
              <w:rPr>
                <w:lang w:eastAsia="zh-CN"/>
              </w:rPr>
            </w:pPr>
            <w:r w:rsidRPr="001141C9">
              <w:rPr>
                <w:lang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6FA4A" w14:textId="77777777" w:rsidR="00ED06EF" w:rsidRPr="001141C9" w:rsidRDefault="00ED06EF" w:rsidP="004E3BA2">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0B5CE844" w14:textId="77777777" w:rsidR="00ED06EF" w:rsidRPr="001141C9" w:rsidRDefault="00ED06EF" w:rsidP="004E3BA2">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472417" w14:textId="77777777" w:rsidR="00ED06EF" w:rsidRPr="001141C9" w:rsidRDefault="00ED06EF" w:rsidP="004E3BA2">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04059"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5D47AE18"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CD32AD"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DE647"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17D397" w14:textId="77777777" w:rsidR="00ED06EF" w:rsidRPr="001141C9" w:rsidRDefault="00ED06EF" w:rsidP="004E3BA2">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1CF842" w14:textId="77777777" w:rsidR="00ED06EF" w:rsidRPr="001141C9" w:rsidRDefault="00ED06EF" w:rsidP="004E3BA2">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CE2DB" w14:textId="77777777" w:rsidR="00ED06EF" w:rsidRPr="001141C9" w:rsidRDefault="00ED06EF" w:rsidP="004E3BA2">
            <w:pPr>
              <w:pStyle w:val="TAC"/>
              <w:rPr>
                <w:lang w:eastAsia="zh-CN"/>
              </w:rPr>
            </w:pPr>
          </w:p>
        </w:tc>
      </w:tr>
      <w:tr w:rsidR="00ED06EF" w:rsidRPr="001141C9" w14:paraId="6800BF2B"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EEB3F3" w14:textId="77777777" w:rsidR="00ED06EF" w:rsidRPr="001141C9" w:rsidRDefault="00ED06EF" w:rsidP="004E3BA2">
            <w:pPr>
              <w:pStyle w:val="TAC"/>
              <w:keepNext w:val="0"/>
              <w:rPr>
                <w:lang w:eastAsia="zh-CN"/>
              </w:rPr>
            </w:pPr>
            <w:r w:rsidRPr="001141C9">
              <w:rPr>
                <w:lang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A33F6" w14:textId="77777777" w:rsidR="00ED06EF" w:rsidRPr="001141C9" w:rsidRDefault="00ED06EF" w:rsidP="004E3BA2">
            <w:pPr>
              <w:pStyle w:val="TAC"/>
              <w:rPr>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34285788" w14:textId="77777777" w:rsidR="00ED06EF" w:rsidRPr="001141C9" w:rsidRDefault="00ED06EF" w:rsidP="004E3BA2">
            <w:pPr>
              <w:pStyle w:val="TAC"/>
              <w:rPr>
                <w:rFonts w:cs="Arial"/>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B2DD38" w14:textId="77777777" w:rsidR="00ED06EF" w:rsidRPr="001141C9" w:rsidRDefault="00ED06EF" w:rsidP="004E3BA2">
            <w:pPr>
              <w:pStyle w:val="TAC"/>
              <w:rPr>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D5489"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03EF253F"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B2C5AF"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6CE74"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53ADFA2" w14:textId="77777777" w:rsidR="00ED06EF" w:rsidRPr="001141C9" w:rsidRDefault="00ED06EF" w:rsidP="004E3BA2">
            <w:pPr>
              <w:pStyle w:val="TAC"/>
              <w:rPr>
                <w:rFonts w:cs="Arial"/>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A1F2C3" w14:textId="77777777" w:rsidR="00ED06EF" w:rsidRPr="001141C9" w:rsidRDefault="00ED06EF" w:rsidP="004E3BA2">
            <w:pPr>
              <w:pStyle w:val="TAC"/>
              <w:rPr>
                <w:lang w:eastAsia="zh-CN"/>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B036C" w14:textId="77777777" w:rsidR="00ED06EF" w:rsidRPr="001141C9" w:rsidRDefault="00ED06EF" w:rsidP="004E3BA2">
            <w:pPr>
              <w:pStyle w:val="TAC"/>
              <w:rPr>
                <w:lang w:eastAsia="zh-CN"/>
              </w:rPr>
            </w:pPr>
          </w:p>
        </w:tc>
      </w:tr>
      <w:tr w:rsidR="00ED06EF" w:rsidRPr="001141C9" w14:paraId="40FCAE85"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74A1A8" w14:textId="77777777" w:rsidR="00ED06EF" w:rsidRPr="001141C9" w:rsidRDefault="00ED06EF" w:rsidP="004E3BA2">
            <w:pPr>
              <w:pStyle w:val="TAC"/>
              <w:keepNext w:val="0"/>
            </w:pPr>
            <w:r w:rsidRPr="001141C9">
              <w:rPr>
                <w:lang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A4D3E" w14:textId="77777777" w:rsidR="00ED06EF" w:rsidRPr="001141C9" w:rsidRDefault="00ED06EF" w:rsidP="004E3BA2">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722251F6" w14:textId="77777777" w:rsidR="00ED06EF" w:rsidRPr="001141C9" w:rsidRDefault="00ED06EF" w:rsidP="004E3BA2">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AF2FBF" w14:textId="77777777" w:rsidR="00ED06EF" w:rsidRPr="001141C9" w:rsidRDefault="00ED06EF" w:rsidP="004E3BA2">
            <w:pPr>
              <w:pStyle w:val="TAC"/>
              <w:rPr>
                <w:rFonts w:cs="Arial"/>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78316"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601C2B8B"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C001C1"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00FFF"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38427D08" w14:textId="77777777" w:rsidR="00ED06EF" w:rsidRPr="001141C9" w:rsidRDefault="00ED06EF" w:rsidP="004E3BA2">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9C37C1D" w14:textId="77777777" w:rsidR="00ED06EF" w:rsidRPr="001141C9" w:rsidRDefault="00ED06EF" w:rsidP="004E3BA2">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D4712" w14:textId="77777777" w:rsidR="00ED06EF" w:rsidRPr="001141C9" w:rsidRDefault="00ED06EF" w:rsidP="004E3BA2">
            <w:pPr>
              <w:pStyle w:val="TAC"/>
              <w:rPr>
                <w:lang w:eastAsia="zh-CN"/>
              </w:rPr>
            </w:pPr>
          </w:p>
        </w:tc>
      </w:tr>
      <w:tr w:rsidR="00ED06EF" w:rsidRPr="001141C9" w14:paraId="0490465D"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BF6191" w14:textId="77777777" w:rsidR="00ED06EF" w:rsidRPr="001141C9" w:rsidRDefault="00ED06EF" w:rsidP="004E3BA2">
            <w:pPr>
              <w:pStyle w:val="TAC"/>
              <w:keepNext w:val="0"/>
            </w:pPr>
            <w:r w:rsidRPr="001141C9">
              <w:rPr>
                <w:lang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ECAFF" w14:textId="77777777" w:rsidR="00ED06EF" w:rsidRPr="001141C9" w:rsidRDefault="00ED06EF" w:rsidP="004E3BA2">
            <w:pPr>
              <w:pStyle w:val="TAC"/>
            </w:pPr>
            <w:r w:rsidRPr="001141C9">
              <w:rPr>
                <w:lang w:eastAsia="zh-CN"/>
              </w:rPr>
              <w:t>CA_n2A-n30A</w:t>
            </w:r>
          </w:p>
        </w:tc>
        <w:tc>
          <w:tcPr>
            <w:tcW w:w="730" w:type="dxa"/>
            <w:tcBorders>
              <w:left w:val="single" w:sz="4" w:space="0" w:color="auto"/>
              <w:bottom w:val="single" w:sz="4" w:space="0" w:color="auto"/>
              <w:right w:val="single" w:sz="4" w:space="0" w:color="auto"/>
            </w:tcBorders>
            <w:vAlign w:val="center"/>
          </w:tcPr>
          <w:p w14:paraId="628E71E0" w14:textId="77777777" w:rsidR="00ED06EF" w:rsidRPr="001141C9" w:rsidRDefault="00ED06EF" w:rsidP="004E3BA2">
            <w:pPr>
              <w:pStyle w:val="TAC"/>
              <w:rPr>
                <w:lang w:eastAsia="zh-CN"/>
              </w:rPr>
            </w:pPr>
            <w:r w:rsidRPr="001141C9">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B38508" w14:textId="77777777" w:rsidR="00ED06EF" w:rsidRPr="001141C9" w:rsidRDefault="00ED06EF" w:rsidP="004E3BA2">
            <w:pPr>
              <w:pStyle w:val="TAC"/>
              <w:rPr>
                <w:rFonts w:cs="Arial"/>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3318A"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33844672"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E81F59"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770B3"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617B54EC" w14:textId="77777777" w:rsidR="00ED06EF" w:rsidRPr="001141C9" w:rsidRDefault="00ED06EF" w:rsidP="004E3BA2">
            <w:pPr>
              <w:pStyle w:val="TAC"/>
              <w:rPr>
                <w:lang w:eastAsia="zh-CN"/>
              </w:rPr>
            </w:pPr>
            <w:r w:rsidRPr="001141C9">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375D007" w14:textId="77777777" w:rsidR="00ED06EF" w:rsidRPr="001141C9" w:rsidRDefault="00ED06EF" w:rsidP="004E3BA2">
            <w:pPr>
              <w:pStyle w:val="TAC"/>
              <w:rPr>
                <w:rFonts w:cs="Arial"/>
              </w:rPr>
            </w:pPr>
            <w:r w:rsidRPr="001141C9">
              <w:rPr>
                <w:rFonts w:cs="Arial"/>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A84C4" w14:textId="77777777" w:rsidR="00ED06EF" w:rsidRPr="001141C9" w:rsidRDefault="00ED06EF" w:rsidP="004E3BA2">
            <w:pPr>
              <w:pStyle w:val="TAC"/>
              <w:rPr>
                <w:lang w:eastAsia="zh-CN"/>
              </w:rPr>
            </w:pPr>
          </w:p>
        </w:tc>
      </w:tr>
      <w:tr w:rsidR="00ED06EF" w:rsidRPr="001141C9" w14:paraId="3F85D2AE"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8F44D3" w14:textId="77777777" w:rsidR="00ED06EF" w:rsidRPr="001141C9" w:rsidRDefault="00ED06EF" w:rsidP="004E3BA2">
            <w:pPr>
              <w:pStyle w:val="TAC"/>
              <w:keepNext w:val="0"/>
            </w:pPr>
            <w:r w:rsidRPr="001141C9">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04272" w14:textId="77777777" w:rsidR="00ED06EF" w:rsidRPr="001141C9" w:rsidRDefault="00ED06EF" w:rsidP="004E3BA2">
            <w:pPr>
              <w:pStyle w:val="TAC"/>
            </w:pPr>
            <w:r w:rsidRPr="001141C9">
              <w:t>-</w:t>
            </w:r>
          </w:p>
        </w:tc>
        <w:tc>
          <w:tcPr>
            <w:tcW w:w="730" w:type="dxa"/>
            <w:tcBorders>
              <w:left w:val="single" w:sz="4" w:space="0" w:color="auto"/>
              <w:right w:val="single" w:sz="4" w:space="0" w:color="auto"/>
            </w:tcBorders>
            <w:vAlign w:val="center"/>
          </w:tcPr>
          <w:p w14:paraId="1D11E98E" w14:textId="77777777" w:rsidR="00ED06EF" w:rsidRPr="001141C9" w:rsidRDefault="00ED06EF" w:rsidP="004E3BA2">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5339B3C4" w14:textId="77777777" w:rsidR="00ED06EF" w:rsidRPr="001141C9" w:rsidRDefault="00ED06EF" w:rsidP="004E3BA2">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25578" w14:textId="77777777" w:rsidR="00ED06EF" w:rsidRPr="001141C9" w:rsidRDefault="00ED06EF" w:rsidP="004E3BA2">
            <w:pPr>
              <w:pStyle w:val="TAC"/>
              <w:rPr>
                <w:lang w:eastAsia="zh-CN"/>
              </w:rPr>
            </w:pPr>
            <w:r w:rsidRPr="001141C9">
              <w:rPr>
                <w:lang w:eastAsia="zh-CN"/>
              </w:rPr>
              <w:t>0</w:t>
            </w:r>
          </w:p>
        </w:tc>
      </w:tr>
      <w:tr w:rsidR="00ED06EF" w:rsidRPr="001141C9" w14:paraId="01560365"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F0413E"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3ADCF"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772FA035" w14:textId="77777777" w:rsidR="00ED06EF" w:rsidRPr="001141C9" w:rsidRDefault="00ED06EF" w:rsidP="004E3BA2">
            <w:pPr>
              <w:pStyle w:val="TAC"/>
              <w:rPr>
                <w:rFonts w:cs="Arial"/>
              </w:rPr>
            </w:pPr>
            <w:r w:rsidRPr="001141C9">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922126D" w14:textId="77777777" w:rsidR="00ED06EF" w:rsidRPr="001141C9" w:rsidRDefault="00ED06EF" w:rsidP="004E3BA2">
            <w:pPr>
              <w:pStyle w:val="TAC"/>
              <w:rPr>
                <w:rFonts w:cs="Arial"/>
                <w:lang w:eastAsia="zh-CN" w:bidi="a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9E57F" w14:textId="77777777" w:rsidR="00ED06EF" w:rsidRPr="001141C9" w:rsidRDefault="00ED06EF" w:rsidP="004E3BA2">
            <w:pPr>
              <w:pStyle w:val="TAC"/>
              <w:rPr>
                <w:lang w:eastAsia="zh-CN"/>
              </w:rPr>
            </w:pPr>
          </w:p>
        </w:tc>
      </w:tr>
      <w:tr w:rsidR="00ED06EF" w:rsidRPr="001141C9" w14:paraId="4847D18E"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5BCCED64" w14:textId="77777777" w:rsidR="00ED06EF" w:rsidRPr="001141C9" w:rsidRDefault="00ED06EF" w:rsidP="004E3BA2">
            <w:pPr>
              <w:pStyle w:val="TAC"/>
              <w:keepNext w:val="0"/>
            </w:pPr>
            <w:bookmarkStart w:id="19" w:name="OLE_LINK13"/>
            <w:r w:rsidRPr="001141C9">
              <w:t>CA_n2A-n41A</w:t>
            </w:r>
            <w:bookmarkEnd w:id="19"/>
          </w:p>
        </w:tc>
        <w:tc>
          <w:tcPr>
            <w:tcW w:w="1690" w:type="dxa"/>
            <w:tcBorders>
              <w:left w:val="single" w:sz="4" w:space="0" w:color="auto"/>
              <w:bottom w:val="nil"/>
              <w:right w:val="single" w:sz="4" w:space="0" w:color="auto"/>
            </w:tcBorders>
            <w:shd w:val="clear" w:color="auto" w:fill="auto"/>
            <w:vAlign w:val="center"/>
          </w:tcPr>
          <w:p w14:paraId="5FBBFBE8" w14:textId="77777777" w:rsidR="00ED06EF" w:rsidRPr="001141C9" w:rsidRDefault="00ED06EF" w:rsidP="004E3BA2">
            <w:pPr>
              <w:pStyle w:val="TAC"/>
            </w:pPr>
            <w:r w:rsidRPr="001141C9">
              <w:rPr>
                <w:lang w:eastAsia="zh-CN"/>
              </w:rPr>
              <w:t>CA_n2A-n41A</w:t>
            </w:r>
          </w:p>
        </w:tc>
        <w:tc>
          <w:tcPr>
            <w:tcW w:w="730" w:type="dxa"/>
            <w:tcBorders>
              <w:left w:val="single" w:sz="4" w:space="0" w:color="auto"/>
              <w:right w:val="single" w:sz="4" w:space="0" w:color="auto"/>
            </w:tcBorders>
            <w:vAlign w:val="center"/>
          </w:tcPr>
          <w:p w14:paraId="49BBCBC5" w14:textId="77777777" w:rsidR="00ED06EF" w:rsidRPr="001141C9" w:rsidRDefault="00ED06EF" w:rsidP="004E3BA2">
            <w:pPr>
              <w:pStyle w:val="TAC"/>
              <w:rPr>
                <w:rFonts w:cs="Arial"/>
              </w:rPr>
            </w:pPr>
            <w:r w:rsidRPr="001141C9">
              <w:rPr>
                <w:rFonts w:cs="Arial"/>
              </w:rPr>
              <w:t>n2</w:t>
            </w:r>
          </w:p>
        </w:tc>
        <w:tc>
          <w:tcPr>
            <w:tcW w:w="4081" w:type="dxa"/>
            <w:tcBorders>
              <w:top w:val="single" w:sz="4" w:space="0" w:color="auto"/>
              <w:left w:val="single" w:sz="4" w:space="0" w:color="auto"/>
              <w:right w:val="single" w:sz="4" w:space="0" w:color="auto"/>
            </w:tcBorders>
            <w:vAlign w:val="center"/>
          </w:tcPr>
          <w:p w14:paraId="44853243" w14:textId="77777777" w:rsidR="00ED06EF" w:rsidRPr="001141C9" w:rsidRDefault="00ED06EF" w:rsidP="004E3BA2">
            <w:pPr>
              <w:pStyle w:val="TAC"/>
              <w:rPr>
                <w:rFonts w:cs="Arial"/>
                <w:lang w:eastAsia="zh-CN" w:bidi="ar"/>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E60B2F" w14:textId="77777777" w:rsidR="00ED06EF" w:rsidRPr="001141C9" w:rsidRDefault="00ED06EF" w:rsidP="004E3BA2">
            <w:pPr>
              <w:pStyle w:val="TAC"/>
              <w:rPr>
                <w:lang w:eastAsia="zh-CN"/>
              </w:rPr>
            </w:pPr>
            <w:r w:rsidRPr="001141C9">
              <w:rPr>
                <w:lang w:eastAsia="zh-CN"/>
              </w:rPr>
              <w:t>0</w:t>
            </w:r>
          </w:p>
        </w:tc>
      </w:tr>
      <w:tr w:rsidR="00ED06EF" w:rsidRPr="001141C9" w14:paraId="39BC8441"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3F195E"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CEA63"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1378BD7F" w14:textId="77777777" w:rsidR="00ED06EF" w:rsidRPr="001141C9" w:rsidRDefault="00ED06EF" w:rsidP="004E3BA2">
            <w:pPr>
              <w:pStyle w:val="TAC"/>
              <w:rPr>
                <w:rFonts w:cs="Arial"/>
              </w:rPr>
            </w:pPr>
            <w:r w:rsidRPr="001141C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0A6956" w14:textId="77777777" w:rsidR="00ED06EF" w:rsidRPr="001141C9" w:rsidRDefault="00ED06EF" w:rsidP="004E3BA2">
            <w:pPr>
              <w:pStyle w:val="TAC"/>
              <w:rPr>
                <w:rFonts w:cs="Arial"/>
                <w:lang w:eastAsia="zh-CN" w:bidi="ar"/>
              </w:rPr>
            </w:pPr>
            <w:r w:rsidRPr="001141C9">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7C490" w14:textId="77777777" w:rsidR="00ED06EF" w:rsidRPr="001141C9" w:rsidRDefault="00ED06EF" w:rsidP="004E3BA2">
            <w:pPr>
              <w:pStyle w:val="TAC"/>
              <w:rPr>
                <w:lang w:eastAsia="zh-CN"/>
              </w:rPr>
            </w:pPr>
          </w:p>
        </w:tc>
      </w:tr>
      <w:tr w:rsidR="00ED06EF" w:rsidRPr="001141C9" w14:paraId="0FEA106E"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2A9772" w14:textId="77777777" w:rsidR="00ED06EF" w:rsidRPr="001141C9" w:rsidRDefault="00ED06EF" w:rsidP="004E3BA2">
            <w:pPr>
              <w:pStyle w:val="TAC"/>
              <w:keepNext w:val="0"/>
              <w:rPr>
                <w:lang w:eastAsia="zh-CN"/>
              </w:rPr>
            </w:pPr>
            <w:r w:rsidRPr="001141C9">
              <w:rPr>
                <w:lang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09E1F" w14:textId="77777777" w:rsidR="00ED06EF" w:rsidRPr="001141C9" w:rsidRDefault="00ED06EF" w:rsidP="004E3BA2">
            <w:pPr>
              <w:pStyle w:val="TAC"/>
              <w:rPr>
                <w:lang w:eastAsia="zh-CN"/>
              </w:rPr>
            </w:pPr>
            <w:r w:rsidRPr="001141C9">
              <w:rPr>
                <w:lang w:eastAsia="zh-CN"/>
              </w:rPr>
              <w:t>CA_n2A-n41A</w:t>
            </w:r>
          </w:p>
        </w:tc>
        <w:tc>
          <w:tcPr>
            <w:tcW w:w="730" w:type="dxa"/>
            <w:tcBorders>
              <w:left w:val="single" w:sz="4" w:space="0" w:color="auto"/>
              <w:bottom w:val="single" w:sz="4" w:space="0" w:color="auto"/>
              <w:right w:val="single" w:sz="4" w:space="0" w:color="auto"/>
            </w:tcBorders>
            <w:vAlign w:val="center"/>
          </w:tcPr>
          <w:p w14:paraId="2BBEDD76" w14:textId="77777777" w:rsidR="00ED06EF" w:rsidRPr="001141C9" w:rsidRDefault="00ED06EF" w:rsidP="004E3BA2">
            <w:pPr>
              <w:pStyle w:val="TAC"/>
              <w:rPr>
                <w:lang w:eastAsia="zh-CN"/>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442B54F" w14:textId="77777777" w:rsidR="00ED06EF" w:rsidRPr="001141C9" w:rsidRDefault="00ED06EF" w:rsidP="004E3BA2">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26F71" w14:textId="77777777" w:rsidR="00ED06EF" w:rsidRPr="001141C9" w:rsidRDefault="00ED06EF" w:rsidP="004E3BA2">
            <w:pPr>
              <w:pStyle w:val="TAC"/>
              <w:rPr>
                <w:lang w:eastAsia="zh-CN"/>
              </w:rPr>
            </w:pPr>
            <w:r w:rsidRPr="001141C9">
              <w:rPr>
                <w:lang w:eastAsia="zh-CN"/>
              </w:rPr>
              <w:t>0</w:t>
            </w:r>
          </w:p>
        </w:tc>
      </w:tr>
      <w:tr w:rsidR="00ED06EF" w:rsidRPr="001141C9" w14:paraId="0E6629E2"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84FF4A"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27D9F"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D9F808" w14:textId="77777777" w:rsidR="00ED06EF" w:rsidRPr="001141C9" w:rsidRDefault="00ED06EF" w:rsidP="004E3BA2">
            <w:pPr>
              <w:pStyle w:val="TAC"/>
              <w:rPr>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0D1862" w14:textId="77777777" w:rsidR="00ED06EF" w:rsidRPr="001141C9" w:rsidRDefault="00ED06EF" w:rsidP="004E3BA2">
            <w:pPr>
              <w:pStyle w:val="TAC"/>
              <w:rPr>
                <w:lang w:eastAsia="zh-CN"/>
              </w:rPr>
            </w:pPr>
            <w:r w:rsidRPr="001141C9">
              <w:rPr>
                <w:lang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D3A66" w14:textId="77777777" w:rsidR="00ED06EF" w:rsidRPr="001141C9" w:rsidRDefault="00ED06EF" w:rsidP="004E3BA2">
            <w:pPr>
              <w:pStyle w:val="TAC"/>
              <w:rPr>
                <w:lang w:eastAsia="zh-CN"/>
              </w:rPr>
            </w:pPr>
          </w:p>
        </w:tc>
      </w:tr>
      <w:tr w:rsidR="00ED06EF" w:rsidRPr="001141C9" w14:paraId="1DA656EA"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6179E1" w14:textId="77777777" w:rsidR="00ED06EF" w:rsidRPr="001141C9" w:rsidRDefault="00ED06EF" w:rsidP="004E3BA2">
            <w:pPr>
              <w:pStyle w:val="TAC"/>
              <w:keepNext w:val="0"/>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D57BF" w14:textId="77777777" w:rsidR="00ED06EF" w:rsidRPr="001141C9" w:rsidRDefault="00ED06EF" w:rsidP="004E3BA2">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bottom w:val="single" w:sz="4" w:space="0" w:color="auto"/>
              <w:right w:val="single" w:sz="4" w:space="0" w:color="auto"/>
            </w:tcBorders>
            <w:vAlign w:val="center"/>
          </w:tcPr>
          <w:p w14:paraId="676C1E44" w14:textId="77777777" w:rsidR="00ED06EF" w:rsidRPr="001141C9" w:rsidRDefault="00ED06EF" w:rsidP="004E3BA2">
            <w:pPr>
              <w:pStyle w:val="TAC"/>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D203CD" w14:textId="77777777" w:rsidR="00ED06EF" w:rsidRPr="001141C9" w:rsidRDefault="00ED06EF" w:rsidP="004E3BA2">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894EE"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589E05E2"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1610A6E"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2D9D302"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0980E4A6" w14:textId="77777777" w:rsidR="00ED06EF" w:rsidRPr="001141C9" w:rsidRDefault="00ED06EF" w:rsidP="004E3BA2">
            <w:pPr>
              <w:pStyle w:val="TAC"/>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05D84" w14:textId="77777777" w:rsidR="00ED06EF" w:rsidRPr="001141C9" w:rsidRDefault="00ED06EF" w:rsidP="004E3BA2">
            <w:pPr>
              <w:pStyle w:val="TAC"/>
              <w:rPr>
                <w:lang w:eastAsia="zh-CN"/>
              </w:rPr>
            </w:pPr>
            <w:r w:rsidRPr="001141C9">
              <w:rPr>
                <w:rFonts w:cs="Arial"/>
                <w:lang w:eastAsia="zh-CN" w:bidi="ar"/>
              </w:rPr>
              <w:t>5, 10, 15, 20, 40, 50</w:t>
            </w:r>
            <w:r w:rsidRPr="00304841">
              <w:rPr>
                <w:vertAlign w:val="superscript"/>
                <w:lang w:eastAsia="zh-CN" w:bidi="ar"/>
              </w:rPr>
              <w:t>6</w:t>
            </w:r>
            <w:r w:rsidRPr="001141C9">
              <w:rPr>
                <w:lang w:eastAsia="zh-CN" w:bidi="ar"/>
              </w:rPr>
              <w:t>, 60</w:t>
            </w:r>
            <w:r w:rsidRPr="00304841">
              <w:rPr>
                <w:vertAlign w:val="superscript"/>
                <w:lang w:eastAsia="zh-CN" w:bidi="ar"/>
              </w:rPr>
              <w:t>6</w:t>
            </w:r>
            <w:r w:rsidRPr="001141C9">
              <w:rPr>
                <w:lang w:eastAsia="zh-CN" w:bidi="ar"/>
              </w:rPr>
              <w:t>, 80</w:t>
            </w:r>
            <w:r w:rsidRPr="00304841">
              <w:rPr>
                <w:vertAlign w:val="superscript"/>
                <w:lang w:eastAsia="zh-CN" w:bidi="ar"/>
              </w:rPr>
              <w:t>6</w:t>
            </w:r>
            <w:r w:rsidRPr="001141C9">
              <w:rPr>
                <w:lang w:eastAsia="zh-CN" w:bidi="ar"/>
              </w:rPr>
              <w:t>, 90</w:t>
            </w:r>
            <w:r w:rsidRPr="00304841">
              <w:rPr>
                <w:vertAlign w:val="superscript"/>
                <w:lang w:eastAsia="zh-CN" w:bidi="ar"/>
              </w:rPr>
              <w:t>6</w:t>
            </w:r>
            <w:r w:rsidRPr="001141C9">
              <w:rPr>
                <w:lang w:eastAsia="zh-CN" w:bidi="ar"/>
              </w:rPr>
              <w:t>, 100</w:t>
            </w:r>
            <w:r w:rsidRPr="00304841">
              <w:rPr>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0670C" w14:textId="77777777" w:rsidR="00ED06EF" w:rsidRPr="001141C9" w:rsidRDefault="00ED06EF" w:rsidP="004E3BA2">
            <w:pPr>
              <w:pStyle w:val="TAC"/>
              <w:rPr>
                <w:lang w:eastAsia="zh-CN"/>
              </w:rPr>
            </w:pPr>
          </w:p>
        </w:tc>
      </w:tr>
      <w:tr w:rsidR="00ED06EF" w:rsidRPr="001141C9" w14:paraId="3B7DCEE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15496BA"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5273F6D" w14:textId="77777777" w:rsidR="00ED06EF" w:rsidRPr="001141C9" w:rsidRDefault="00ED06EF" w:rsidP="004E3BA2">
            <w:pPr>
              <w:pStyle w:val="TAC"/>
              <w:rPr>
                <w:rFonts w:cs="Arial"/>
              </w:rPr>
            </w:pPr>
          </w:p>
        </w:tc>
        <w:tc>
          <w:tcPr>
            <w:tcW w:w="730" w:type="dxa"/>
            <w:tcBorders>
              <w:left w:val="single" w:sz="4" w:space="0" w:color="auto"/>
              <w:bottom w:val="single" w:sz="4" w:space="0" w:color="auto"/>
              <w:right w:val="single" w:sz="4" w:space="0" w:color="auto"/>
            </w:tcBorders>
            <w:vAlign w:val="center"/>
          </w:tcPr>
          <w:p w14:paraId="2DB91AFB" w14:textId="77777777" w:rsidR="00ED06EF" w:rsidRPr="001141C9" w:rsidRDefault="00ED06EF" w:rsidP="004E3BA2">
            <w:pPr>
              <w:pStyle w:val="TAC"/>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4CD59E" w14:textId="77777777" w:rsidR="00ED06EF" w:rsidRPr="001141C9" w:rsidRDefault="00ED06EF" w:rsidP="004E3BA2">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BDE58" w14:textId="77777777" w:rsidR="00ED06EF" w:rsidRPr="001141C9" w:rsidRDefault="00ED06EF" w:rsidP="004E3BA2">
            <w:pPr>
              <w:pStyle w:val="TAC"/>
              <w:rPr>
                <w:lang w:eastAsia="zh-CN"/>
              </w:rPr>
            </w:pPr>
            <w:r w:rsidRPr="001141C9">
              <w:rPr>
                <w:rFonts w:cs="Arial" w:hint="eastAsia"/>
                <w:lang w:eastAsia="zh-CN" w:bidi="ar"/>
              </w:rPr>
              <w:t>1</w:t>
            </w:r>
          </w:p>
        </w:tc>
      </w:tr>
      <w:tr w:rsidR="00ED06EF" w:rsidRPr="001141C9" w14:paraId="7BEC805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4775459"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0EBD1C4" w14:textId="77777777" w:rsidR="00ED06EF" w:rsidRPr="001141C9" w:rsidRDefault="00ED06EF" w:rsidP="004E3BA2">
            <w:pPr>
              <w:pStyle w:val="TAC"/>
              <w:rPr>
                <w:rFonts w:cs="Arial"/>
              </w:rPr>
            </w:pPr>
          </w:p>
        </w:tc>
        <w:tc>
          <w:tcPr>
            <w:tcW w:w="730" w:type="dxa"/>
            <w:tcBorders>
              <w:left w:val="single" w:sz="4" w:space="0" w:color="auto"/>
              <w:bottom w:val="single" w:sz="4" w:space="0" w:color="auto"/>
              <w:right w:val="single" w:sz="4" w:space="0" w:color="auto"/>
            </w:tcBorders>
            <w:vAlign w:val="center"/>
          </w:tcPr>
          <w:p w14:paraId="01DB3A94" w14:textId="77777777" w:rsidR="00ED06EF" w:rsidRPr="001141C9" w:rsidRDefault="00ED06EF" w:rsidP="004E3BA2">
            <w:pPr>
              <w:pStyle w:val="TAC"/>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62E23B" w14:textId="77777777" w:rsidR="00ED06EF" w:rsidRPr="001141C9" w:rsidRDefault="00ED06EF" w:rsidP="004E3BA2">
            <w:pPr>
              <w:pStyle w:val="TAC"/>
              <w:rPr>
                <w:rFonts w:cs="Arial"/>
                <w:lang w:eastAsia="zh-CN" w:bidi="ar"/>
              </w:rPr>
            </w:pPr>
            <w:r w:rsidRPr="001141C9">
              <w:rPr>
                <w:rFonts w:cs="Arial"/>
                <w:lang w:eastAsia="zh-CN" w:bidi="ar"/>
              </w:rPr>
              <w:t>5, 10, 15, 20, 30, 40, 50</w:t>
            </w:r>
            <w:r w:rsidRPr="001141C9">
              <w:rPr>
                <w:rFonts w:cs="Arial"/>
                <w:color w:val="000000"/>
                <w:vertAlign w:val="superscript"/>
                <w:lang w:eastAsia="zh-CN" w:bidi="ar"/>
              </w:rPr>
              <w:t>6</w:t>
            </w:r>
            <w:r w:rsidRPr="001141C9">
              <w:rPr>
                <w:rFonts w:cs="Arial"/>
                <w:color w:val="000000"/>
                <w:lang w:eastAsia="zh-CN" w:bidi="ar"/>
              </w:rPr>
              <w:t>, 60</w:t>
            </w:r>
            <w:r w:rsidRPr="001141C9">
              <w:rPr>
                <w:rFonts w:cs="Arial"/>
                <w:color w:val="000000"/>
                <w:vertAlign w:val="superscript"/>
                <w:lang w:eastAsia="zh-CN" w:bidi="ar"/>
              </w:rPr>
              <w:t>6</w:t>
            </w:r>
            <w:r w:rsidRPr="001141C9">
              <w:rPr>
                <w:rFonts w:cs="Arial"/>
                <w:color w:val="000000"/>
                <w:lang w:eastAsia="zh-CN" w:bidi="ar"/>
              </w:rPr>
              <w:t>,</w:t>
            </w:r>
            <w:r w:rsidRPr="001141C9">
              <w:rPr>
                <w:rFonts w:cs="Arial"/>
                <w:color w:val="000000"/>
                <w:vertAlign w:val="superscript"/>
                <w:lang w:eastAsia="zh-CN" w:bidi="ar"/>
              </w:rPr>
              <w:t xml:space="preserve"> </w:t>
            </w:r>
            <w:r w:rsidRPr="001141C9">
              <w:rPr>
                <w:rFonts w:cs="Arial"/>
                <w:color w:val="000000"/>
                <w:lang w:eastAsia="zh-CN" w:bidi="ar"/>
              </w:rPr>
              <w:t>70</w:t>
            </w:r>
            <w:r w:rsidRPr="001141C9">
              <w:rPr>
                <w:rFonts w:cs="Arial"/>
                <w:color w:val="000000"/>
                <w:vertAlign w:val="superscript"/>
                <w:lang w:eastAsia="zh-CN" w:bidi="ar"/>
              </w:rPr>
              <w:t>6</w:t>
            </w:r>
            <w:r w:rsidRPr="001141C9">
              <w:rPr>
                <w:rFonts w:cs="Arial"/>
                <w:color w:val="000000"/>
                <w:lang w:eastAsia="zh-CN" w:bidi="ar"/>
              </w:rPr>
              <w:t>, 80</w:t>
            </w:r>
            <w:r w:rsidRPr="001141C9">
              <w:rPr>
                <w:rFonts w:cs="Arial"/>
                <w:color w:val="000000"/>
                <w:vertAlign w:val="superscript"/>
                <w:lang w:eastAsia="zh-CN" w:bidi="ar"/>
              </w:rPr>
              <w:t>6</w:t>
            </w:r>
            <w:r w:rsidRPr="001141C9">
              <w:rPr>
                <w:rFonts w:cs="Arial"/>
                <w:color w:val="000000"/>
                <w:lang w:eastAsia="zh-CN" w:bidi="ar"/>
              </w:rPr>
              <w:t>, 90</w:t>
            </w:r>
            <w:r w:rsidRPr="001141C9">
              <w:rPr>
                <w:rFonts w:cs="Arial"/>
                <w:color w:val="000000"/>
                <w:vertAlign w:val="superscript"/>
                <w:lang w:eastAsia="zh-CN" w:bidi="ar"/>
              </w:rPr>
              <w:t>6</w:t>
            </w:r>
            <w:r w:rsidRPr="001141C9">
              <w:rPr>
                <w:rFonts w:cs="Arial"/>
                <w:color w:val="000000"/>
                <w:lang w:eastAsia="zh-CN" w:bidi="ar"/>
              </w:rPr>
              <w:t>, 100</w:t>
            </w:r>
            <w:r w:rsidRPr="001141C9">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DE08E" w14:textId="77777777" w:rsidR="00ED06EF" w:rsidRPr="001141C9" w:rsidRDefault="00ED06EF" w:rsidP="004E3BA2">
            <w:pPr>
              <w:pStyle w:val="TAC"/>
              <w:rPr>
                <w:lang w:eastAsia="zh-CN"/>
              </w:rPr>
            </w:pPr>
          </w:p>
        </w:tc>
      </w:tr>
      <w:tr w:rsidR="00ED06EF" w:rsidRPr="001141C9" w14:paraId="4D92B9B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B05C615"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78CD9FC" w14:textId="77777777" w:rsidR="00ED06EF" w:rsidRPr="001141C9" w:rsidRDefault="00ED06EF" w:rsidP="004E3BA2">
            <w:pPr>
              <w:pStyle w:val="TAC"/>
              <w:rPr>
                <w:rFonts w:cs="Arial"/>
              </w:rPr>
            </w:pPr>
          </w:p>
        </w:tc>
        <w:tc>
          <w:tcPr>
            <w:tcW w:w="730" w:type="dxa"/>
            <w:tcBorders>
              <w:left w:val="single" w:sz="4" w:space="0" w:color="auto"/>
              <w:bottom w:val="single" w:sz="4" w:space="0" w:color="auto"/>
              <w:right w:val="single" w:sz="4" w:space="0" w:color="auto"/>
            </w:tcBorders>
            <w:vAlign w:val="center"/>
          </w:tcPr>
          <w:p w14:paraId="219387E4" w14:textId="77777777" w:rsidR="00ED06EF" w:rsidRPr="001141C9" w:rsidRDefault="00ED06EF" w:rsidP="004E3BA2">
            <w:pPr>
              <w:pStyle w:val="TAC"/>
              <w:rPr>
                <w:rFonts w:eastAsia="DengXian"/>
                <w:lang w:eastAsia="zh-CN"/>
              </w:rPr>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D10C85" w14:textId="77777777" w:rsidR="00ED06EF" w:rsidRPr="001141C9" w:rsidRDefault="00ED06EF" w:rsidP="004E3BA2">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5DA2A39" w14:textId="77777777" w:rsidR="00ED06EF" w:rsidRPr="001141C9" w:rsidRDefault="00ED06EF" w:rsidP="004E3BA2">
            <w:pPr>
              <w:pStyle w:val="TAC"/>
              <w:rPr>
                <w:lang w:eastAsia="zh-CN"/>
              </w:rPr>
            </w:pPr>
            <w:r>
              <w:rPr>
                <w:lang w:val="en-US" w:eastAsia="zh-CN"/>
              </w:rPr>
              <w:t>4 and 5</w:t>
            </w:r>
          </w:p>
        </w:tc>
      </w:tr>
      <w:tr w:rsidR="00ED06EF" w:rsidRPr="001141C9" w14:paraId="5A59765D"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EBF980"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F70AD" w14:textId="77777777" w:rsidR="00ED06EF" w:rsidRPr="001141C9" w:rsidRDefault="00ED06EF" w:rsidP="004E3BA2">
            <w:pPr>
              <w:pStyle w:val="TAC"/>
              <w:rPr>
                <w:rFonts w:cs="Arial"/>
              </w:rPr>
            </w:pPr>
          </w:p>
        </w:tc>
        <w:tc>
          <w:tcPr>
            <w:tcW w:w="730" w:type="dxa"/>
            <w:tcBorders>
              <w:left w:val="single" w:sz="4" w:space="0" w:color="auto"/>
              <w:bottom w:val="single" w:sz="4" w:space="0" w:color="auto"/>
              <w:right w:val="single" w:sz="4" w:space="0" w:color="auto"/>
            </w:tcBorders>
            <w:vAlign w:val="center"/>
          </w:tcPr>
          <w:p w14:paraId="7C227A21" w14:textId="77777777" w:rsidR="00ED06EF" w:rsidRPr="001141C9" w:rsidRDefault="00ED06EF" w:rsidP="004E3BA2">
            <w:pPr>
              <w:pStyle w:val="TAC"/>
              <w:rPr>
                <w:rFonts w:eastAsia="DengXian"/>
                <w:lang w:eastAsia="zh-CN"/>
              </w:rPr>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B449A9" w14:textId="77777777" w:rsidR="00ED06EF" w:rsidRPr="001141C9" w:rsidRDefault="00ED06EF" w:rsidP="004E3BA2">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AB409" w14:textId="77777777" w:rsidR="00ED06EF" w:rsidRPr="001141C9" w:rsidRDefault="00ED06EF" w:rsidP="004E3BA2">
            <w:pPr>
              <w:pStyle w:val="TAC"/>
              <w:rPr>
                <w:lang w:eastAsia="zh-CN"/>
              </w:rPr>
            </w:pPr>
          </w:p>
        </w:tc>
      </w:tr>
      <w:tr w:rsidR="00ED06EF" w:rsidRPr="001141C9" w14:paraId="54755782"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1EB75C" w14:textId="77777777" w:rsidR="00ED06EF" w:rsidRPr="001141C9" w:rsidRDefault="00ED06EF" w:rsidP="004E3BA2">
            <w:pPr>
              <w:pStyle w:val="TAC"/>
              <w:keepNext w:val="0"/>
            </w:pPr>
            <w:r w:rsidRPr="001141C9">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D1BA3" w14:textId="77777777" w:rsidR="00ED06EF" w:rsidRPr="001141C9" w:rsidRDefault="00ED06EF" w:rsidP="004E3BA2">
            <w:pPr>
              <w:pStyle w:val="TAC"/>
              <w:rPr>
                <w:lang w:eastAsia="zh-CN"/>
              </w:rPr>
            </w:pPr>
            <w:r w:rsidRPr="001141C9">
              <w:rPr>
                <w:rFonts w:cs="Arial"/>
              </w:rPr>
              <w:t>CA_n48B</w:t>
            </w:r>
          </w:p>
          <w:p w14:paraId="52CA268A" w14:textId="77777777" w:rsidR="00ED06EF" w:rsidRPr="001141C9" w:rsidRDefault="00ED06EF" w:rsidP="004E3BA2">
            <w:pPr>
              <w:pStyle w:val="TAC"/>
              <w:rPr>
                <w:rFonts w:cs="Arial"/>
                <w:lang w:eastAsia="zh-CN"/>
              </w:rPr>
            </w:pPr>
            <w:r w:rsidRPr="001141C9">
              <w:rPr>
                <w:rFonts w:hint="eastAsia"/>
                <w:lang w:eastAsia="zh-CN"/>
              </w:rPr>
              <w:t>CA</w:t>
            </w:r>
            <w:r w:rsidRPr="001141C9">
              <w:rPr>
                <w:lang w:eastAsia="zh-CN"/>
              </w:rPr>
              <w:t>_n2A-n48A</w:t>
            </w:r>
          </w:p>
        </w:tc>
        <w:tc>
          <w:tcPr>
            <w:tcW w:w="730" w:type="dxa"/>
            <w:tcBorders>
              <w:top w:val="single" w:sz="4" w:space="0" w:color="auto"/>
              <w:left w:val="single" w:sz="4" w:space="0" w:color="auto"/>
              <w:right w:val="single" w:sz="4" w:space="0" w:color="auto"/>
            </w:tcBorders>
            <w:vAlign w:val="center"/>
          </w:tcPr>
          <w:p w14:paraId="30354C62" w14:textId="77777777" w:rsidR="00ED06EF" w:rsidRPr="001141C9" w:rsidRDefault="00ED06EF" w:rsidP="004E3BA2">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07C013B0" w14:textId="77777777" w:rsidR="00ED06EF" w:rsidRPr="001141C9" w:rsidRDefault="00ED06EF" w:rsidP="004E3BA2">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FF05F" w14:textId="77777777" w:rsidR="00ED06EF" w:rsidRPr="001141C9" w:rsidRDefault="00ED06EF" w:rsidP="004E3BA2">
            <w:pPr>
              <w:pStyle w:val="TAC"/>
              <w:rPr>
                <w:lang w:eastAsia="zh-CN"/>
              </w:rPr>
            </w:pPr>
            <w:r w:rsidRPr="001141C9">
              <w:rPr>
                <w:lang w:eastAsia="zh-CN"/>
              </w:rPr>
              <w:t>0</w:t>
            </w:r>
          </w:p>
        </w:tc>
      </w:tr>
      <w:tr w:rsidR="00ED06EF" w:rsidRPr="001141C9" w14:paraId="12C1EA6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4AAFEC1"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1EFBF481" w14:textId="77777777" w:rsidR="00ED06EF" w:rsidRPr="001141C9" w:rsidRDefault="00ED06EF" w:rsidP="004E3BA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2DFA9CB" w14:textId="77777777" w:rsidR="00ED06EF" w:rsidRPr="001141C9" w:rsidRDefault="00ED06EF" w:rsidP="004E3BA2">
            <w:pPr>
              <w:pStyle w:val="TAC"/>
              <w:rPr>
                <w:lang w:eastAsia="zh-CN"/>
              </w:rPr>
            </w:pPr>
            <w:r w:rsidRPr="001141C9">
              <w:t>n48</w:t>
            </w:r>
          </w:p>
        </w:tc>
        <w:tc>
          <w:tcPr>
            <w:tcW w:w="4081" w:type="dxa"/>
            <w:tcBorders>
              <w:top w:val="single" w:sz="4" w:space="0" w:color="auto"/>
              <w:left w:val="single" w:sz="4" w:space="0" w:color="auto"/>
              <w:bottom w:val="single" w:sz="4" w:space="0" w:color="auto"/>
              <w:right w:val="single" w:sz="4" w:space="0" w:color="auto"/>
            </w:tcBorders>
            <w:vAlign w:val="center"/>
          </w:tcPr>
          <w:p w14:paraId="19819BAD" w14:textId="77777777" w:rsidR="00ED06EF" w:rsidRPr="001141C9" w:rsidRDefault="00ED06EF" w:rsidP="004E3BA2">
            <w:pPr>
              <w:pStyle w:val="TAC"/>
              <w:rPr>
                <w:rFonts w:cs="Arial"/>
                <w:lang w:eastAsia="zh-CN" w:bidi="ar"/>
              </w:rPr>
            </w:pPr>
            <w:r w:rsidRPr="001141C9">
              <w:rPr>
                <w:rFonts w:cs="Arial"/>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E07E7" w14:textId="77777777" w:rsidR="00ED06EF" w:rsidRPr="001141C9" w:rsidRDefault="00ED06EF" w:rsidP="004E3BA2">
            <w:pPr>
              <w:pStyle w:val="TAC"/>
              <w:rPr>
                <w:lang w:eastAsia="zh-CN"/>
              </w:rPr>
            </w:pPr>
          </w:p>
        </w:tc>
      </w:tr>
      <w:tr w:rsidR="00ED06EF" w:rsidRPr="001141C9" w14:paraId="687ABACE"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44A682E"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58B82BB" w14:textId="77777777" w:rsidR="00ED06EF" w:rsidRPr="001141C9" w:rsidRDefault="00ED06EF" w:rsidP="004E3BA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423077D" w14:textId="77777777" w:rsidR="00ED06EF" w:rsidRPr="001141C9" w:rsidRDefault="00ED06EF" w:rsidP="004E3BA2">
            <w:pPr>
              <w:pStyle w:val="TAC"/>
              <w:rPr>
                <w:lang w:eastAsia="zh-CN"/>
              </w:rPr>
            </w:pPr>
            <w:r w:rsidRPr="001141C9">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E33227" w14:textId="77777777" w:rsidR="00ED06EF" w:rsidRPr="001141C9" w:rsidRDefault="00ED06EF" w:rsidP="004E3BA2">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80A29" w14:textId="77777777" w:rsidR="00ED06EF" w:rsidRPr="001141C9" w:rsidRDefault="00ED06EF" w:rsidP="004E3BA2">
            <w:pPr>
              <w:pStyle w:val="TAC"/>
              <w:rPr>
                <w:lang w:eastAsia="zh-CN"/>
              </w:rPr>
            </w:pPr>
            <w:r w:rsidRPr="001141C9">
              <w:rPr>
                <w:rFonts w:eastAsia="DengXian" w:cs="Arial"/>
                <w:lang w:eastAsia="zh-CN"/>
              </w:rPr>
              <w:t>1</w:t>
            </w:r>
          </w:p>
        </w:tc>
      </w:tr>
      <w:tr w:rsidR="00ED06EF" w:rsidRPr="001141C9" w14:paraId="6CACF34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75D710A"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66C65E4D" w14:textId="77777777" w:rsidR="00ED06EF" w:rsidRPr="001141C9" w:rsidRDefault="00ED06EF" w:rsidP="004E3BA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31CAFB9" w14:textId="77777777" w:rsidR="00ED06EF" w:rsidRPr="001141C9" w:rsidRDefault="00ED06EF" w:rsidP="004E3BA2">
            <w:pPr>
              <w:pStyle w:val="TAC"/>
              <w:rPr>
                <w:lang w:eastAsia="zh-CN"/>
              </w:rPr>
            </w:pPr>
            <w:r w:rsidRPr="001141C9">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8E40CB" w14:textId="77777777" w:rsidR="00ED06EF" w:rsidRPr="001141C9" w:rsidRDefault="00ED06EF" w:rsidP="004E3BA2">
            <w:pPr>
              <w:pStyle w:val="TAC"/>
              <w:rPr>
                <w:rFonts w:cs="Arial"/>
                <w:lang w:eastAsia="zh-CN" w:bidi="ar"/>
              </w:rPr>
            </w:pPr>
            <w:r w:rsidRPr="001141C9">
              <w:rPr>
                <w:rFonts w:cs="Arial"/>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89DDD" w14:textId="77777777" w:rsidR="00ED06EF" w:rsidRPr="001141C9" w:rsidRDefault="00ED06EF" w:rsidP="004E3BA2">
            <w:pPr>
              <w:pStyle w:val="TAC"/>
              <w:rPr>
                <w:lang w:eastAsia="zh-CN"/>
              </w:rPr>
            </w:pPr>
          </w:p>
        </w:tc>
      </w:tr>
      <w:tr w:rsidR="00ED06EF" w:rsidRPr="001141C9" w14:paraId="03E41F2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1FD3239"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97C894E" w14:textId="77777777" w:rsidR="00ED06EF" w:rsidRPr="001141C9" w:rsidRDefault="00ED06EF" w:rsidP="004E3BA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9AC2B96" w14:textId="77777777" w:rsidR="00ED06EF" w:rsidRPr="001141C9" w:rsidRDefault="00ED06EF" w:rsidP="004E3BA2">
            <w:pPr>
              <w:pStyle w:val="TAC"/>
              <w:rPr>
                <w:rFonts w:eastAsia="DengXian"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10E073" w14:textId="77777777" w:rsidR="00ED06EF" w:rsidRPr="001141C9" w:rsidRDefault="00ED06EF" w:rsidP="004E3BA2">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B7F7625" w14:textId="77777777" w:rsidR="00ED06EF" w:rsidRPr="001141C9" w:rsidRDefault="00ED06EF" w:rsidP="004E3BA2">
            <w:pPr>
              <w:pStyle w:val="TAC"/>
              <w:rPr>
                <w:lang w:eastAsia="zh-CN"/>
              </w:rPr>
            </w:pPr>
            <w:r>
              <w:rPr>
                <w:lang w:val="en-US" w:eastAsia="zh-CN"/>
              </w:rPr>
              <w:t>4 and 5</w:t>
            </w:r>
          </w:p>
        </w:tc>
      </w:tr>
      <w:tr w:rsidR="00ED06EF" w:rsidRPr="001141C9" w14:paraId="1B1E4FD5"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8C7129"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E291B" w14:textId="77777777" w:rsidR="00ED06EF" w:rsidRPr="001141C9" w:rsidRDefault="00ED06EF" w:rsidP="004E3BA2">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5CDBCA46" w14:textId="77777777" w:rsidR="00ED06EF" w:rsidRPr="001141C9" w:rsidRDefault="00ED06EF" w:rsidP="004E3BA2">
            <w:pPr>
              <w:pStyle w:val="TAC"/>
              <w:rPr>
                <w:rFonts w:eastAsia="DengXian" w:cs="Arial"/>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BB49F" w14:textId="77777777" w:rsidR="00ED06EF" w:rsidRPr="001141C9" w:rsidRDefault="00ED06EF" w:rsidP="004E3BA2">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D25C2" w14:textId="77777777" w:rsidR="00ED06EF" w:rsidRPr="001141C9" w:rsidRDefault="00ED06EF" w:rsidP="004E3BA2">
            <w:pPr>
              <w:pStyle w:val="TAC"/>
              <w:rPr>
                <w:lang w:eastAsia="zh-CN"/>
              </w:rPr>
            </w:pPr>
          </w:p>
        </w:tc>
      </w:tr>
      <w:tr w:rsidR="00ED06EF" w:rsidRPr="001141C9" w14:paraId="7D66298E"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E95560" w14:textId="77777777" w:rsidR="00ED06EF" w:rsidRPr="001141C9" w:rsidRDefault="00ED06EF" w:rsidP="004E3BA2">
            <w:pPr>
              <w:pStyle w:val="TAC"/>
              <w:keepNext w:val="0"/>
              <w:rPr>
                <w:rFonts w:eastAsia="Yu Mincho" w:cs="Arial"/>
                <w:lang w:eastAsia="ko-KR"/>
              </w:rPr>
            </w:pPr>
            <w:r w:rsidRPr="001141C9">
              <w:t>CA_n</w:t>
            </w:r>
            <w:r w:rsidRPr="001141C9">
              <w:rPr>
                <w:lang w:eastAsia="zh-CN"/>
              </w:rPr>
              <w:t>2</w:t>
            </w:r>
            <w:r w:rsidRPr="001141C9">
              <w:t>A-n</w:t>
            </w:r>
            <w:r w:rsidRPr="001141C9">
              <w:rPr>
                <w:lang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D2A27" w14:textId="77777777" w:rsidR="00ED06EF" w:rsidRPr="001141C9" w:rsidRDefault="00ED06EF" w:rsidP="004E3BA2">
            <w:pPr>
              <w:pStyle w:val="TAC"/>
              <w:rPr>
                <w:rFonts w:cs="Arial"/>
                <w:lang w:eastAsia="zh-CN"/>
              </w:rPr>
            </w:pPr>
            <w:r w:rsidRPr="001141C9">
              <w:rPr>
                <w:rFonts w:cs="Arial" w:hint="eastAsia"/>
                <w:lang w:eastAsia="zh-CN"/>
              </w:rPr>
              <w:t>CA</w:t>
            </w:r>
            <w:r w:rsidRPr="001141C9">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7AC6F1C2" w14:textId="77777777" w:rsidR="00ED06EF" w:rsidRPr="001141C9" w:rsidRDefault="00ED06EF" w:rsidP="004E3BA2">
            <w:pPr>
              <w:pStyle w:val="TAC"/>
              <w:rPr>
                <w:rFonts w:eastAsia="Yu Mincho" w:cs="Arial"/>
                <w:lang w:eastAsia="ko-KR"/>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358647" w14:textId="77777777" w:rsidR="00ED06EF" w:rsidRPr="001141C9" w:rsidRDefault="00ED06EF" w:rsidP="004E3BA2">
            <w:pPr>
              <w:pStyle w:val="TAC"/>
              <w:rPr>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D33B9"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080C030F"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551543" w14:textId="77777777" w:rsidR="00ED06EF" w:rsidRPr="001141C9" w:rsidRDefault="00ED06EF" w:rsidP="004E3BA2">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1D7BBE" w14:textId="77777777" w:rsidR="00ED06EF" w:rsidRPr="001141C9" w:rsidRDefault="00ED06EF" w:rsidP="004E3BA2">
            <w:pPr>
              <w:pStyle w:val="TAC"/>
              <w:rPr>
                <w:rFonts w:cs="Arial"/>
              </w:rPr>
            </w:pPr>
          </w:p>
        </w:tc>
        <w:tc>
          <w:tcPr>
            <w:tcW w:w="730" w:type="dxa"/>
            <w:tcBorders>
              <w:top w:val="single" w:sz="4" w:space="0" w:color="auto"/>
              <w:left w:val="single" w:sz="4" w:space="0" w:color="auto"/>
              <w:right w:val="single" w:sz="4" w:space="0" w:color="auto"/>
            </w:tcBorders>
            <w:vAlign w:val="center"/>
          </w:tcPr>
          <w:p w14:paraId="4020D7AE" w14:textId="77777777" w:rsidR="00ED06EF" w:rsidRPr="001141C9" w:rsidRDefault="00ED06EF" w:rsidP="004E3BA2">
            <w:pPr>
              <w:pStyle w:val="TAC"/>
              <w:rPr>
                <w:rFonts w:eastAsia="Yu Mincho" w:cs="Arial"/>
                <w:lang w:eastAsia="ko-KR"/>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FEF5C5" w14:textId="77777777" w:rsidR="00ED06EF" w:rsidRPr="001141C9" w:rsidRDefault="00ED06EF" w:rsidP="004E3BA2">
            <w:pPr>
              <w:pStyle w:val="TAC"/>
              <w:rPr>
                <w:lang w:eastAsia="zh-CN"/>
              </w:rPr>
            </w:pPr>
            <w:r w:rsidRPr="001141C9">
              <w:rPr>
                <w:rFonts w:cs="Arial"/>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762F4" w14:textId="77777777" w:rsidR="00ED06EF" w:rsidRPr="001141C9" w:rsidRDefault="00ED06EF" w:rsidP="004E3BA2">
            <w:pPr>
              <w:pStyle w:val="TAC"/>
              <w:rPr>
                <w:lang w:eastAsia="zh-CN"/>
              </w:rPr>
            </w:pPr>
          </w:p>
        </w:tc>
      </w:tr>
      <w:tr w:rsidR="00ED06EF" w:rsidRPr="001141C9" w14:paraId="6E002552"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4FDE16D0" w14:textId="77777777" w:rsidR="00ED06EF" w:rsidRPr="001141C9" w:rsidRDefault="00ED06EF" w:rsidP="004E3BA2">
            <w:pPr>
              <w:pStyle w:val="TAC"/>
              <w:keepNext w:val="0"/>
              <w:rPr>
                <w:rFonts w:eastAsia="Yu Mincho"/>
                <w:lang w:eastAsia="ko-KR"/>
              </w:rPr>
            </w:pPr>
            <w:r w:rsidRPr="001141C9">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161E0487" w14:textId="77777777" w:rsidR="00ED06EF" w:rsidRPr="001141C9" w:rsidRDefault="00ED06EF" w:rsidP="004E3BA2">
            <w:pPr>
              <w:pStyle w:val="TAC"/>
            </w:pPr>
            <w:r w:rsidRPr="001141C9">
              <w:t>CA_n</w:t>
            </w:r>
            <w:r w:rsidRPr="001141C9">
              <w:rPr>
                <w:rFonts w:hint="eastAsia"/>
                <w:lang w:eastAsia="zh-CN"/>
              </w:rPr>
              <w:t>2</w:t>
            </w:r>
            <w:r w:rsidRPr="001141C9">
              <w:t>A-n</w:t>
            </w:r>
            <w:r w:rsidRPr="001141C9">
              <w:rPr>
                <w:rFonts w:hint="eastAsia"/>
                <w:lang w:eastAsia="zh-CN"/>
              </w:rPr>
              <w:t>48</w:t>
            </w:r>
            <w:r w:rsidRPr="001141C9">
              <w:t>A</w:t>
            </w:r>
          </w:p>
        </w:tc>
        <w:tc>
          <w:tcPr>
            <w:tcW w:w="730" w:type="dxa"/>
            <w:tcBorders>
              <w:left w:val="single" w:sz="4" w:space="0" w:color="auto"/>
              <w:right w:val="single" w:sz="4" w:space="0" w:color="auto"/>
            </w:tcBorders>
            <w:vAlign w:val="center"/>
          </w:tcPr>
          <w:p w14:paraId="18A07627" w14:textId="77777777" w:rsidR="00ED06EF" w:rsidRPr="001141C9" w:rsidRDefault="00ED06EF" w:rsidP="004E3BA2">
            <w:pPr>
              <w:pStyle w:val="TAC"/>
              <w:rPr>
                <w:rFonts w:eastAsia="Yu Mincho" w:cs="Arial"/>
                <w:lang w:eastAsia="ko-KR"/>
              </w:rPr>
            </w:pPr>
            <w:r w:rsidRPr="001141C9">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EE1781A" w14:textId="77777777" w:rsidR="00ED06EF" w:rsidRPr="001141C9" w:rsidRDefault="00ED06EF" w:rsidP="004E3BA2">
            <w:pPr>
              <w:pStyle w:val="TAC"/>
              <w:rPr>
                <w:lang w:eastAsia="zh-CN"/>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AC977A8"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64F8838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6A4AAF6" w14:textId="77777777" w:rsidR="00ED06EF" w:rsidRPr="001141C9" w:rsidRDefault="00ED06EF" w:rsidP="004E3BA2">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463F4FB2" w14:textId="77777777" w:rsidR="00ED06EF" w:rsidRPr="001141C9" w:rsidRDefault="00ED06EF" w:rsidP="004E3BA2">
            <w:pPr>
              <w:pStyle w:val="TAC"/>
              <w:rPr>
                <w:rFonts w:cs="Arial"/>
              </w:rPr>
            </w:pPr>
          </w:p>
        </w:tc>
        <w:tc>
          <w:tcPr>
            <w:tcW w:w="730" w:type="dxa"/>
            <w:tcBorders>
              <w:left w:val="single" w:sz="4" w:space="0" w:color="auto"/>
              <w:right w:val="single" w:sz="4" w:space="0" w:color="auto"/>
            </w:tcBorders>
            <w:vAlign w:val="center"/>
          </w:tcPr>
          <w:p w14:paraId="05E13F93" w14:textId="77777777" w:rsidR="00ED06EF" w:rsidRPr="001141C9" w:rsidRDefault="00ED06EF" w:rsidP="004E3BA2">
            <w:pPr>
              <w:pStyle w:val="TAC"/>
              <w:rPr>
                <w:rFonts w:eastAsia="Yu Mincho" w:cs="Arial"/>
                <w:lang w:eastAsia="ko-KR"/>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50B110" w14:textId="77777777" w:rsidR="00ED06EF" w:rsidRPr="001141C9" w:rsidRDefault="00ED06EF" w:rsidP="004E3BA2">
            <w:pPr>
              <w:pStyle w:val="TAC"/>
              <w:rPr>
                <w:lang w:eastAsia="zh-CN"/>
              </w:rPr>
            </w:pPr>
            <w:r w:rsidRPr="001141C9">
              <w:rPr>
                <w:rFonts w:cs="Arial"/>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5714E" w14:textId="77777777" w:rsidR="00ED06EF" w:rsidRPr="001141C9" w:rsidRDefault="00ED06EF" w:rsidP="004E3BA2">
            <w:pPr>
              <w:pStyle w:val="TAC"/>
              <w:rPr>
                <w:lang w:eastAsia="zh-CN"/>
              </w:rPr>
            </w:pPr>
          </w:p>
        </w:tc>
      </w:tr>
      <w:tr w:rsidR="00ED06EF" w:rsidRPr="001141C9" w14:paraId="4E9F871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CDB4CE8" w14:textId="77777777" w:rsidR="00ED06EF" w:rsidRPr="001141C9" w:rsidRDefault="00ED06EF" w:rsidP="004E3BA2">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742218D9" w14:textId="77777777" w:rsidR="00ED06EF" w:rsidRPr="001141C9" w:rsidRDefault="00ED06EF" w:rsidP="004E3BA2">
            <w:pPr>
              <w:pStyle w:val="TAC"/>
              <w:rPr>
                <w:rFonts w:cs="Arial"/>
              </w:rPr>
            </w:pPr>
          </w:p>
        </w:tc>
        <w:tc>
          <w:tcPr>
            <w:tcW w:w="730" w:type="dxa"/>
            <w:tcBorders>
              <w:left w:val="single" w:sz="4" w:space="0" w:color="auto"/>
              <w:right w:val="single" w:sz="4" w:space="0" w:color="auto"/>
            </w:tcBorders>
            <w:vAlign w:val="center"/>
          </w:tcPr>
          <w:p w14:paraId="5B20425A" w14:textId="77777777" w:rsidR="00ED06EF" w:rsidRPr="001141C9" w:rsidRDefault="00ED06EF" w:rsidP="004E3BA2">
            <w:pPr>
              <w:pStyle w:val="TAC"/>
              <w:rPr>
                <w:rFonts w:cs="Arial"/>
                <w:lang w:eastAsia="zh-CN"/>
              </w:rPr>
            </w:pPr>
            <w:r w:rsidRPr="001141C9">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9E6AE8" w14:textId="77777777" w:rsidR="00ED06EF" w:rsidRPr="001141C9" w:rsidRDefault="00ED06EF" w:rsidP="004E3BA2">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83BEA" w14:textId="77777777" w:rsidR="00ED06EF" w:rsidRPr="001141C9" w:rsidRDefault="00ED06EF" w:rsidP="004E3BA2">
            <w:pPr>
              <w:pStyle w:val="TAC"/>
              <w:rPr>
                <w:rFonts w:cs="Arial"/>
                <w:lang w:eastAsia="zh-CN"/>
              </w:rPr>
            </w:pPr>
            <w:r w:rsidRPr="001141C9">
              <w:rPr>
                <w:rFonts w:eastAsia="DengXian" w:cs="Arial"/>
                <w:lang w:eastAsia="zh-CN"/>
              </w:rPr>
              <w:t>1</w:t>
            </w:r>
          </w:p>
        </w:tc>
      </w:tr>
      <w:tr w:rsidR="00ED06EF" w:rsidRPr="001141C9" w14:paraId="197BBEA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90EDD77" w14:textId="77777777" w:rsidR="00ED06EF" w:rsidRPr="001141C9" w:rsidRDefault="00ED06EF" w:rsidP="004E3BA2">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2A530316" w14:textId="77777777" w:rsidR="00ED06EF" w:rsidRPr="001141C9" w:rsidRDefault="00ED06EF" w:rsidP="004E3BA2">
            <w:pPr>
              <w:pStyle w:val="TAC"/>
              <w:rPr>
                <w:rFonts w:cs="Arial"/>
              </w:rPr>
            </w:pPr>
          </w:p>
        </w:tc>
        <w:tc>
          <w:tcPr>
            <w:tcW w:w="730" w:type="dxa"/>
            <w:tcBorders>
              <w:left w:val="single" w:sz="4" w:space="0" w:color="auto"/>
              <w:right w:val="single" w:sz="4" w:space="0" w:color="auto"/>
            </w:tcBorders>
            <w:vAlign w:val="center"/>
          </w:tcPr>
          <w:p w14:paraId="4DAA2933" w14:textId="77777777" w:rsidR="00ED06EF" w:rsidRPr="001141C9" w:rsidRDefault="00ED06EF" w:rsidP="004E3BA2">
            <w:pPr>
              <w:pStyle w:val="TAC"/>
              <w:rPr>
                <w:rFonts w:cs="Arial"/>
                <w:lang w:eastAsia="zh-CN"/>
              </w:rPr>
            </w:pPr>
            <w:r w:rsidRPr="001141C9">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FB6AF0" w14:textId="77777777" w:rsidR="00ED06EF" w:rsidRPr="001141C9" w:rsidRDefault="00ED06EF" w:rsidP="004E3BA2">
            <w:pPr>
              <w:pStyle w:val="TAC"/>
              <w:rPr>
                <w:rFonts w:cs="Arial"/>
                <w:lang w:eastAsia="zh-CN" w:bidi="ar"/>
              </w:rPr>
            </w:pPr>
            <w:r w:rsidRPr="001141C9">
              <w:rPr>
                <w:rFonts w:cs="Arial"/>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231C2" w14:textId="77777777" w:rsidR="00ED06EF" w:rsidRPr="001141C9" w:rsidRDefault="00ED06EF" w:rsidP="004E3BA2">
            <w:pPr>
              <w:pStyle w:val="TAC"/>
              <w:rPr>
                <w:rFonts w:cs="Arial"/>
                <w:lang w:eastAsia="zh-CN"/>
              </w:rPr>
            </w:pPr>
          </w:p>
        </w:tc>
      </w:tr>
      <w:tr w:rsidR="00ED06EF" w:rsidRPr="001141C9" w14:paraId="2555FBF1"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B4D40EB" w14:textId="77777777" w:rsidR="00ED06EF" w:rsidRPr="001141C9" w:rsidRDefault="00ED06EF" w:rsidP="004E3BA2">
            <w:pPr>
              <w:pStyle w:val="TAC"/>
              <w:keepNext w:val="0"/>
              <w:rPr>
                <w:lang w:eastAsia="ja-JP"/>
              </w:rPr>
            </w:pPr>
          </w:p>
        </w:tc>
        <w:tc>
          <w:tcPr>
            <w:tcW w:w="1690" w:type="dxa"/>
            <w:tcBorders>
              <w:top w:val="nil"/>
              <w:left w:val="single" w:sz="4" w:space="0" w:color="auto"/>
              <w:bottom w:val="nil"/>
              <w:right w:val="single" w:sz="4" w:space="0" w:color="auto"/>
            </w:tcBorders>
            <w:shd w:val="clear" w:color="auto" w:fill="auto"/>
            <w:vAlign w:val="center"/>
          </w:tcPr>
          <w:p w14:paraId="1DC038B6" w14:textId="77777777" w:rsidR="00ED06EF" w:rsidRPr="001141C9" w:rsidRDefault="00ED06EF" w:rsidP="004E3BA2">
            <w:pPr>
              <w:pStyle w:val="TAC"/>
              <w:rPr>
                <w:rFonts w:cs="Arial"/>
              </w:rPr>
            </w:pPr>
          </w:p>
        </w:tc>
        <w:tc>
          <w:tcPr>
            <w:tcW w:w="730" w:type="dxa"/>
            <w:tcBorders>
              <w:left w:val="single" w:sz="4" w:space="0" w:color="auto"/>
              <w:right w:val="single" w:sz="4" w:space="0" w:color="auto"/>
            </w:tcBorders>
            <w:vAlign w:val="center"/>
          </w:tcPr>
          <w:p w14:paraId="724C6093" w14:textId="77777777" w:rsidR="00ED06EF" w:rsidRPr="001141C9" w:rsidRDefault="00ED06EF" w:rsidP="004E3BA2">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1EC06" w14:textId="77777777" w:rsidR="00ED06EF" w:rsidRPr="001141C9" w:rsidRDefault="00ED06EF" w:rsidP="004E3BA2">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B688F7F" w14:textId="77777777" w:rsidR="00ED06EF" w:rsidRPr="001141C9" w:rsidRDefault="00ED06EF" w:rsidP="004E3BA2">
            <w:pPr>
              <w:pStyle w:val="TAC"/>
              <w:rPr>
                <w:rFonts w:cs="Arial"/>
                <w:lang w:eastAsia="zh-CN"/>
              </w:rPr>
            </w:pPr>
            <w:r>
              <w:rPr>
                <w:lang w:val="en-US" w:eastAsia="zh-CN"/>
              </w:rPr>
              <w:t>4 and 5</w:t>
            </w:r>
          </w:p>
        </w:tc>
      </w:tr>
      <w:tr w:rsidR="00ED06EF" w:rsidRPr="001141C9" w14:paraId="3D473F4B"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AF0951" w14:textId="77777777" w:rsidR="00ED06EF" w:rsidRPr="001141C9" w:rsidRDefault="00ED06EF" w:rsidP="004E3BA2">
            <w:pPr>
              <w:pStyle w:val="TAC"/>
              <w:keepNext w:val="0"/>
              <w:rPr>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54E2E" w14:textId="77777777" w:rsidR="00ED06EF" w:rsidRPr="001141C9" w:rsidRDefault="00ED06EF" w:rsidP="004E3BA2">
            <w:pPr>
              <w:pStyle w:val="TAC"/>
              <w:rPr>
                <w:rFonts w:cs="Arial"/>
              </w:rPr>
            </w:pPr>
          </w:p>
        </w:tc>
        <w:tc>
          <w:tcPr>
            <w:tcW w:w="730" w:type="dxa"/>
            <w:tcBorders>
              <w:left w:val="single" w:sz="4" w:space="0" w:color="auto"/>
              <w:right w:val="single" w:sz="4" w:space="0" w:color="auto"/>
            </w:tcBorders>
            <w:vAlign w:val="center"/>
          </w:tcPr>
          <w:p w14:paraId="029507F7" w14:textId="77777777" w:rsidR="00ED06EF" w:rsidRPr="001141C9" w:rsidRDefault="00ED06EF" w:rsidP="004E3BA2">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5F4C9F" w14:textId="77777777" w:rsidR="00ED06EF" w:rsidRPr="001141C9" w:rsidRDefault="00ED06EF" w:rsidP="004E3BA2">
            <w:pPr>
              <w:pStyle w:val="TAC"/>
              <w:rPr>
                <w:rFonts w:cs="Arial"/>
                <w:lang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B4AF4" w14:textId="77777777" w:rsidR="00ED06EF" w:rsidRPr="001141C9" w:rsidRDefault="00ED06EF" w:rsidP="004E3BA2">
            <w:pPr>
              <w:pStyle w:val="TAC"/>
              <w:rPr>
                <w:rFonts w:cs="Arial"/>
                <w:lang w:eastAsia="zh-CN"/>
              </w:rPr>
            </w:pPr>
          </w:p>
        </w:tc>
      </w:tr>
      <w:tr w:rsidR="00ED06EF" w:rsidRPr="001141C9" w14:paraId="3ADCA547"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53F31D" w14:textId="77777777" w:rsidR="00ED06EF" w:rsidRPr="001141C9" w:rsidRDefault="00ED06EF" w:rsidP="004E3BA2">
            <w:pPr>
              <w:pStyle w:val="TAC"/>
              <w:keepNext w:val="0"/>
            </w:pPr>
            <w:r w:rsidRPr="001141C9">
              <w:rPr>
                <w:lang w:eastAsia="ja-JP"/>
              </w:rPr>
              <w:t>CA_n</w:t>
            </w:r>
            <w:r w:rsidRPr="001141C9">
              <w:rPr>
                <w:lang w:eastAsia="zh-CN"/>
              </w:rPr>
              <w:t>2</w:t>
            </w:r>
            <w:r w:rsidRPr="001141C9">
              <w:rPr>
                <w:lang w:eastAsia="ja-JP"/>
              </w:rPr>
              <w:t>A-n</w:t>
            </w:r>
            <w:r w:rsidRPr="001141C9">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29BB1" w14:textId="77777777" w:rsidR="00ED06EF" w:rsidRPr="001141C9" w:rsidRDefault="00ED06EF" w:rsidP="004E3BA2">
            <w:pPr>
              <w:pStyle w:val="TAC"/>
            </w:pPr>
            <w:r w:rsidRPr="001141C9">
              <w:rPr>
                <w:rFonts w:cs="Arial"/>
              </w:rPr>
              <w:t>CA_n</w:t>
            </w:r>
            <w:r w:rsidRPr="001141C9">
              <w:rPr>
                <w:rFonts w:cs="Arial"/>
                <w:lang w:eastAsia="zh-CN"/>
              </w:rPr>
              <w:t>2</w:t>
            </w:r>
            <w:r w:rsidRPr="001141C9">
              <w:rPr>
                <w:rFonts w:cs="Arial"/>
              </w:rPr>
              <w:t>A-n</w:t>
            </w:r>
            <w:r w:rsidRPr="001141C9">
              <w:rPr>
                <w:rFonts w:cs="Arial"/>
                <w:lang w:eastAsia="zh-CN"/>
              </w:rPr>
              <w:t>48</w:t>
            </w:r>
            <w:r w:rsidRPr="001141C9">
              <w:rPr>
                <w:rFonts w:cs="Arial"/>
              </w:rPr>
              <w:t>A</w:t>
            </w:r>
          </w:p>
        </w:tc>
        <w:tc>
          <w:tcPr>
            <w:tcW w:w="730" w:type="dxa"/>
            <w:tcBorders>
              <w:left w:val="single" w:sz="4" w:space="0" w:color="auto"/>
              <w:right w:val="single" w:sz="4" w:space="0" w:color="auto"/>
            </w:tcBorders>
            <w:vAlign w:val="center"/>
          </w:tcPr>
          <w:p w14:paraId="453BAE64" w14:textId="77777777" w:rsidR="00ED06EF" w:rsidRPr="001141C9" w:rsidRDefault="00ED06EF" w:rsidP="004E3BA2">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9E0B0C" w14:textId="77777777" w:rsidR="00ED06EF" w:rsidRPr="001141C9" w:rsidRDefault="00ED06EF" w:rsidP="004E3BA2">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813B" w14:textId="77777777" w:rsidR="00ED06EF" w:rsidRPr="001141C9" w:rsidRDefault="00ED06EF" w:rsidP="004E3BA2">
            <w:pPr>
              <w:pStyle w:val="TAC"/>
              <w:rPr>
                <w:lang w:eastAsia="zh-CN"/>
              </w:rPr>
            </w:pPr>
            <w:r w:rsidRPr="001141C9">
              <w:rPr>
                <w:rFonts w:cs="Arial"/>
                <w:lang w:eastAsia="zh-CN"/>
              </w:rPr>
              <w:t>0</w:t>
            </w:r>
          </w:p>
        </w:tc>
      </w:tr>
      <w:tr w:rsidR="00ED06EF" w:rsidRPr="001141C9" w14:paraId="6B363C7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DBD5D66"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24B4EC45"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4BD8E137" w14:textId="77777777" w:rsidR="00ED06EF" w:rsidRPr="001141C9" w:rsidRDefault="00ED06EF" w:rsidP="004E3BA2">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44E620" w14:textId="77777777" w:rsidR="00ED06EF" w:rsidRPr="001141C9" w:rsidRDefault="00ED06EF" w:rsidP="004E3BA2">
            <w:pPr>
              <w:pStyle w:val="TAC"/>
              <w:rPr>
                <w:lang w:eastAsia="zh-CN"/>
              </w:rPr>
            </w:pPr>
            <w:r w:rsidRPr="001141C9">
              <w:rPr>
                <w:rFonts w:cs="Arial"/>
                <w:lang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D5017" w14:textId="77777777" w:rsidR="00ED06EF" w:rsidRPr="001141C9" w:rsidRDefault="00ED06EF" w:rsidP="004E3BA2">
            <w:pPr>
              <w:pStyle w:val="TAC"/>
              <w:rPr>
                <w:lang w:eastAsia="zh-CN"/>
              </w:rPr>
            </w:pPr>
          </w:p>
        </w:tc>
      </w:tr>
      <w:tr w:rsidR="00ED06EF" w:rsidRPr="001141C9" w14:paraId="345BFF2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ABBD28B"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3288E275"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486472AD" w14:textId="77777777" w:rsidR="00ED06EF" w:rsidRPr="001141C9" w:rsidRDefault="00ED06EF" w:rsidP="004E3BA2">
            <w:pPr>
              <w:pStyle w:val="TAC"/>
              <w:rPr>
                <w:lang w:eastAsia="zh-CN"/>
              </w:rPr>
            </w:pPr>
            <w:r w:rsidRPr="001141C9">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903E53" w14:textId="77777777" w:rsidR="00ED06EF" w:rsidRPr="001141C9" w:rsidRDefault="00ED06EF" w:rsidP="004E3BA2">
            <w:pPr>
              <w:pStyle w:val="TAC"/>
              <w:rPr>
                <w:rFonts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3CA12" w14:textId="77777777" w:rsidR="00ED06EF" w:rsidRPr="001141C9" w:rsidRDefault="00ED06EF" w:rsidP="004E3BA2">
            <w:pPr>
              <w:pStyle w:val="TAC"/>
              <w:rPr>
                <w:lang w:eastAsia="zh-CN"/>
              </w:rPr>
            </w:pPr>
            <w:r w:rsidRPr="001141C9">
              <w:rPr>
                <w:rFonts w:cs="Arial"/>
                <w:lang w:eastAsia="zh-CN"/>
              </w:rPr>
              <w:t>1</w:t>
            </w:r>
          </w:p>
        </w:tc>
      </w:tr>
      <w:tr w:rsidR="00ED06EF" w:rsidRPr="001141C9" w14:paraId="51094251"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858B3F1"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0DFBFB8C"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16EDD8EB" w14:textId="77777777" w:rsidR="00ED06EF" w:rsidRPr="001141C9" w:rsidRDefault="00ED06EF" w:rsidP="004E3BA2">
            <w:pPr>
              <w:pStyle w:val="TAC"/>
              <w:rPr>
                <w:lang w:eastAsia="zh-CN"/>
              </w:rPr>
            </w:pPr>
            <w:r w:rsidRPr="001141C9">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A7658B" w14:textId="77777777" w:rsidR="00ED06EF" w:rsidRPr="001141C9" w:rsidRDefault="00ED06EF" w:rsidP="004E3BA2">
            <w:pPr>
              <w:pStyle w:val="TAC"/>
              <w:rPr>
                <w:lang w:eastAsia="zh-CN"/>
              </w:rPr>
            </w:pPr>
            <w:r w:rsidRPr="001141C9">
              <w:rPr>
                <w:rFonts w:cs="Arial"/>
                <w:lang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F6BD9" w14:textId="77777777" w:rsidR="00ED06EF" w:rsidRPr="001141C9" w:rsidRDefault="00ED06EF" w:rsidP="004E3BA2">
            <w:pPr>
              <w:pStyle w:val="TAC"/>
              <w:rPr>
                <w:lang w:eastAsia="zh-CN"/>
              </w:rPr>
            </w:pPr>
          </w:p>
        </w:tc>
      </w:tr>
      <w:tr w:rsidR="00ED06EF" w:rsidRPr="001141C9" w14:paraId="0484A7D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B41F923"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5CFF9A24"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54C93C9B" w14:textId="77777777" w:rsidR="00ED06EF" w:rsidRPr="001141C9" w:rsidRDefault="00ED06EF" w:rsidP="004E3BA2">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26E4DE" w14:textId="77777777" w:rsidR="00ED06EF" w:rsidRPr="001141C9" w:rsidRDefault="00ED06EF" w:rsidP="004E3BA2">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A26FB54" w14:textId="77777777" w:rsidR="00ED06EF" w:rsidRPr="001141C9" w:rsidRDefault="00ED06EF" w:rsidP="004E3BA2">
            <w:pPr>
              <w:pStyle w:val="TAC"/>
              <w:rPr>
                <w:lang w:eastAsia="zh-CN"/>
              </w:rPr>
            </w:pPr>
            <w:r>
              <w:rPr>
                <w:lang w:val="en-US" w:eastAsia="zh-CN"/>
              </w:rPr>
              <w:t>4 and 5</w:t>
            </w:r>
          </w:p>
        </w:tc>
      </w:tr>
      <w:tr w:rsidR="00ED06EF" w:rsidRPr="001141C9" w14:paraId="0748F9FF"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27091D"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597F8"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19F3D771" w14:textId="77777777" w:rsidR="00ED06EF" w:rsidRPr="001141C9" w:rsidRDefault="00ED06EF" w:rsidP="004E3BA2">
            <w:pPr>
              <w:pStyle w:val="TAC"/>
              <w:rPr>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CD56E" w14:textId="77777777" w:rsidR="00ED06EF" w:rsidRPr="001141C9" w:rsidRDefault="00ED06EF" w:rsidP="004E3BA2">
            <w:pPr>
              <w:pStyle w:val="TAC"/>
              <w:rPr>
                <w:rFonts w:cs="Arial"/>
                <w:lang w:eastAsia="zh-CN" w:bidi="ar"/>
              </w:rPr>
            </w:pPr>
            <w:r>
              <w:rPr>
                <w:rFonts w:cs="Arial"/>
                <w:lang w:val="en-US" w:eastAsia="zh-CN" w:bidi="ar"/>
              </w:rPr>
              <w:t>CA_n48(A-B)_BCS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4AC76" w14:textId="77777777" w:rsidR="00ED06EF" w:rsidRPr="001141C9" w:rsidRDefault="00ED06EF" w:rsidP="004E3BA2">
            <w:pPr>
              <w:pStyle w:val="TAC"/>
              <w:rPr>
                <w:lang w:eastAsia="zh-CN"/>
              </w:rPr>
            </w:pPr>
          </w:p>
        </w:tc>
      </w:tr>
      <w:tr w:rsidR="00ED06EF" w:rsidRPr="001141C9" w14:paraId="233937D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5AB57EC" w14:textId="77777777" w:rsidR="00ED06EF" w:rsidRPr="001141C9" w:rsidRDefault="00ED06EF" w:rsidP="004E3BA2">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6958B99F" w14:textId="77777777" w:rsidR="00ED06EF" w:rsidRPr="001141C9" w:rsidRDefault="00ED06EF" w:rsidP="004E3BA2">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0BD5EE25" w14:textId="77777777" w:rsidR="00ED06EF" w:rsidRDefault="00ED06EF" w:rsidP="004E3BA2">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1DABB4" w14:textId="77777777" w:rsidR="00ED06EF" w:rsidRDefault="00ED06EF" w:rsidP="004E3BA2">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7250DCF3" w14:textId="77777777" w:rsidR="00ED06EF" w:rsidRPr="001141C9" w:rsidRDefault="00ED06EF" w:rsidP="004E3BA2">
            <w:pPr>
              <w:pStyle w:val="TAC"/>
              <w:rPr>
                <w:lang w:eastAsia="zh-CN"/>
              </w:rPr>
            </w:pPr>
            <w:r>
              <w:rPr>
                <w:lang w:val="en-US" w:eastAsia="zh-CN"/>
              </w:rPr>
              <w:t>4 and 5</w:t>
            </w:r>
          </w:p>
        </w:tc>
      </w:tr>
      <w:tr w:rsidR="00ED06EF" w:rsidRPr="001141C9" w14:paraId="113CF0FA"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1FD366"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DD4E9"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74DDB4D9" w14:textId="77777777" w:rsidR="00ED06EF" w:rsidRDefault="00ED06EF" w:rsidP="004E3BA2">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FF099" w14:textId="77777777" w:rsidR="00ED06EF" w:rsidRDefault="00ED06EF" w:rsidP="004E3BA2">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E22E0" w14:textId="77777777" w:rsidR="00ED06EF" w:rsidRPr="001141C9" w:rsidRDefault="00ED06EF" w:rsidP="004E3BA2">
            <w:pPr>
              <w:pStyle w:val="TAC"/>
              <w:rPr>
                <w:lang w:eastAsia="zh-CN"/>
              </w:rPr>
            </w:pPr>
          </w:p>
        </w:tc>
      </w:tr>
      <w:tr w:rsidR="00ED06EF" w:rsidRPr="001141C9" w14:paraId="261F8F2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9F55533" w14:textId="77777777" w:rsidR="00ED06EF" w:rsidRPr="001141C9" w:rsidRDefault="00ED06EF" w:rsidP="004E3BA2">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shd w:val="clear" w:color="auto" w:fill="auto"/>
            <w:vAlign w:val="center"/>
          </w:tcPr>
          <w:p w14:paraId="03D27014" w14:textId="77777777" w:rsidR="00ED06EF" w:rsidRDefault="00ED06EF" w:rsidP="004E3BA2">
            <w:pPr>
              <w:pStyle w:val="TAC"/>
              <w:rPr>
                <w:lang w:eastAsia="zh-CN"/>
              </w:rPr>
            </w:pPr>
            <w:r>
              <w:rPr>
                <w:rFonts w:cs="Arial"/>
              </w:rPr>
              <w:t>CA_n48B</w:t>
            </w:r>
          </w:p>
          <w:p w14:paraId="3B226DFB" w14:textId="77777777" w:rsidR="00ED06EF" w:rsidRPr="001141C9" w:rsidRDefault="00ED06EF" w:rsidP="004E3BA2">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32E2114C" w14:textId="77777777" w:rsidR="00ED06EF" w:rsidRDefault="00ED06EF" w:rsidP="004E3BA2">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BE65A8" w14:textId="77777777" w:rsidR="00ED06EF" w:rsidRDefault="00ED06EF" w:rsidP="004E3BA2">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144E97BB" w14:textId="77777777" w:rsidR="00ED06EF" w:rsidRPr="001141C9" w:rsidRDefault="00ED06EF" w:rsidP="004E3BA2">
            <w:pPr>
              <w:pStyle w:val="TAC"/>
              <w:rPr>
                <w:lang w:eastAsia="zh-CN"/>
              </w:rPr>
            </w:pPr>
            <w:r>
              <w:rPr>
                <w:lang w:val="en-US" w:eastAsia="zh-CN"/>
              </w:rPr>
              <w:t>4 and 5</w:t>
            </w:r>
          </w:p>
        </w:tc>
      </w:tr>
      <w:tr w:rsidR="00ED06EF" w:rsidRPr="001141C9" w14:paraId="2C5E4BB0"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C41ADF"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7A3F8"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186A3B76" w14:textId="77777777" w:rsidR="00ED06EF" w:rsidRDefault="00ED06EF" w:rsidP="004E3BA2">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77D397" w14:textId="77777777" w:rsidR="00ED06EF" w:rsidRDefault="00ED06EF" w:rsidP="004E3BA2">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D2AC4" w14:textId="77777777" w:rsidR="00ED06EF" w:rsidRPr="001141C9" w:rsidRDefault="00ED06EF" w:rsidP="004E3BA2">
            <w:pPr>
              <w:pStyle w:val="TAC"/>
              <w:rPr>
                <w:lang w:eastAsia="zh-CN"/>
              </w:rPr>
            </w:pPr>
          </w:p>
        </w:tc>
      </w:tr>
      <w:tr w:rsidR="00ED06EF" w:rsidRPr="001141C9" w14:paraId="1A829AD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88A7867" w14:textId="77777777" w:rsidR="00ED06EF" w:rsidRPr="001141C9" w:rsidRDefault="00ED06EF" w:rsidP="004E3BA2">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3339DC9D" w14:textId="77777777" w:rsidR="00ED06EF" w:rsidRPr="001141C9" w:rsidRDefault="00ED06EF" w:rsidP="004E3BA2">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4DD13AAB" w14:textId="77777777" w:rsidR="00ED06EF" w:rsidRDefault="00ED06EF" w:rsidP="004E3BA2">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C47E78" w14:textId="77777777" w:rsidR="00ED06EF" w:rsidRDefault="00ED06EF" w:rsidP="004E3BA2">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0334C552" w14:textId="77777777" w:rsidR="00ED06EF" w:rsidRPr="001141C9" w:rsidRDefault="00ED06EF" w:rsidP="004E3BA2">
            <w:pPr>
              <w:pStyle w:val="TAC"/>
              <w:rPr>
                <w:lang w:eastAsia="zh-CN"/>
              </w:rPr>
            </w:pPr>
            <w:r>
              <w:rPr>
                <w:lang w:val="en-US" w:eastAsia="zh-CN"/>
              </w:rPr>
              <w:t>4 and 5</w:t>
            </w:r>
          </w:p>
        </w:tc>
      </w:tr>
      <w:tr w:rsidR="00ED06EF" w:rsidRPr="001141C9" w14:paraId="28044CDC"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7B82A7"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008E6"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79723D49" w14:textId="77777777" w:rsidR="00ED06EF" w:rsidRDefault="00ED06EF" w:rsidP="004E3BA2">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A622A4" w14:textId="77777777" w:rsidR="00ED06EF" w:rsidRDefault="00ED06EF" w:rsidP="004E3BA2">
            <w:pPr>
              <w:pStyle w:val="TAC"/>
              <w:rPr>
                <w:rFonts w:cs="Arial"/>
                <w:lang w:val="en-US"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BB0A4" w14:textId="77777777" w:rsidR="00ED06EF" w:rsidRPr="001141C9" w:rsidRDefault="00ED06EF" w:rsidP="004E3BA2">
            <w:pPr>
              <w:pStyle w:val="TAC"/>
              <w:rPr>
                <w:lang w:eastAsia="zh-CN"/>
              </w:rPr>
            </w:pPr>
          </w:p>
        </w:tc>
      </w:tr>
      <w:tr w:rsidR="00ED06EF" w:rsidRPr="001141C9" w14:paraId="2BD4359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8056020" w14:textId="77777777" w:rsidR="00ED06EF" w:rsidRPr="001141C9" w:rsidRDefault="00ED06EF" w:rsidP="004E3BA2">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11457B0D" w14:textId="77777777" w:rsidR="00ED06EF" w:rsidRPr="001141C9" w:rsidRDefault="00ED06EF" w:rsidP="004E3BA2">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318E69E1" w14:textId="77777777" w:rsidR="00ED06EF" w:rsidRDefault="00ED06EF" w:rsidP="004E3BA2">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80B381" w14:textId="77777777" w:rsidR="00ED06EF" w:rsidRDefault="00ED06EF" w:rsidP="004E3BA2">
            <w:pPr>
              <w:pStyle w:val="TAC"/>
              <w:rPr>
                <w:rFonts w:cs="Arial"/>
                <w:lang w:val="en-US" w:eastAsia="zh-CN" w:bidi="ar"/>
              </w:rPr>
            </w:pPr>
            <w:r>
              <w:rPr>
                <w:rFonts w:cs="Arial"/>
                <w:lang w:val="en-US" w:eastAsia="zh-CN" w:bidi="ar"/>
              </w:rPr>
              <w:t>CA_n2(3A)_BCS 4 and 5</w:t>
            </w:r>
          </w:p>
        </w:tc>
        <w:tc>
          <w:tcPr>
            <w:tcW w:w="1360" w:type="dxa"/>
            <w:tcBorders>
              <w:top w:val="nil"/>
              <w:left w:val="single" w:sz="4" w:space="0" w:color="auto"/>
              <w:bottom w:val="nil"/>
              <w:right w:val="single" w:sz="4" w:space="0" w:color="auto"/>
            </w:tcBorders>
            <w:shd w:val="clear" w:color="auto" w:fill="auto"/>
            <w:vAlign w:val="center"/>
          </w:tcPr>
          <w:p w14:paraId="477342BD" w14:textId="77777777" w:rsidR="00ED06EF" w:rsidRPr="001141C9" w:rsidRDefault="00ED06EF" w:rsidP="004E3BA2">
            <w:pPr>
              <w:pStyle w:val="TAC"/>
              <w:rPr>
                <w:lang w:eastAsia="zh-CN"/>
              </w:rPr>
            </w:pPr>
            <w:r>
              <w:rPr>
                <w:lang w:val="en-US" w:eastAsia="zh-CN"/>
              </w:rPr>
              <w:t>4 and 5</w:t>
            </w:r>
          </w:p>
        </w:tc>
      </w:tr>
      <w:tr w:rsidR="00ED06EF" w:rsidRPr="001141C9" w14:paraId="769DA9CA"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17942E"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C6B66"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41D0F4DB" w14:textId="77777777" w:rsidR="00ED06EF" w:rsidRDefault="00ED06EF" w:rsidP="004E3BA2">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4E565F" w14:textId="77777777" w:rsidR="00ED06EF" w:rsidRDefault="00ED06EF" w:rsidP="004E3BA2">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421B3" w14:textId="77777777" w:rsidR="00ED06EF" w:rsidRPr="001141C9" w:rsidRDefault="00ED06EF" w:rsidP="004E3BA2">
            <w:pPr>
              <w:pStyle w:val="TAC"/>
              <w:rPr>
                <w:lang w:eastAsia="zh-CN"/>
              </w:rPr>
            </w:pPr>
          </w:p>
        </w:tc>
      </w:tr>
      <w:tr w:rsidR="00ED06EF" w:rsidRPr="001141C9" w14:paraId="75123108"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879B74" w14:textId="77777777" w:rsidR="00ED06EF" w:rsidRPr="001141C9" w:rsidRDefault="00ED06EF" w:rsidP="004E3BA2">
            <w:pPr>
              <w:pStyle w:val="TAC"/>
              <w:rPr>
                <w:lang w:eastAsia="zh-CN"/>
              </w:rPr>
            </w:pPr>
            <w:r w:rsidRPr="001141C9">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3685E" w14:textId="77777777" w:rsidR="00ED06EF" w:rsidRPr="001141C9" w:rsidRDefault="00ED06EF" w:rsidP="004E3BA2">
            <w:pPr>
              <w:pStyle w:val="TAC"/>
              <w:rPr>
                <w:rFonts w:cs="Arial"/>
                <w:vertAlign w:val="superscript"/>
              </w:rPr>
            </w:pPr>
            <w:r w:rsidRPr="001141C9">
              <w:rPr>
                <w:rFonts w:cs="Arial"/>
              </w:rPr>
              <w:t>n2</w:t>
            </w:r>
            <w:r w:rsidRPr="001141C9">
              <w:rPr>
                <w:rFonts w:cs="Arial"/>
                <w:vertAlign w:val="superscript"/>
              </w:rPr>
              <w:t>8</w:t>
            </w:r>
          </w:p>
          <w:p w14:paraId="3AA78C9B" w14:textId="77777777" w:rsidR="00ED06EF" w:rsidRPr="001141C9" w:rsidRDefault="00ED06EF" w:rsidP="004E3BA2">
            <w:pPr>
              <w:pStyle w:val="TAC"/>
              <w:rPr>
                <w:lang w:eastAsia="zh-CN"/>
              </w:rPr>
            </w:pPr>
            <w:r w:rsidRPr="001141C9">
              <w:rPr>
                <w:rFonts w:cs="Arial"/>
              </w:rPr>
              <w:t>n66</w:t>
            </w:r>
            <w:r w:rsidRPr="001141C9">
              <w:rPr>
                <w:rFonts w:cs="Arial"/>
                <w:vertAlign w:val="superscript"/>
              </w:rPr>
              <w:t>8</w:t>
            </w:r>
          </w:p>
        </w:tc>
        <w:tc>
          <w:tcPr>
            <w:tcW w:w="730" w:type="dxa"/>
            <w:tcBorders>
              <w:left w:val="single" w:sz="4" w:space="0" w:color="auto"/>
              <w:right w:val="single" w:sz="4" w:space="0" w:color="auto"/>
            </w:tcBorders>
            <w:vAlign w:val="center"/>
          </w:tcPr>
          <w:p w14:paraId="48C9E177" w14:textId="77777777" w:rsidR="00ED06EF" w:rsidRPr="001141C9" w:rsidRDefault="00ED06EF" w:rsidP="004E3BA2">
            <w:pPr>
              <w:pStyle w:val="TAC"/>
              <w:rPr>
                <w:lang w:eastAsia="zh-CN"/>
              </w:rPr>
            </w:pPr>
            <w:r w:rsidRPr="001141C9">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DB63D5" w14:textId="77777777" w:rsidR="00ED06EF" w:rsidRPr="001141C9" w:rsidRDefault="00ED06EF" w:rsidP="004E3BA2">
            <w:pPr>
              <w:pStyle w:val="TAC"/>
              <w:rPr>
                <w:rFonts w:eastAsia="Yu Mincho" w:cs="Arial"/>
                <w:lang w:eastAsia="ko-K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18E71"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3061906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5EFF1A5" w14:textId="77777777" w:rsidR="00ED06EF" w:rsidRPr="001141C9" w:rsidRDefault="00ED06EF" w:rsidP="004E3BA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63CF3"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7D2D39B3" w14:textId="77777777" w:rsidR="00ED06EF" w:rsidRPr="001141C9" w:rsidRDefault="00ED06EF" w:rsidP="004E3BA2">
            <w:pPr>
              <w:pStyle w:val="TAC"/>
              <w:rPr>
                <w:lang w:eastAsia="zh-CN"/>
              </w:rPr>
            </w:pPr>
            <w:r w:rsidRPr="001141C9">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B78F2" w14:textId="77777777" w:rsidR="00ED06EF" w:rsidRPr="001141C9" w:rsidRDefault="00ED06EF" w:rsidP="004E3BA2">
            <w:pPr>
              <w:pStyle w:val="TAC"/>
              <w:rPr>
                <w:rFonts w:eastAsia="Yu Mincho" w:cs="Arial"/>
                <w:lang w:eastAsia="ko-KR"/>
              </w:rPr>
            </w:pPr>
            <w:r w:rsidRPr="001141C9">
              <w:rPr>
                <w:rFonts w:cs="Arial"/>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BAB91" w14:textId="77777777" w:rsidR="00ED06EF" w:rsidRPr="001141C9" w:rsidRDefault="00ED06EF" w:rsidP="004E3BA2">
            <w:pPr>
              <w:pStyle w:val="TAC"/>
              <w:rPr>
                <w:lang w:eastAsia="zh-CN"/>
              </w:rPr>
            </w:pPr>
          </w:p>
        </w:tc>
      </w:tr>
      <w:tr w:rsidR="00ED06EF" w:rsidRPr="001141C9" w14:paraId="1447E2A1"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9EC7D48"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8EF4CA" w14:textId="77777777" w:rsidR="00ED06EF" w:rsidRPr="001141C9" w:rsidRDefault="00ED06EF" w:rsidP="004E3BA2">
            <w:pPr>
              <w:pStyle w:val="TAC"/>
              <w:rPr>
                <w:rFonts w:cs="Arial"/>
                <w:vertAlign w:val="superscript"/>
              </w:rPr>
            </w:pPr>
            <w:r w:rsidRPr="001141C9">
              <w:rPr>
                <w:rFonts w:cs="Arial"/>
              </w:rPr>
              <w:t>n2</w:t>
            </w:r>
            <w:r w:rsidRPr="001141C9">
              <w:rPr>
                <w:rFonts w:cs="Arial"/>
                <w:vertAlign w:val="superscript"/>
              </w:rPr>
              <w:t>8</w:t>
            </w:r>
          </w:p>
          <w:p w14:paraId="3751EE15" w14:textId="77777777" w:rsidR="00ED06EF" w:rsidRPr="001141C9" w:rsidRDefault="00ED06EF" w:rsidP="004E3BA2">
            <w:pPr>
              <w:pStyle w:val="TAC"/>
              <w:rPr>
                <w:lang w:eastAsia="zh-CN"/>
              </w:rPr>
            </w:pPr>
            <w:r w:rsidRPr="001141C9">
              <w:rPr>
                <w:rFonts w:cs="Arial"/>
              </w:rPr>
              <w:t>n66</w:t>
            </w:r>
            <w:r w:rsidRPr="001141C9">
              <w:rPr>
                <w:rFonts w:cs="Arial"/>
                <w:vertAlign w:val="superscript"/>
              </w:rPr>
              <w:t>8</w:t>
            </w:r>
          </w:p>
          <w:p w14:paraId="5D27697A" w14:textId="77777777" w:rsidR="00ED06EF" w:rsidRPr="001141C9" w:rsidRDefault="00ED06EF" w:rsidP="004E3BA2">
            <w:pPr>
              <w:pStyle w:val="TAC"/>
              <w:rPr>
                <w:lang w:eastAsia="zh-CN"/>
              </w:rPr>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left w:val="single" w:sz="4" w:space="0" w:color="auto"/>
              <w:right w:val="single" w:sz="4" w:space="0" w:color="auto"/>
            </w:tcBorders>
            <w:vAlign w:val="center"/>
          </w:tcPr>
          <w:p w14:paraId="4C0662F5" w14:textId="77777777" w:rsidR="00ED06EF" w:rsidRPr="001141C9" w:rsidRDefault="00ED06EF" w:rsidP="004E3BA2">
            <w:pPr>
              <w:pStyle w:val="TAC"/>
              <w:rPr>
                <w:rFonts w:eastAsia="Yu Mincho" w:cs="Arial"/>
                <w:lang w:eastAsia="ko-KR"/>
              </w:rPr>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0F3197" w14:textId="77777777" w:rsidR="00ED06EF" w:rsidRPr="001141C9" w:rsidRDefault="00ED06EF" w:rsidP="004E3BA2">
            <w:pPr>
              <w:pStyle w:val="TAC"/>
              <w:rPr>
                <w:rFonts w:eastAsia="Yu Mincho" w:cs="Arial"/>
                <w:lang w:eastAsia="zh-CN"/>
              </w:rPr>
            </w:pPr>
            <w:r w:rsidRPr="001141C9">
              <w:rPr>
                <w:rFonts w:cs="Arial"/>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EE2680" w14:textId="77777777" w:rsidR="00ED06EF" w:rsidRPr="001141C9" w:rsidRDefault="00ED06EF" w:rsidP="004E3BA2">
            <w:pPr>
              <w:pStyle w:val="TAC"/>
              <w:rPr>
                <w:lang w:eastAsia="zh-CN"/>
              </w:rPr>
            </w:pPr>
            <w:r w:rsidRPr="001141C9">
              <w:rPr>
                <w:rFonts w:hint="eastAsia"/>
                <w:lang w:eastAsia="zh-CN"/>
              </w:rPr>
              <w:t>1</w:t>
            </w:r>
          </w:p>
        </w:tc>
      </w:tr>
      <w:tr w:rsidR="00ED06EF" w:rsidRPr="001141C9" w14:paraId="0D7BC03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4CE0412"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EE841"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35A0C48E" w14:textId="77777777" w:rsidR="00ED06EF" w:rsidRPr="001141C9" w:rsidRDefault="00ED06EF" w:rsidP="004E3BA2">
            <w:pPr>
              <w:pStyle w:val="TAC"/>
              <w:rPr>
                <w:rFonts w:eastAsia="Yu Mincho" w:cs="Arial"/>
                <w:lang w:eastAsia="ko-KR"/>
              </w:rPr>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A1453D" w14:textId="77777777" w:rsidR="00ED06EF" w:rsidRPr="001141C9" w:rsidRDefault="00ED06EF" w:rsidP="004E3BA2">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A2435" w14:textId="77777777" w:rsidR="00ED06EF" w:rsidRPr="001141C9" w:rsidRDefault="00ED06EF" w:rsidP="004E3BA2">
            <w:pPr>
              <w:pStyle w:val="TAC"/>
              <w:rPr>
                <w:lang w:eastAsia="zh-CN"/>
              </w:rPr>
            </w:pPr>
          </w:p>
        </w:tc>
      </w:tr>
      <w:tr w:rsidR="00ED06EF" w:rsidRPr="001141C9" w14:paraId="1442121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F8A22AC"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6103C3" w14:textId="77777777" w:rsidR="00ED06EF" w:rsidRPr="001141C9" w:rsidRDefault="00ED06EF" w:rsidP="004E3BA2">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11DA4388" w14:textId="77777777" w:rsidR="00ED06EF" w:rsidRPr="001141C9" w:rsidRDefault="00ED06EF" w:rsidP="004E3BA2">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5D7D43" w14:textId="77777777" w:rsidR="00ED06EF" w:rsidRPr="001141C9" w:rsidRDefault="00ED06EF" w:rsidP="004E3BA2">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69B70C6" w14:textId="77777777" w:rsidR="00ED06EF" w:rsidRPr="001141C9" w:rsidRDefault="00ED06EF" w:rsidP="004E3BA2">
            <w:pPr>
              <w:pStyle w:val="TAC"/>
              <w:rPr>
                <w:lang w:eastAsia="zh-CN"/>
              </w:rPr>
            </w:pPr>
            <w:r>
              <w:rPr>
                <w:lang w:val="en-US" w:eastAsia="zh-CN"/>
              </w:rPr>
              <w:t>4 and 5</w:t>
            </w:r>
          </w:p>
        </w:tc>
      </w:tr>
      <w:tr w:rsidR="00ED06EF" w:rsidRPr="001141C9" w14:paraId="02BE0EF7"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BD55CC"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15199"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60F40FEE" w14:textId="77777777" w:rsidR="00ED06EF" w:rsidRPr="001141C9" w:rsidRDefault="00ED06EF" w:rsidP="004E3BA2">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1403E4" w14:textId="77777777" w:rsidR="00ED06EF" w:rsidRPr="001141C9" w:rsidRDefault="00ED06EF" w:rsidP="004E3BA2">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600EB" w14:textId="77777777" w:rsidR="00ED06EF" w:rsidRPr="001141C9" w:rsidRDefault="00ED06EF" w:rsidP="004E3BA2">
            <w:pPr>
              <w:pStyle w:val="TAC"/>
              <w:rPr>
                <w:lang w:eastAsia="zh-CN"/>
              </w:rPr>
            </w:pPr>
          </w:p>
        </w:tc>
      </w:tr>
      <w:tr w:rsidR="00ED06EF" w:rsidRPr="001141C9" w14:paraId="5F824022"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50DA2B" w14:textId="77777777" w:rsidR="00ED06EF" w:rsidRPr="001141C9" w:rsidRDefault="00ED06EF" w:rsidP="004E3BA2">
            <w:pPr>
              <w:pStyle w:val="TAC"/>
              <w:keepNext w:val="0"/>
              <w:rPr>
                <w:rFonts w:cs="Arial"/>
              </w:rPr>
            </w:pPr>
            <w:r w:rsidRPr="001141C9">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E858E" w14:textId="77777777" w:rsidR="00ED06EF" w:rsidRPr="001141C9" w:rsidRDefault="00ED06EF" w:rsidP="004E3BA2">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35E67293" w14:textId="77777777" w:rsidR="00ED06EF" w:rsidRPr="001141C9" w:rsidRDefault="00ED06EF" w:rsidP="004E3BA2">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C65102" w14:textId="77777777" w:rsidR="00ED06EF" w:rsidRPr="001141C9" w:rsidRDefault="00ED06EF" w:rsidP="004E3BA2">
            <w:pPr>
              <w:pStyle w:val="TAC"/>
              <w:rPr>
                <w:rFonts w:eastAsia="Yu Mincho" w:cs="Arial"/>
                <w:lang w:eastAsia="zh-CN"/>
              </w:rPr>
            </w:pPr>
            <w:r w:rsidRPr="001141C9">
              <w:rPr>
                <w:rFonts w:cs="Arial"/>
                <w:lang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71EB13D" w14:textId="77777777" w:rsidR="00ED06EF" w:rsidRPr="001141C9" w:rsidRDefault="00ED06EF" w:rsidP="004E3BA2">
            <w:pPr>
              <w:pStyle w:val="TAC"/>
              <w:rPr>
                <w:lang w:eastAsia="zh-CN"/>
              </w:rPr>
            </w:pPr>
            <w:r w:rsidRPr="001141C9">
              <w:rPr>
                <w:lang w:eastAsia="zh-CN"/>
              </w:rPr>
              <w:t>0</w:t>
            </w:r>
          </w:p>
        </w:tc>
      </w:tr>
      <w:tr w:rsidR="00ED06EF" w:rsidRPr="001141C9" w14:paraId="1CC1449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2E3436D" w14:textId="77777777" w:rsidR="00ED06EF" w:rsidRPr="001141C9" w:rsidRDefault="00ED06EF" w:rsidP="004E3BA2">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39E75BB"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71174532" w14:textId="77777777" w:rsidR="00ED06EF" w:rsidRPr="001141C9" w:rsidRDefault="00ED06EF" w:rsidP="004E3BA2">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C68D32" w14:textId="77777777" w:rsidR="00ED06EF" w:rsidRPr="001141C9" w:rsidRDefault="00ED06EF" w:rsidP="004E3BA2">
            <w:pPr>
              <w:pStyle w:val="TAC"/>
              <w:rPr>
                <w:rFonts w:eastAsia="Yu Mincho" w:cs="Arial"/>
                <w:lang w:eastAsia="zh-CN"/>
              </w:rPr>
            </w:pPr>
            <w:r w:rsidRPr="001141C9">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37EB8" w14:textId="77777777" w:rsidR="00ED06EF" w:rsidRPr="001141C9" w:rsidRDefault="00ED06EF" w:rsidP="004E3BA2">
            <w:pPr>
              <w:pStyle w:val="TAC"/>
              <w:rPr>
                <w:lang w:eastAsia="zh-CN"/>
              </w:rPr>
            </w:pPr>
          </w:p>
        </w:tc>
      </w:tr>
      <w:tr w:rsidR="00ED06EF" w:rsidRPr="001141C9" w14:paraId="35F61611"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D71367D" w14:textId="77777777" w:rsidR="00ED06EF" w:rsidRPr="001141C9" w:rsidRDefault="00ED06EF" w:rsidP="004E3BA2">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B4426E3"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4094A543" w14:textId="77777777" w:rsidR="00ED06EF" w:rsidRPr="001141C9" w:rsidRDefault="00ED06EF" w:rsidP="004E3BA2">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94CA2B" w14:textId="77777777" w:rsidR="00ED06EF" w:rsidRPr="001141C9" w:rsidRDefault="00ED06EF" w:rsidP="004E3BA2">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641C8A64" w14:textId="77777777" w:rsidR="00ED06EF" w:rsidRPr="001141C9" w:rsidRDefault="00ED06EF" w:rsidP="004E3BA2">
            <w:pPr>
              <w:pStyle w:val="TAC"/>
              <w:rPr>
                <w:lang w:eastAsia="zh-CN"/>
              </w:rPr>
            </w:pPr>
            <w:r>
              <w:rPr>
                <w:lang w:val="en-US" w:eastAsia="zh-CN"/>
              </w:rPr>
              <w:t>4 and 5</w:t>
            </w:r>
          </w:p>
        </w:tc>
      </w:tr>
      <w:tr w:rsidR="00ED06EF" w:rsidRPr="001141C9" w14:paraId="5229B213"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B947B1" w14:textId="77777777" w:rsidR="00ED06EF" w:rsidRPr="001141C9" w:rsidRDefault="00ED06EF" w:rsidP="004E3BA2">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03003"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413EAD58" w14:textId="77777777" w:rsidR="00ED06EF" w:rsidRPr="001141C9" w:rsidRDefault="00ED06EF" w:rsidP="004E3BA2">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CE309" w14:textId="77777777" w:rsidR="00ED06EF" w:rsidRPr="001141C9" w:rsidRDefault="00ED06EF" w:rsidP="004E3BA2">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E907B" w14:textId="77777777" w:rsidR="00ED06EF" w:rsidRPr="001141C9" w:rsidRDefault="00ED06EF" w:rsidP="004E3BA2">
            <w:pPr>
              <w:pStyle w:val="TAC"/>
              <w:rPr>
                <w:lang w:eastAsia="zh-CN"/>
              </w:rPr>
            </w:pPr>
          </w:p>
        </w:tc>
      </w:tr>
      <w:tr w:rsidR="00ED06EF" w:rsidRPr="001141C9" w14:paraId="7611C200"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A15241" w14:textId="77777777" w:rsidR="00ED06EF" w:rsidRPr="001141C9" w:rsidRDefault="00ED06EF" w:rsidP="004E3BA2">
            <w:pPr>
              <w:pStyle w:val="TAC"/>
              <w:keepNext w:val="0"/>
              <w:rPr>
                <w:rFonts w:cs="Arial"/>
              </w:rPr>
            </w:pPr>
            <w:r w:rsidRPr="001141C9">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D48CD" w14:textId="77777777" w:rsidR="00ED06EF" w:rsidRPr="001141C9" w:rsidRDefault="00ED06EF" w:rsidP="004E3BA2">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533EBB5C" w14:textId="77777777" w:rsidR="00ED06EF" w:rsidRPr="001141C9" w:rsidRDefault="00ED06EF" w:rsidP="004E3BA2">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A69EED" w14:textId="77777777" w:rsidR="00ED06EF" w:rsidRPr="001141C9" w:rsidRDefault="00ED06EF" w:rsidP="004E3BA2">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BB028" w14:textId="77777777" w:rsidR="00ED06EF" w:rsidRPr="001141C9" w:rsidRDefault="00ED06EF" w:rsidP="004E3BA2">
            <w:pPr>
              <w:pStyle w:val="TAC"/>
              <w:rPr>
                <w:lang w:eastAsia="zh-CN"/>
              </w:rPr>
            </w:pPr>
            <w:r w:rsidRPr="001141C9">
              <w:rPr>
                <w:lang w:eastAsia="zh-CN"/>
              </w:rPr>
              <w:t>0</w:t>
            </w:r>
          </w:p>
        </w:tc>
      </w:tr>
      <w:tr w:rsidR="00ED06EF" w:rsidRPr="001141C9" w14:paraId="1C74D3C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24C612E" w14:textId="77777777" w:rsidR="00ED06EF" w:rsidRPr="001141C9" w:rsidRDefault="00ED06EF" w:rsidP="004E3BA2">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6738D9D5"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0B099C18" w14:textId="77777777" w:rsidR="00ED06EF" w:rsidRPr="001141C9" w:rsidRDefault="00ED06EF" w:rsidP="004E3BA2">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604C9" w14:textId="77777777" w:rsidR="00ED06EF" w:rsidRPr="001141C9" w:rsidRDefault="00ED06EF" w:rsidP="004E3BA2">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2521D" w14:textId="77777777" w:rsidR="00ED06EF" w:rsidRPr="001141C9" w:rsidRDefault="00ED06EF" w:rsidP="004E3BA2">
            <w:pPr>
              <w:pStyle w:val="TAC"/>
              <w:rPr>
                <w:lang w:eastAsia="zh-CN"/>
              </w:rPr>
            </w:pPr>
          </w:p>
        </w:tc>
      </w:tr>
      <w:tr w:rsidR="00ED06EF" w:rsidRPr="001141C9" w14:paraId="083ED9E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8ECC6A4" w14:textId="77777777" w:rsidR="00ED06EF" w:rsidRPr="001141C9" w:rsidRDefault="00ED06EF" w:rsidP="004E3BA2">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3E8D6383"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512F5B93" w14:textId="77777777" w:rsidR="00ED06EF" w:rsidRPr="001141C9" w:rsidRDefault="00ED06EF" w:rsidP="004E3BA2">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D8FF14" w14:textId="77777777" w:rsidR="00ED06EF" w:rsidRPr="001141C9" w:rsidRDefault="00ED06EF" w:rsidP="004E3BA2">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FBE7297" w14:textId="77777777" w:rsidR="00ED06EF" w:rsidRPr="001141C9" w:rsidRDefault="00ED06EF" w:rsidP="004E3BA2">
            <w:pPr>
              <w:pStyle w:val="TAC"/>
              <w:rPr>
                <w:lang w:eastAsia="zh-CN"/>
              </w:rPr>
            </w:pPr>
            <w:r>
              <w:rPr>
                <w:lang w:val="en-US" w:eastAsia="zh-CN"/>
              </w:rPr>
              <w:t>4 and 5</w:t>
            </w:r>
          </w:p>
        </w:tc>
      </w:tr>
      <w:tr w:rsidR="00ED06EF" w:rsidRPr="001141C9" w14:paraId="03E23798"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3A64F5" w14:textId="77777777" w:rsidR="00ED06EF" w:rsidRPr="001141C9" w:rsidRDefault="00ED06EF" w:rsidP="004E3BA2">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FF660"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1DDBA5F5" w14:textId="77777777" w:rsidR="00ED06EF" w:rsidRPr="001141C9" w:rsidRDefault="00ED06EF" w:rsidP="004E3BA2">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7A5CC2" w14:textId="77777777" w:rsidR="00ED06EF" w:rsidRPr="001141C9" w:rsidRDefault="00ED06EF" w:rsidP="004E3BA2">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52D29" w14:textId="77777777" w:rsidR="00ED06EF" w:rsidRPr="001141C9" w:rsidRDefault="00ED06EF" w:rsidP="004E3BA2">
            <w:pPr>
              <w:pStyle w:val="TAC"/>
              <w:rPr>
                <w:lang w:eastAsia="zh-CN"/>
              </w:rPr>
            </w:pPr>
          </w:p>
        </w:tc>
      </w:tr>
      <w:tr w:rsidR="00ED06EF" w:rsidRPr="001141C9" w14:paraId="171C5758"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7B7074" w14:textId="77777777" w:rsidR="00ED06EF" w:rsidRPr="001141C9" w:rsidRDefault="00ED06EF" w:rsidP="004E3BA2">
            <w:pPr>
              <w:pStyle w:val="TAC"/>
              <w:keepNext w:val="0"/>
              <w:rPr>
                <w:rFonts w:cs="Arial"/>
              </w:rPr>
            </w:pPr>
            <w:r w:rsidRPr="001141C9">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95C863" w14:textId="77777777" w:rsidR="00ED06EF" w:rsidRPr="001141C9" w:rsidRDefault="00ED06EF" w:rsidP="004E3BA2">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57356B49" w14:textId="77777777" w:rsidR="00ED06EF" w:rsidRPr="001141C9" w:rsidRDefault="00ED06EF" w:rsidP="004E3BA2">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61A9E2" w14:textId="77777777" w:rsidR="00ED06EF" w:rsidRPr="001141C9" w:rsidRDefault="00ED06EF" w:rsidP="004E3BA2">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F1F30" w14:textId="77777777" w:rsidR="00ED06EF" w:rsidRPr="001141C9" w:rsidRDefault="00ED06EF" w:rsidP="004E3BA2">
            <w:pPr>
              <w:pStyle w:val="TAC"/>
              <w:rPr>
                <w:lang w:eastAsia="zh-CN"/>
              </w:rPr>
            </w:pPr>
            <w:r w:rsidRPr="001141C9">
              <w:rPr>
                <w:lang w:eastAsia="zh-CN"/>
              </w:rPr>
              <w:t>0</w:t>
            </w:r>
          </w:p>
        </w:tc>
      </w:tr>
      <w:tr w:rsidR="00ED06EF" w:rsidRPr="001141C9" w14:paraId="58E22FDE"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54F9BD1" w14:textId="77777777" w:rsidR="00ED06EF" w:rsidRPr="001141C9" w:rsidRDefault="00ED06EF" w:rsidP="004E3BA2">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4A197A64"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4E792385" w14:textId="77777777" w:rsidR="00ED06EF" w:rsidRPr="001141C9" w:rsidRDefault="00ED06EF" w:rsidP="004E3BA2">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549350" w14:textId="77777777" w:rsidR="00ED06EF" w:rsidRPr="001141C9" w:rsidRDefault="00ED06EF" w:rsidP="004E3BA2">
            <w:pPr>
              <w:pStyle w:val="TAC"/>
              <w:rPr>
                <w:rFonts w:eastAsia="Yu Mincho" w:cs="Arial"/>
                <w:lang w:eastAsia="zh-CN"/>
              </w:rPr>
            </w:pPr>
            <w:r w:rsidRPr="001141C9">
              <w:rPr>
                <w:rFonts w:cs="Arial"/>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43069" w14:textId="77777777" w:rsidR="00ED06EF" w:rsidRPr="001141C9" w:rsidRDefault="00ED06EF" w:rsidP="004E3BA2">
            <w:pPr>
              <w:pStyle w:val="TAC"/>
              <w:rPr>
                <w:lang w:eastAsia="zh-CN"/>
              </w:rPr>
            </w:pPr>
          </w:p>
        </w:tc>
      </w:tr>
      <w:tr w:rsidR="00ED06EF" w:rsidRPr="001141C9" w14:paraId="4468DA3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8533E13" w14:textId="77777777" w:rsidR="00ED06EF" w:rsidRPr="001141C9" w:rsidRDefault="00ED06EF" w:rsidP="004E3BA2">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2C81445B"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76282ECC" w14:textId="77777777" w:rsidR="00ED06EF" w:rsidRPr="001141C9" w:rsidRDefault="00ED06EF" w:rsidP="004E3BA2">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983CD8" w14:textId="77777777" w:rsidR="00ED06EF" w:rsidRPr="001141C9" w:rsidRDefault="00ED06EF" w:rsidP="004E3BA2">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31632AAC" w14:textId="77777777" w:rsidR="00ED06EF" w:rsidRPr="001141C9" w:rsidRDefault="00ED06EF" w:rsidP="004E3BA2">
            <w:pPr>
              <w:pStyle w:val="TAC"/>
              <w:rPr>
                <w:lang w:eastAsia="zh-CN"/>
              </w:rPr>
            </w:pPr>
            <w:r>
              <w:rPr>
                <w:lang w:val="en-US" w:eastAsia="zh-CN"/>
              </w:rPr>
              <w:t>4 and 5</w:t>
            </w:r>
          </w:p>
        </w:tc>
      </w:tr>
      <w:tr w:rsidR="00ED06EF" w:rsidRPr="001141C9" w14:paraId="5E5281AB"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88E9CC" w14:textId="77777777" w:rsidR="00ED06EF" w:rsidRPr="001141C9" w:rsidRDefault="00ED06EF" w:rsidP="004E3BA2">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DDAD9"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2741A953" w14:textId="77777777" w:rsidR="00ED06EF" w:rsidRPr="001141C9" w:rsidRDefault="00ED06EF" w:rsidP="004E3BA2">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099D9C" w14:textId="77777777" w:rsidR="00ED06EF" w:rsidRPr="001141C9" w:rsidRDefault="00ED06EF" w:rsidP="004E3BA2">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035F4" w14:textId="77777777" w:rsidR="00ED06EF" w:rsidRPr="001141C9" w:rsidRDefault="00ED06EF" w:rsidP="004E3BA2">
            <w:pPr>
              <w:pStyle w:val="TAC"/>
              <w:rPr>
                <w:lang w:eastAsia="zh-CN"/>
              </w:rPr>
            </w:pPr>
          </w:p>
        </w:tc>
      </w:tr>
      <w:tr w:rsidR="00ED06EF" w:rsidRPr="001141C9" w14:paraId="60E5E112"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456786" w14:textId="77777777" w:rsidR="00ED06EF" w:rsidRPr="001141C9" w:rsidRDefault="00ED06EF" w:rsidP="004E3BA2">
            <w:pPr>
              <w:pStyle w:val="TAC"/>
              <w:keepNext w:val="0"/>
              <w:rPr>
                <w:rFonts w:cs="Arial"/>
              </w:rPr>
            </w:pPr>
            <w:r w:rsidRPr="001141C9">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13075" w14:textId="77777777" w:rsidR="00ED06EF" w:rsidRPr="001141C9" w:rsidRDefault="00ED06EF" w:rsidP="004E3BA2">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2DCCDBDC" w14:textId="77777777" w:rsidR="00ED06EF" w:rsidRPr="001141C9" w:rsidRDefault="00ED06EF" w:rsidP="004E3BA2">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1B5B38" w14:textId="77777777" w:rsidR="00ED06EF" w:rsidRPr="001141C9" w:rsidRDefault="00ED06EF" w:rsidP="004E3BA2">
            <w:pPr>
              <w:pStyle w:val="TAC"/>
              <w:rPr>
                <w:rFonts w:eastAsia="Yu Mincho" w:cs="Arial"/>
                <w:lang w:eastAsia="zh-CN"/>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73415" w14:textId="77777777" w:rsidR="00ED06EF" w:rsidRPr="001141C9" w:rsidRDefault="00ED06EF" w:rsidP="004E3BA2">
            <w:pPr>
              <w:pStyle w:val="TAC"/>
              <w:rPr>
                <w:lang w:eastAsia="zh-CN"/>
              </w:rPr>
            </w:pPr>
            <w:r w:rsidRPr="001141C9">
              <w:rPr>
                <w:lang w:eastAsia="zh-CN"/>
              </w:rPr>
              <w:t>0</w:t>
            </w:r>
          </w:p>
        </w:tc>
      </w:tr>
      <w:tr w:rsidR="00ED06EF" w:rsidRPr="001141C9" w14:paraId="59240A39"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F84867" w14:textId="77777777" w:rsidR="00ED06EF" w:rsidRPr="001141C9" w:rsidRDefault="00ED06EF" w:rsidP="004E3BA2">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E8197"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06BE6689" w14:textId="77777777" w:rsidR="00ED06EF" w:rsidRPr="001141C9" w:rsidRDefault="00ED06EF" w:rsidP="004E3BA2">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703FBB" w14:textId="77777777" w:rsidR="00ED06EF" w:rsidRPr="001141C9" w:rsidRDefault="00ED06EF" w:rsidP="004E3BA2">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9B7FB" w14:textId="77777777" w:rsidR="00ED06EF" w:rsidRPr="001141C9" w:rsidRDefault="00ED06EF" w:rsidP="004E3BA2">
            <w:pPr>
              <w:pStyle w:val="TAC"/>
              <w:rPr>
                <w:lang w:eastAsia="zh-CN"/>
              </w:rPr>
            </w:pPr>
          </w:p>
        </w:tc>
      </w:tr>
      <w:tr w:rsidR="00ED06EF" w:rsidRPr="001141C9" w14:paraId="6546FCB8"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A91814" w14:textId="77777777" w:rsidR="00ED06EF" w:rsidRPr="001141C9" w:rsidRDefault="00ED06EF" w:rsidP="004E3BA2">
            <w:pPr>
              <w:pStyle w:val="TAC"/>
              <w:keepNext w:val="0"/>
              <w:rPr>
                <w:rFonts w:cs="Arial"/>
              </w:rPr>
            </w:pPr>
            <w:r w:rsidRPr="001141C9">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D9C45" w14:textId="77777777" w:rsidR="00ED06EF" w:rsidRPr="001141C9" w:rsidRDefault="00ED06EF" w:rsidP="004E3BA2">
            <w:pPr>
              <w:pStyle w:val="TAC"/>
            </w:pPr>
            <w:r w:rsidRPr="001141C9">
              <w:rPr>
                <w:lang w:eastAsia="zh-CN"/>
              </w:rPr>
              <w:t>CA</w:t>
            </w:r>
            <w:r w:rsidRPr="001141C9">
              <w:t>_</w:t>
            </w:r>
            <w:r w:rsidRPr="001141C9">
              <w:rPr>
                <w:lang w:eastAsia="zh-CN"/>
              </w:rPr>
              <w:t>n2</w:t>
            </w:r>
            <w:r w:rsidRPr="001141C9">
              <w:rPr>
                <w:lang w:eastAsia="ja-JP"/>
              </w:rPr>
              <w:t>A-</w:t>
            </w:r>
            <w:r w:rsidRPr="001141C9">
              <w:rPr>
                <w:lang w:eastAsia="zh-CN"/>
              </w:rPr>
              <w:t>n66</w:t>
            </w:r>
            <w:r w:rsidRPr="001141C9">
              <w:rPr>
                <w:lang w:eastAsia="ja-JP"/>
              </w:rPr>
              <w:t>A</w:t>
            </w:r>
          </w:p>
        </w:tc>
        <w:tc>
          <w:tcPr>
            <w:tcW w:w="730" w:type="dxa"/>
            <w:tcBorders>
              <w:top w:val="single" w:sz="4" w:space="0" w:color="auto"/>
              <w:left w:val="single" w:sz="4" w:space="0" w:color="auto"/>
              <w:right w:val="single" w:sz="4" w:space="0" w:color="auto"/>
            </w:tcBorders>
            <w:vAlign w:val="center"/>
          </w:tcPr>
          <w:p w14:paraId="1530D737" w14:textId="77777777" w:rsidR="00ED06EF" w:rsidRPr="001141C9" w:rsidRDefault="00ED06EF" w:rsidP="004E3BA2">
            <w:pPr>
              <w:pStyle w:val="TAC"/>
            </w:pPr>
            <w:r w:rsidRPr="001141C9">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BD0BC9" w14:textId="77777777" w:rsidR="00ED06EF" w:rsidRPr="001141C9" w:rsidRDefault="00ED06EF" w:rsidP="004E3BA2">
            <w:pPr>
              <w:pStyle w:val="TAC"/>
              <w:rPr>
                <w:rFonts w:eastAsia="Yu Mincho" w:cs="Arial"/>
                <w:lang w:eastAsia="zh-CN"/>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9D757" w14:textId="77777777" w:rsidR="00ED06EF" w:rsidRPr="001141C9" w:rsidRDefault="00ED06EF" w:rsidP="004E3BA2">
            <w:pPr>
              <w:pStyle w:val="TAC"/>
              <w:rPr>
                <w:lang w:eastAsia="zh-CN"/>
              </w:rPr>
            </w:pPr>
            <w:r w:rsidRPr="001141C9">
              <w:rPr>
                <w:lang w:eastAsia="zh-CN"/>
              </w:rPr>
              <w:t>0</w:t>
            </w:r>
          </w:p>
        </w:tc>
      </w:tr>
      <w:tr w:rsidR="00ED06EF" w:rsidRPr="001141C9" w14:paraId="2DBA4846"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5A100F" w14:textId="77777777" w:rsidR="00ED06EF" w:rsidRPr="001141C9" w:rsidRDefault="00ED06EF" w:rsidP="004E3BA2">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6FAE5" w14:textId="77777777" w:rsidR="00ED06EF" w:rsidRPr="001141C9" w:rsidRDefault="00ED06EF" w:rsidP="004E3BA2">
            <w:pPr>
              <w:pStyle w:val="TAC"/>
            </w:pPr>
          </w:p>
        </w:tc>
        <w:tc>
          <w:tcPr>
            <w:tcW w:w="730" w:type="dxa"/>
            <w:tcBorders>
              <w:top w:val="single" w:sz="4" w:space="0" w:color="auto"/>
              <w:left w:val="single" w:sz="4" w:space="0" w:color="auto"/>
              <w:right w:val="single" w:sz="4" w:space="0" w:color="auto"/>
            </w:tcBorders>
            <w:vAlign w:val="center"/>
          </w:tcPr>
          <w:p w14:paraId="0B740F51" w14:textId="77777777" w:rsidR="00ED06EF" w:rsidRPr="001141C9" w:rsidRDefault="00ED06EF" w:rsidP="004E3BA2">
            <w:pPr>
              <w:pStyle w:val="TAC"/>
            </w:pPr>
            <w:r w:rsidRPr="001141C9">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7C4E18" w14:textId="77777777" w:rsidR="00ED06EF" w:rsidRPr="001141C9" w:rsidRDefault="00ED06EF" w:rsidP="004E3BA2">
            <w:pPr>
              <w:pStyle w:val="TAC"/>
              <w:rPr>
                <w:rFonts w:eastAsia="Yu Mincho" w:cs="Arial"/>
                <w:lang w:eastAsia="zh-CN"/>
              </w:rPr>
            </w:pPr>
            <w:r w:rsidRPr="001141C9">
              <w:rPr>
                <w:rFonts w:cs="Arial"/>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CED5A" w14:textId="77777777" w:rsidR="00ED06EF" w:rsidRPr="001141C9" w:rsidRDefault="00ED06EF" w:rsidP="004E3BA2">
            <w:pPr>
              <w:pStyle w:val="TAC"/>
              <w:rPr>
                <w:lang w:eastAsia="zh-CN"/>
              </w:rPr>
            </w:pPr>
          </w:p>
        </w:tc>
      </w:tr>
      <w:tr w:rsidR="00ED06EF" w:rsidRPr="001141C9" w14:paraId="4042F1B6"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E737035" w14:textId="77777777" w:rsidR="00ED06EF" w:rsidRPr="001141C9" w:rsidRDefault="00ED06EF" w:rsidP="004E3BA2">
            <w:pPr>
              <w:pStyle w:val="TAC"/>
              <w:keepNext w:val="0"/>
              <w:rPr>
                <w:rFonts w:cs="Arial"/>
              </w:rPr>
            </w:pPr>
            <w:r w:rsidRPr="001141C9">
              <w:rPr>
                <w:rFonts w:cs="Arial"/>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A49CBD" w14:textId="77777777" w:rsidR="00ED06EF" w:rsidRPr="001141C9" w:rsidRDefault="00ED06EF" w:rsidP="004E3BA2">
            <w:pPr>
              <w:pStyle w:val="TAC"/>
              <w:rPr>
                <w:rFonts w:cs="Arial"/>
              </w:rPr>
            </w:pPr>
            <w:r w:rsidRPr="001141C9">
              <w:t>CA_n2A-n66</w:t>
            </w:r>
            <w:r w:rsidRPr="001141C9">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7F1DBF52" w14:textId="77777777" w:rsidR="00ED06EF" w:rsidRPr="001141C9" w:rsidRDefault="00ED06EF" w:rsidP="004E3BA2">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3341A3A0" w14:textId="77777777" w:rsidR="00ED06EF" w:rsidRPr="001141C9" w:rsidRDefault="00ED06EF" w:rsidP="004E3BA2">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F0E42" w14:textId="77777777" w:rsidR="00ED06EF" w:rsidRPr="001141C9" w:rsidRDefault="00ED06EF" w:rsidP="004E3BA2">
            <w:pPr>
              <w:pStyle w:val="TAC"/>
              <w:rPr>
                <w:lang w:eastAsia="zh-CN"/>
              </w:rPr>
            </w:pPr>
            <w:r w:rsidRPr="001141C9">
              <w:rPr>
                <w:lang w:eastAsia="zh-CN"/>
              </w:rPr>
              <w:t>0</w:t>
            </w:r>
          </w:p>
        </w:tc>
      </w:tr>
      <w:tr w:rsidR="00ED06EF" w:rsidRPr="001141C9" w14:paraId="3C2C8B19"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3FB725" w14:textId="77777777" w:rsidR="00ED06EF" w:rsidRPr="001141C9" w:rsidRDefault="00ED06EF" w:rsidP="004E3BA2">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1F317" w14:textId="77777777" w:rsidR="00ED06EF" w:rsidRPr="001141C9" w:rsidRDefault="00ED06EF" w:rsidP="004E3BA2">
            <w:pPr>
              <w:pStyle w:val="TAC"/>
              <w:rPr>
                <w:rFonts w:cs="Arial"/>
              </w:rPr>
            </w:pPr>
          </w:p>
        </w:tc>
        <w:tc>
          <w:tcPr>
            <w:tcW w:w="730" w:type="dxa"/>
            <w:tcBorders>
              <w:top w:val="single" w:sz="4" w:space="0" w:color="auto"/>
              <w:left w:val="single" w:sz="4" w:space="0" w:color="auto"/>
              <w:right w:val="single" w:sz="4" w:space="0" w:color="auto"/>
            </w:tcBorders>
            <w:vAlign w:val="center"/>
          </w:tcPr>
          <w:p w14:paraId="2EB77B5E" w14:textId="77777777" w:rsidR="00ED06EF" w:rsidRPr="001141C9" w:rsidRDefault="00ED06EF" w:rsidP="004E3BA2">
            <w:pPr>
              <w:pStyle w:val="TAC"/>
              <w:rPr>
                <w:rFonts w:cs="Arial"/>
                <w:lang w:eastAsia="ja-JP"/>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0049FF6" w14:textId="77777777" w:rsidR="00ED06EF" w:rsidRPr="001141C9" w:rsidRDefault="00ED06EF" w:rsidP="004E3BA2">
            <w:pPr>
              <w:pStyle w:val="TAC"/>
            </w:pPr>
            <w:r w:rsidRPr="001141C9">
              <w:rPr>
                <w:rFonts w:cs="Arial"/>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97FE6" w14:textId="77777777" w:rsidR="00ED06EF" w:rsidRPr="001141C9" w:rsidRDefault="00ED06EF" w:rsidP="004E3BA2">
            <w:pPr>
              <w:pStyle w:val="TAC"/>
              <w:rPr>
                <w:lang w:eastAsia="zh-CN"/>
              </w:rPr>
            </w:pPr>
          </w:p>
        </w:tc>
      </w:tr>
      <w:tr w:rsidR="00ED06EF" w:rsidRPr="001141C9" w14:paraId="4CC4E4E9"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E1112E" w14:textId="77777777" w:rsidR="00ED06EF" w:rsidRPr="001141C9" w:rsidRDefault="00ED06EF" w:rsidP="004E3BA2">
            <w:pPr>
              <w:pStyle w:val="TAC"/>
              <w:keepNext w:val="0"/>
              <w:rPr>
                <w:rFonts w:cs="Arial"/>
              </w:rPr>
            </w:pPr>
            <w:r w:rsidRPr="001141C9">
              <w:rPr>
                <w:rFonts w:cs="Arial"/>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5CD60C" w14:textId="77777777" w:rsidR="00ED06EF" w:rsidRPr="001141C9" w:rsidRDefault="00ED06EF" w:rsidP="004E3BA2">
            <w:pPr>
              <w:pStyle w:val="TAC"/>
              <w:rPr>
                <w:rFonts w:cs="Arial"/>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508C5703" w14:textId="77777777" w:rsidR="00ED06EF" w:rsidRPr="001141C9" w:rsidRDefault="00ED06EF" w:rsidP="004E3BA2">
            <w:pPr>
              <w:pStyle w:val="TAC"/>
            </w:pPr>
            <w:r w:rsidRPr="001141C9">
              <w:t>n2</w:t>
            </w:r>
          </w:p>
        </w:tc>
        <w:tc>
          <w:tcPr>
            <w:tcW w:w="4081" w:type="dxa"/>
            <w:tcBorders>
              <w:top w:val="single" w:sz="4" w:space="0" w:color="auto"/>
              <w:left w:val="single" w:sz="4" w:space="0" w:color="auto"/>
              <w:right w:val="single" w:sz="4" w:space="0" w:color="auto"/>
            </w:tcBorders>
            <w:vAlign w:val="center"/>
          </w:tcPr>
          <w:p w14:paraId="32F2E0F6" w14:textId="77777777" w:rsidR="00ED06EF" w:rsidRPr="001141C9" w:rsidRDefault="00ED06EF" w:rsidP="004E3BA2">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D1329" w14:textId="77777777" w:rsidR="00ED06EF" w:rsidRPr="001141C9" w:rsidRDefault="00ED06EF" w:rsidP="004E3BA2">
            <w:pPr>
              <w:pStyle w:val="TAC"/>
              <w:rPr>
                <w:lang w:eastAsia="zh-CN"/>
              </w:rPr>
            </w:pPr>
            <w:r w:rsidRPr="001141C9">
              <w:rPr>
                <w:lang w:eastAsia="zh-CN"/>
              </w:rPr>
              <w:t>0</w:t>
            </w:r>
          </w:p>
        </w:tc>
      </w:tr>
      <w:tr w:rsidR="00ED06EF" w:rsidRPr="001141C9" w14:paraId="067DF5F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88E9064" w14:textId="77777777" w:rsidR="00ED06EF" w:rsidRPr="001141C9" w:rsidRDefault="00ED06EF" w:rsidP="004E3BA2">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62CAF" w14:textId="77777777" w:rsidR="00ED06EF" w:rsidRPr="001141C9" w:rsidRDefault="00ED06EF" w:rsidP="004E3BA2">
            <w:pPr>
              <w:pStyle w:val="TAC"/>
              <w:rPr>
                <w:rFonts w:cs="Arial"/>
              </w:rPr>
            </w:pPr>
          </w:p>
        </w:tc>
        <w:tc>
          <w:tcPr>
            <w:tcW w:w="730" w:type="dxa"/>
            <w:tcBorders>
              <w:top w:val="single" w:sz="4" w:space="0" w:color="auto"/>
              <w:left w:val="single" w:sz="4" w:space="0" w:color="auto"/>
              <w:right w:val="single" w:sz="4" w:space="0" w:color="auto"/>
            </w:tcBorders>
            <w:vAlign w:val="center"/>
          </w:tcPr>
          <w:p w14:paraId="2F2D260B" w14:textId="77777777" w:rsidR="00ED06EF" w:rsidRPr="001141C9" w:rsidRDefault="00ED06EF" w:rsidP="004E3BA2">
            <w:pPr>
              <w:pStyle w:val="TAC"/>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7219401F" w14:textId="77777777" w:rsidR="00ED06EF" w:rsidRPr="001141C9" w:rsidRDefault="00ED06EF" w:rsidP="004E3BA2">
            <w:pPr>
              <w:pStyle w:val="TAC"/>
              <w:rPr>
                <w:rFonts w:cs="Arial"/>
                <w:lang w:eastAsia="zh-CN" w:bidi="ar"/>
              </w:rPr>
            </w:pPr>
            <w:r w:rsidRPr="001141C9">
              <w:rPr>
                <w:rFonts w:cs="Arial"/>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DD415" w14:textId="77777777" w:rsidR="00ED06EF" w:rsidRPr="001141C9" w:rsidRDefault="00ED06EF" w:rsidP="004E3BA2">
            <w:pPr>
              <w:pStyle w:val="TAC"/>
              <w:rPr>
                <w:lang w:eastAsia="zh-CN"/>
              </w:rPr>
            </w:pPr>
          </w:p>
        </w:tc>
      </w:tr>
      <w:tr w:rsidR="00ED06EF" w:rsidRPr="001141C9" w14:paraId="13B3C32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9527B8C" w14:textId="77777777" w:rsidR="00ED06EF" w:rsidRPr="001141C9" w:rsidRDefault="00ED06EF" w:rsidP="004E3BA2">
            <w:pPr>
              <w:pStyle w:val="TAC"/>
              <w:keepNext w:val="0"/>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5A69C6" w14:textId="77777777" w:rsidR="00ED06EF" w:rsidRPr="001141C9" w:rsidRDefault="00ED06EF" w:rsidP="004E3BA2">
            <w:pPr>
              <w:pStyle w:val="TAC"/>
              <w:rPr>
                <w:lang w:eastAsia="zh-CN"/>
              </w:rPr>
            </w:pPr>
            <w:r w:rsidRPr="001141C9">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1398A873" w14:textId="77777777" w:rsidR="00ED06EF" w:rsidRPr="001141C9" w:rsidRDefault="00ED06EF" w:rsidP="004E3BA2">
            <w:pPr>
              <w:pStyle w:val="TAC"/>
              <w:rPr>
                <w:lang w:eastAsia="zh-CN"/>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282FD3F" w14:textId="77777777" w:rsidR="00ED06EF" w:rsidRPr="001141C9" w:rsidRDefault="00ED06EF" w:rsidP="004E3BA2">
            <w:pPr>
              <w:pStyle w:val="TAC"/>
              <w:rPr>
                <w:lang w:eastAsia="zh-CN"/>
              </w:rPr>
            </w:pPr>
            <w:r w:rsidRPr="001141C9">
              <w:rPr>
                <w:rFonts w:cs="Arial" w:hint="eastAsia"/>
                <w:szCs w:val="18"/>
                <w:lang w:bidi="ar"/>
              </w:rPr>
              <w:t>See n</w:t>
            </w:r>
            <w:r w:rsidRPr="001141C9">
              <w:rPr>
                <w:rFonts w:cs="Arial"/>
                <w:szCs w:val="18"/>
                <w:lang w:bidi="ar"/>
              </w:rPr>
              <w:t>2</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A3FF0" w14:textId="77777777" w:rsidR="00ED06EF" w:rsidRPr="001141C9" w:rsidRDefault="00ED06EF" w:rsidP="004E3BA2">
            <w:pPr>
              <w:pStyle w:val="TAC"/>
              <w:rPr>
                <w:lang w:eastAsia="zh-CN"/>
              </w:rPr>
            </w:pPr>
            <w:r w:rsidRPr="001141C9">
              <w:rPr>
                <w:rFonts w:cs="Arial"/>
                <w:szCs w:val="18"/>
              </w:rPr>
              <w:t>4 and 5</w:t>
            </w:r>
          </w:p>
        </w:tc>
      </w:tr>
      <w:tr w:rsidR="00ED06EF" w:rsidRPr="001141C9" w14:paraId="463D862B"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52E817"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E9F48"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6D5180C5" w14:textId="77777777" w:rsidR="00ED06EF" w:rsidRPr="001141C9" w:rsidRDefault="00ED06EF" w:rsidP="004E3BA2">
            <w:pPr>
              <w:pStyle w:val="TAC"/>
              <w:rPr>
                <w:lang w:eastAsia="zh-CN"/>
              </w:rPr>
            </w:pPr>
            <w:r w:rsidRPr="001141C9">
              <w:t>n71</w:t>
            </w:r>
          </w:p>
        </w:tc>
        <w:tc>
          <w:tcPr>
            <w:tcW w:w="4081" w:type="dxa"/>
            <w:tcBorders>
              <w:top w:val="single" w:sz="4" w:space="0" w:color="auto"/>
              <w:left w:val="single" w:sz="4" w:space="0" w:color="auto"/>
              <w:bottom w:val="single" w:sz="4" w:space="0" w:color="auto"/>
              <w:right w:val="single" w:sz="4" w:space="0" w:color="auto"/>
            </w:tcBorders>
            <w:vAlign w:val="center"/>
          </w:tcPr>
          <w:p w14:paraId="6AC5E9E5" w14:textId="77777777" w:rsidR="00ED06EF" w:rsidRPr="001141C9" w:rsidRDefault="00ED06EF" w:rsidP="004E3BA2">
            <w:pPr>
              <w:pStyle w:val="TAC"/>
              <w:rPr>
                <w:lang w:eastAsia="zh-CN"/>
              </w:rPr>
            </w:pPr>
            <w:r w:rsidRPr="001141C9">
              <w:rPr>
                <w:rFonts w:cs="Arial" w:hint="eastAsia"/>
                <w:szCs w:val="18"/>
                <w:lang w:bidi="ar"/>
              </w:rPr>
              <w:t>See n</w:t>
            </w:r>
            <w:r w:rsidRPr="001141C9">
              <w:rPr>
                <w:rFonts w:cs="Arial" w:hint="eastAsia"/>
                <w:szCs w:val="18"/>
                <w:lang w:eastAsia="zh-CN" w:bidi="ar"/>
              </w:rPr>
              <w:t>71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AD86C" w14:textId="77777777" w:rsidR="00ED06EF" w:rsidRPr="001141C9" w:rsidRDefault="00ED06EF" w:rsidP="004E3BA2">
            <w:pPr>
              <w:pStyle w:val="TAC"/>
              <w:rPr>
                <w:lang w:eastAsia="zh-CN"/>
              </w:rPr>
            </w:pPr>
          </w:p>
        </w:tc>
      </w:tr>
      <w:tr w:rsidR="00ED06EF" w:rsidRPr="001141C9" w14:paraId="65161DC1"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50FEC8" w14:textId="77777777" w:rsidR="00ED06EF" w:rsidRPr="001141C9" w:rsidRDefault="00ED06EF" w:rsidP="004E3BA2">
            <w:pPr>
              <w:pStyle w:val="TAC"/>
              <w:keepNext w:val="0"/>
              <w:rPr>
                <w:lang w:eastAsia="zh-CN"/>
              </w:rPr>
            </w:pPr>
            <w:r w:rsidRPr="001141C9">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5B4B0C5B" w14:textId="77777777" w:rsidR="00ED06EF" w:rsidRPr="001141C9" w:rsidRDefault="00ED06EF" w:rsidP="004E3BA2">
            <w:pPr>
              <w:pStyle w:val="TAC"/>
              <w:rPr>
                <w:lang w:eastAsia="zh-CN"/>
              </w:rPr>
            </w:pPr>
            <w:r w:rsidRPr="001141C9">
              <w:rPr>
                <w:lang w:eastAsia="zh-CN"/>
              </w:rPr>
              <w:t>CA_n2A-n71A</w:t>
            </w:r>
          </w:p>
        </w:tc>
        <w:tc>
          <w:tcPr>
            <w:tcW w:w="730" w:type="dxa"/>
            <w:tcBorders>
              <w:top w:val="single" w:sz="4" w:space="0" w:color="auto"/>
              <w:left w:val="single" w:sz="4" w:space="0" w:color="auto"/>
              <w:right w:val="single" w:sz="4" w:space="0" w:color="auto"/>
            </w:tcBorders>
            <w:vAlign w:val="center"/>
          </w:tcPr>
          <w:p w14:paraId="6925E6C2" w14:textId="77777777" w:rsidR="00ED06EF" w:rsidRPr="001141C9" w:rsidRDefault="00ED06EF" w:rsidP="004E3BA2">
            <w:pPr>
              <w:pStyle w:val="TAC"/>
              <w:rPr>
                <w:lang w:eastAsia="ja-JP"/>
              </w:rPr>
            </w:pPr>
            <w:r w:rsidRPr="001141C9">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12894C" w14:textId="77777777" w:rsidR="00ED06EF" w:rsidRPr="001141C9" w:rsidRDefault="00ED06EF" w:rsidP="004E3BA2">
            <w:pPr>
              <w:pStyle w:val="TAC"/>
              <w:rPr>
                <w:lang w:eastAsia="zh-CN"/>
              </w:rPr>
            </w:pPr>
            <w:r w:rsidRPr="001141C9">
              <w:rPr>
                <w:lang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A2D3B" w14:textId="77777777" w:rsidR="00ED06EF" w:rsidRPr="001141C9" w:rsidRDefault="00ED06EF" w:rsidP="004E3BA2">
            <w:pPr>
              <w:pStyle w:val="TAC"/>
              <w:rPr>
                <w:lang w:eastAsia="zh-CN"/>
              </w:rPr>
            </w:pPr>
            <w:r w:rsidRPr="001141C9">
              <w:rPr>
                <w:lang w:eastAsia="zh-CN"/>
              </w:rPr>
              <w:t>0</w:t>
            </w:r>
          </w:p>
        </w:tc>
      </w:tr>
      <w:tr w:rsidR="00ED06EF" w:rsidRPr="001141C9" w14:paraId="147D4D5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C804F7B"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75D769" w14:textId="77777777" w:rsidR="00ED06EF" w:rsidRPr="001141C9" w:rsidRDefault="00ED06EF" w:rsidP="004E3BA2">
            <w:pPr>
              <w:pStyle w:val="TAC"/>
              <w:rPr>
                <w:lang w:eastAsia="zh-CN"/>
              </w:rPr>
            </w:pPr>
          </w:p>
        </w:tc>
        <w:tc>
          <w:tcPr>
            <w:tcW w:w="730" w:type="dxa"/>
            <w:tcBorders>
              <w:top w:val="single" w:sz="4" w:space="0" w:color="auto"/>
              <w:left w:val="single" w:sz="4" w:space="0" w:color="auto"/>
              <w:right w:val="single" w:sz="4" w:space="0" w:color="auto"/>
            </w:tcBorders>
            <w:vAlign w:val="center"/>
          </w:tcPr>
          <w:p w14:paraId="20D593B0" w14:textId="77777777" w:rsidR="00ED06EF" w:rsidRPr="001141C9" w:rsidRDefault="00ED06EF" w:rsidP="004E3BA2">
            <w:pPr>
              <w:pStyle w:val="TAC"/>
              <w:rPr>
                <w:lang w:eastAsia="ja-JP"/>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8F97C9" w14:textId="77777777" w:rsidR="00ED06EF" w:rsidRPr="001141C9" w:rsidRDefault="00ED06EF" w:rsidP="004E3BA2">
            <w:pPr>
              <w:pStyle w:val="TAC"/>
              <w:rPr>
                <w:lang w:eastAsia="zh-CN"/>
              </w:rPr>
            </w:pPr>
            <w:r w:rsidRPr="001141C9">
              <w:rPr>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EDEFC" w14:textId="77777777" w:rsidR="00ED06EF" w:rsidRPr="001141C9" w:rsidRDefault="00ED06EF" w:rsidP="004E3BA2">
            <w:pPr>
              <w:pStyle w:val="TAC"/>
              <w:rPr>
                <w:lang w:eastAsia="zh-CN"/>
              </w:rPr>
            </w:pPr>
          </w:p>
        </w:tc>
      </w:tr>
      <w:tr w:rsidR="00ED06EF" w:rsidRPr="001141C9" w14:paraId="4B05E175"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60D4D70" w14:textId="77777777" w:rsidR="00ED06EF" w:rsidRPr="001141C9" w:rsidRDefault="00ED06EF" w:rsidP="004E3BA2">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6760900F" w14:textId="77777777" w:rsidR="00ED06EF" w:rsidRPr="001141C9" w:rsidRDefault="00ED06EF" w:rsidP="004E3BA2">
            <w:pPr>
              <w:pStyle w:val="TAC"/>
              <w:rPr>
                <w:rFonts w:cs="Arial"/>
              </w:rPr>
            </w:pPr>
            <w:r w:rsidRPr="001141C9">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7E838F80" w14:textId="77777777" w:rsidR="00ED06EF" w:rsidRPr="001141C9" w:rsidRDefault="00ED06EF" w:rsidP="004E3BA2">
            <w:pPr>
              <w:pStyle w:val="TAC"/>
              <w:rPr>
                <w:rFonts w:cs="Arial"/>
                <w:lang w:eastAsia="ja-JP"/>
              </w:rPr>
            </w:pPr>
            <w:r w:rsidRPr="001141C9">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250B9A" w14:textId="77777777" w:rsidR="00ED06EF" w:rsidRPr="001141C9" w:rsidRDefault="00ED06EF" w:rsidP="004E3BA2">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ACE36" w14:textId="77777777" w:rsidR="00ED06EF" w:rsidRPr="001141C9" w:rsidRDefault="00ED06EF" w:rsidP="004E3BA2">
            <w:pPr>
              <w:pStyle w:val="TAC"/>
              <w:rPr>
                <w:lang w:eastAsia="zh-CN"/>
              </w:rPr>
            </w:pPr>
            <w:r w:rsidRPr="001141C9">
              <w:rPr>
                <w:rFonts w:cs="Arial"/>
                <w:szCs w:val="18"/>
              </w:rPr>
              <w:t>4 and 5</w:t>
            </w:r>
          </w:p>
        </w:tc>
      </w:tr>
      <w:tr w:rsidR="00ED06EF" w:rsidRPr="001141C9" w14:paraId="625C0844"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A7184D" w14:textId="77777777" w:rsidR="00ED06EF" w:rsidRPr="001141C9" w:rsidRDefault="00ED06EF" w:rsidP="004E3BA2">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145C10CD" w14:textId="77777777" w:rsidR="00ED06EF" w:rsidRPr="001141C9" w:rsidRDefault="00ED06EF" w:rsidP="004E3BA2">
            <w:pPr>
              <w:pStyle w:val="TAC"/>
              <w:rPr>
                <w:rFonts w:cs="Arial"/>
              </w:rPr>
            </w:pPr>
          </w:p>
        </w:tc>
        <w:tc>
          <w:tcPr>
            <w:tcW w:w="730" w:type="dxa"/>
            <w:tcBorders>
              <w:top w:val="single" w:sz="4" w:space="0" w:color="auto"/>
              <w:left w:val="single" w:sz="4" w:space="0" w:color="auto"/>
              <w:right w:val="single" w:sz="4" w:space="0" w:color="auto"/>
            </w:tcBorders>
            <w:vAlign w:val="center"/>
          </w:tcPr>
          <w:p w14:paraId="2AFD3F3F" w14:textId="77777777" w:rsidR="00ED06EF" w:rsidRPr="001141C9" w:rsidRDefault="00ED06EF" w:rsidP="004E3BA2">
            <w:pPr>
              <w:pStyle w:val="TAC"/>
              <w:rPr>
                <w:rFonts w:cs="Arial"/>
                <w:lang w:eastAsia="ja-JP"/>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702542" w14:textId="77777777" w:rsidR="00ED06EF" w:rsidRPr="001141C9" w:rsidRDefault="00ED06EF" w:rsidP="004E3BA2">
            <w:pPr>
              <w:pStyle w:val="TAC"/>
              <w:rPr>
                <w:rFonts w:cs="Arial"/>
                <w:lang w:eastAsia="zh-CN" w:bidi="ar"/>
              </w:rPr>
            </w:pPr>
            <w:r w:rsidRPr="001141C9">
              <w:rPr>
                <w:rFonts w:cs="Arial" w:hint="eastAsia"/>
                <w:szCs w:val="18"/>
                <w:lang w:bidi="ar"/>
              </w:rPr>
              <w:t>See n</w:t>
            </w:r>
            <w:r w:rsidRPr="001141C9">
              <w:rPr>
                <w:rFonts w:cs="Arial"/>
                <w:szCs w:val="18"/>
                <w:lang w:eastAsia="zh-CN" w:bidi="ar"/>
              </w:rPr>
              <w:t>7</w:t>
            </w:r>
            <w:r w:rsidRPr="001141C9">
              <w:rPr>
                <w:rFonts w:cs="Arial" w:hint="eastAsia"/>
                <w:szCs w:val="18"/>
                <w:lang w:eastAsia="zh-CN" w:bidi="ar"/>
              </w:rPr>
              <w:t>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238DA" w14:textId="77777777" w:rsidR="00ED06EF" w:rsidRPr="001141C9" w:rsidRDefault="00ED06EF" w:rsidP="004E3BA2">
            <w:pPr>
              <w:pStyle w:val="TAC"/>
              <w:rPr>
                <w:lang w:eastAsia="zh-CN"/>
              </w:rPr>
            </w:pPr>
          </w:p>
        </w:tc>
      </w:tr>
      <w:tr w:rsidR="00ED06EF" w:rsidRPr="001141C9" w14:paraId="75C58583"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B60951" w14:textId="77777777" w:rsidR="00ED06EF" w:rsidRPr="001141C9" w:rsidRDefault="00ED06EF" w:rsidP="004E3BA2">
            <w:pPr>
              <w:pStyle w:val="TAC"/>
              <w:keepNext w:val="0"/>
              <w:rPr>
                <w:rFonts w:cs="Arial"/>
              </w:rPr>
            </w:pPr>
            <w:r w:rsidRPr="001141C9">
              <w:rPr>
                <w:rFonts w:cs="Arial"/>
              </w:rPr>
              <w:t>CA_n2A-n77A</w:t>
            </w:r>
          </w:p>
        </w:tc>
        <w:tc>
          <w:tcPr>
            <w:tcW w:w="1690" w:type="dxa"/>
            <w:tcBorders>
              <w:top w:val="single" w:sz="4" w:space="0" w:color="auto"/>
              <w:left w:val="single" w:sz="4" w:space="0" w:color="auto"/>
              <w:bottom w:val="nil"/>
              <w:right w:val="single" w:sz="4" w:space="0" w:color="auto"/>
            </w:tcBorders>
          </w:tcPr>
          <w:p w14:paraId="059068DB" w14:textId="77777777" w:rsidR="00ED06EF" w:rsidRPr="001141C9" w:rsidRDefault="00ED06EF" w:rsidP="004E3BA2">
            <w:pPr>
              <w:pStyle w:val="TAC"/>
              <w:rPr>
                <w:rFonts w:cs="Arial"/>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p>
          <w:p w14:paraId="101359ED" w14:textId="77777777" w:rsidR="00ED06EF" w:rsidRPr="001141C9" w:rsidRDefault="00ED06EF" w:rsidP="004E3BA2">
            <w:pPr>
              <w:pStyle w:val="TAC"/>
              <w:rPr>
                <w:rFonts w:cs="Arial"/>
              </w:rPr>
            </w:pPr>
            <w:r w:rsidRPr="001141C9">
              <w:rPr>
                <w:rFonts w:cs="Arial"/>
              </w:rPr>
              <w:t>CA_n2A-n77A</w:t>
            </w:r>
            <w:r w:rsidRPr="001141C9">
              <w:rPr>
                <w:rFonts w:cs="Arial"/>
                <w:vertAlign w:val="superscript"/>
                <w:lang w:eastAsia="zh-CN"/>
              </w:rPr>
              <w:t>8, 13,14</w:t>
            </w:r>
          </w:p>
        </w:tc>
        <w:tc>
          <w:tcPr>
            <w:tcW w:w="730" w:type="dxa"/>
            <w:tcBorders>
              <w:top w:val="single" w:sz="4" w:space="0" w:color="auto"/>
              <w:left w:val="single" w:sz="4" w:space="0" w:color="auto"/>
              <w:right w:val="single" w:sz="4" w:space="0" w:color="auto"/>
            </w:tcBorders>
            <w:vAlign w:val="center"/>
          </w:tcPr>
          <w:p w14:paraId="516D8DB2" w14:textId="77777777" w:rsidR="00ED06EF" w:rsidRPr="001141C9" w:rsidRDefault="00ED06EF" w:rsidP="004E3BA2">
            <w:pPr>
              <w:pStyle w:val="TAC"/>
              <w:rPr>
                <w:rFonts w:cs="Arial"/>
                <w:kern w:val="2"/>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E1D322" w14:textId="77777777" w:rsidR="00ED06EF" w:rsidRPr="001141C9" w:rsidRDefault="00ED06EF" w:rsidP="004E3BA2">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A7A6"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56C6EA52"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59FD63F" w14:textId="77777777" w:rsidR="00ED06EF" w:rsidRPr="001141C9" w:rsidRDefault="00ED06EF" w:rsidP="004E3BA2">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4FEAF8D7" w14:textId="77777777" w:rsidR="00ED06EF" w:rsidRPr="001141C9" w:rsidRDefault="00ED06EF" w:rsidP="004E3BA2">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045934AA" w14:textId="77777777" w:rsidR="00ED06EF" w:rsidRPr="001141C9" w:rsidRDefault="00ED06EF" w:rsidP="004E3BA2">
            <w:pPr>
              <w:pStyle w:val="TAC"/>
              <w:rPr>
                <w:rFonts w:cs="Arial"/>
                <w:kern w:val="2"/>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460817" w14:textId="77777777" w:rsidR="00ED06EF" w:rsidRPr="001141C9" w:rsidRDefault="00ED06EF" w:rsidP="004E3BA2">
            <w:pPr>
              <w:pStyle w:val="TAC"/>
              <w:rPr>
                <w:rFonts w:cs="Arial"/>
                <w:lang w:eastAsia="ja-JP"/>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14C3F" w14:textId="77777777" w:rsidR="00ED06EF" w:rsidRPr="001141C9" w:rsidRDefault="00ED06EF" w:rsidP="004E3BA2">
            <w:pPr>
              <w:pStyle w:val="TAC"/>
              <w:rPr>
                <w:lang w:eastAsia="zh-CN"/>
              </w:rPr>
            </w:pPr>
          </w:p>
        </w:tc>
      </w:tr>
      <w:tr w:rsidR="00ED06EF" w:rsidRPr="001141C9" w14:paraId="6B3F97B1"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8183909" w14:textId="77777777" w:rsidR="00ED06EF" w:rsidRPr="001141C9" w:rsidRDefault="00ED06EF" w:rsidP="004E3BA2">
            <w:pPr>
              <w:pStyle w:val="TAC"/>
              <w:keepNext w:val="0"/>
              <w:rPr>
                <w:lang w:eastAsia="ja-JP"/>
              </w:rPr>
            </w:pPr>
          </w:p>
        </w:tc>
        <w:tc>
          <w:tcPr>
            <w:tcW w:w="1690" w:type="dxa"/>
            <w:tcBorders>
              <w:top w:val="nil"/>
              <w:left w:val="single" w:sz="4" w:space="0" w:color="auto"/>
              <w:bottom w:val="nil"/>
              <w:right w:val="single" w:sz="4" w:space="0" w:color="auto"/>
            </w:tcBorders>
          </w:tcPr>
          <w:p w14:paraId="4450E1AA" w14:textId="77777777" w:rsidR="00ED06EF" w:rsidRPr="001141C9" w:rsidRDefault="00ED06EF" w:rsidP="004E3BA2">
            <w:pPr>
              <w:pStyle w:val="TAC"/>
              <w:rPr>
                <w:rFonts w:cs="Arial"/>
              </w:rPr>
            </w:pPr>
          </w:p>
        </w:tc>
        <w:tc>
          <w:tcPr>
            <w:tcW w:w="730" w:type="dxa"/>
            <w:tcBorders>
              <w:top w:val="single" w:sz="4" w:space="0" w:color="auto"/>
              <w:left w:val="single" w:sz="4" w:space="0" w:color="auto"/>
              <w:right w:val="single" w:sz="4" w:space="0" w:color="auto"/>
            </w:tcBorders>
            <w:vAlign w:val="center"/>
          </w:tcPr>
          <w:p w14:paraId="6DEE16F7" w14:textId="77777777" w:rsidR="00ED06EF" w:rsidRPr="001141C9" w:rsidRDefault="00ED06EF" w:rsidP="004E3BA2">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F3E442" w14:textId="77777777" w:rsidR="00ED06EF" w:rsidRPr="001141C9" w:rsidRDefault="00ED06EF" w:rsidP="004E3BA2">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8B2C8" w14:textId="77777777" w:rsidR="00ED06EF" w:rsidRPr="001141C9" w:rsidRDefault="00ED06EF" w:rsidP="004E3BA2">
            <w:pPr>
              <w:pStyle w:val="TAC"/>
              <w:rPr>
                <w:rFonts w:cs="Arial"/>
                <w:lang w:eastAsia="zh-CN"/>
              </w:rPr>
            </w:pPr>
            <w:r w:rsidRPr="001141C9">
              <w:rPr>
                <w:lang w:eastAsia="zh-CN"/>
              </w:rPr>
              <w:t>4 and 5</w:t>
            </w:r>
          </w:p>
        </w:tc>
      </w:tr>
      <w:tr w:rsidR="00ED06EF" w:rsidRPr="001141C9" w14:paraId="67A6AC84" w14:textId="77777777" w:rsidTr="00E40A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AB56DE" w14:textId="77777777" w:rsidR="00ED06EF" w:rsidRPr="001141C9" w:rsidRDefault="00ED06EF" w:rsidP="004E3BA2">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253035FA" w14:textId="77777777" w:rsidR="00ED06EF" w:rsidRPr="001141C9" w:rsidRDefault="00ED06EF" w:rsidP="004E3BA2">
            <w:pPr>
              <w:pStyle w:val="TAC"/>
              <w:rPr>
                <w:rFonts w:cs="Arial"/>
              </w:rPr>
            </w:pPr>
          </w:p>
        </w:tc>
        <w:tc>
          <w:tcPr>
            <w:tcW w:w="730" w:type="dxa"/>
            <w:tcBorders>
              <w:top w:val="single" w:sz="4" w:space="0" w:color="auto"/>
              <w:left w:val="single" w:sz="4" w:space="0" w:color="auto"/>
              <w:right w:val="single" w:sz="4" w:space="0" w:color="auto"/>
            </w:tcBorders>
            <w:vAlign w:val="center"/>
          </w:tcPr>
          <w:p w14:paraId="45937B8F" w14:textId="77777777" w:rsidR="00ED06EF" w:rsidRPr="001141C9" w:rsidRDefault="00ED06EF" w:rsidP="004E3BA2">
            <w:pPr>
              <w:pStyle w:val="TAC"/>
              <w:rPr>
                <w:rFonts w:cs="Arial"/>
                <w:lang w:eastAsia="ja-JP"/>
              </w:rPr>
            </w:pPr>
            <w:r w:rsidRPr="001141C9">
              <w:rPr>
                <w:rFonts w:cs="Arial"/>
                <w:lang w:eastAsia="ja-JP"/>
              </w:rPr>
              <w:t>n</w:t>
            </w:r>
            <w:r w:rsidRPr="001141C9">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5F7EF38" w14:textId="77777777" w:rsidR="00ED06EF" w:rsidRPr="001141C9" w:rsidRDefault="00ED06EF" w:rsidP="004E3BA2">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1221E" w14:textId="77777777" w:rsidR="00ED06EF" w:rsidRPr="001141C9" w:rsidRDefault="00ED06EF" w:rsidP="004E3BA2">
            <w:pPr>
              <w:pStyle w:val="TAC"/>
              <w:rPr>
                <w:rFonts w:cs="Arial"/>
                <w:lang w:eastAsia="zh-CN"/>
              </w:rPr>
            </w:pPr>
          </w:p>
        </w:tc>
      </w:tr>
      <w:tr w:rsidR="00ED06EF" w:rsidRPr="001141C9" w14:paraId="3D138920" w14:textId="77777777" w:rsidTr="00E40A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353912" w14:textId="77777777" w:rsidR="00ED06EF" w:rsidRPr="001141C9" w:rsidRDefault="00ED06EF" w:rsidP="004E3BA2">
            <w:pPr>
              <w:pStyle w:val="TAC"/>
              <w:keepNext w:val="0"/>
              <w:rPr>
                <w:rFonts w:eastAsia="PMingLiU"/>
                <w:lang w:eastAsia="zh-TW"/>
              </w:rPr>
            </w:pPr>
            <w:r w:rsidRPr="001141C9">
              <w:rPr>
                <w:lang w:eastAsia="ja-JP"/>
              </w:rPr>
              <w:t>CA_n2A-n77(2A)</w:t>
            </w:r>
          </w:p>
        </w:tc>
        <w:tc>
          <w:tcPr>
            <w:tcW w:w="1690" w:type="dxa"/>
            <w:tcBorders>
              <w:top w:val="single" w:sz="4" w:space="0" w:color="auto"/>
              <w:left w:val="single" w:sz="4" w:space="0" w:color="auto"/>
              <w:bottom w:val="nil"/>
              <w:right w:val="single" w:sz="4" w:space="0" w:color="auto"/>
            </w:tcBorders>
          </w:tcPr>
          <w:p w14:paraId="14DB1759" w14:textId="77777777" w:rsidR="00ED06EF" w:rsidRPr="001141C9" w:rsidRDefault="00ED06EF" w:rsidP="004E3BA2">
            <w:pPr>
              <w:pStyle w:val="TAC"/>
              <w:rPr>
                <w:lang w:eastAsia="zh-CN"/>
              </w:rPr>
            </w:pPr>
            <w:r w:rsidRPr="001141C9">
              <w:rPr>
                <w:rFonts w:cs="Arial"/>
              </w:rPr>
              <w:t>n77</w:t>
            </w:r>
            <w:r w:rsidRPr="001141C9">
              <w:rPr>
                <w:rFonts w:cs="Arial"/>
                <w:vertAlign w:val="superscript"/>
                <w:lang w:eastAsia="zh-CN"/>
              </w:rPr>
              <w:t>8</w:t>
            </w:r>
            <w:r w:rsidRPr="001141C9">
              <w:rPr>
                <w:rFonts w:cs="Arial" w:hint="eastAsia"/>
                <w:vertAlign w:val="superscript"/>
                <w:lang w:eastAsia="zh-CN"/>
              </w:rPr>
              <w:t>,9</w:t>
            </w:r>
            <w:r w:rsidRPr="001141C9">
              <w:t xml:space="preserve"> </w:t>
            </w:r>
          </w:p>
          <w:p w14:paraId="341B6077" w14:textId="77777777" w:rsidR="00ED06EF" w:rsidRPr="001141C9" w:rsidRDefault="00ED06EF" w:rsidP="004E3BA2">
            <w:pPr>
              <w:pStyle w:val="TAC"/>
            </w:pPr>
            <w:r w:rsidRPr="001141C9">
              <w:t>CA_n2A-n77A</w:t>
            </w:r>
            <w:r w:rsidRPr="001141C9">
              <w:rPr>
                <w:rFonts w:cs="Arial"/>
                <w:vertAlign w:val="superscript"/>
                <w:lang w:eastAsia="zh-CN"/>
              </w:rPr>
              <w:t>8</w:t>
            </w:r>
          </w:p>
          <w:p w14:paraId="195080BE" w14:textId="77777777" w:rsidR="00ED06EF" w:rsidRPr="001141C9" w:rsidRDefault="00ED06EF" w:rsidP="004E3BA2">
            <w:pPr>
              <w:pStyle w:val="TAC"/>
              <w:rPr>
                <w:lang w:eastAsia="zh-TW"/>
              </w:rPr>
            </w:pPr>
            <w:r w:rsidRPr="001141C9">
              <w:t>CA_n77(2A)</w:t>
            </w:r>
            <w:r w:rsidRPr="001141C9">
              <w:rPr>
                <w:vertAlign w:val="superscript"/>
              </w:rPr>
              <w:t>7</w:t>
            </w:r>
          </w:p>
        </w:tc>
        <w:tc>
          <w:tcPr>
            <w:tcW w:w="730" w:type="dxa"/>
            <w:tcBorders>
              <w:top w:val="single" w:sz="4" w:space="0" w:color="auto"/>
              <w:left w:val="single" w:sz="4" w:space="0" w:color="auto"/>
              <w:right w:val="single" w:sz="4" w:space="0" w:color="auto"/>
            </w:tcBorders>
            <w:vAlign w:val="center"/>
          </w:tcPr>
          <w:p w14:paraId="4067B7F7" w14:textId="77777777" w:rsidR="00ED06EF" w:rsidRPr="001141C9" w:rsidRDefault="00ED06EF" w:rsidP="004E3BA2">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6094862" w14:textId="77777777" w:rsidR="00ED06EF" w:rsidRPr="001141C9" w:rsidRDefault="00ED06EF" w:rsidP="004E3BA2">
            <w:pPr>
              <w:pStyle w:val="TAC"/>
              <w:rPr>
                <w:rFonts w:cs="Arial"/>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AC6A6" w14:textId="77777777" w:rsidR="00ED06EF" w:rsidRPr="001141C9" w:rsidRDefault="00ED06EF" w:rsidP="004E3BA2">
            <w:pPr>
              <w:pStyle w:val="TAC"/>
              <w:rPr>
                <w:lang w:eastAsia="zh-CN"/>
              </w:rPr>
            </w:pPr>
            <w:r w:rsidRPr="001141C9">
              <w:rPr>
                <w:rFonts w:cs="Arial" w:hint="eastAsia"/>
                <w:lang w:eastAsia="zh-CN"/>
              </w:rPr>
              <w:t>0</w:t>
            </w:r>
          </w:p>
        </w:tc>
      </w:tr>
      <w:tr w:rsidR="00ED06EF" w:rsidRPr="001141C9" w14:paraId="6706C3E9" w14:textId="77777777" w:rsidTr="00E40AA5">
        <w:trPr>
          <w:jc w:val="center"/>
        </w:trPr>
        <w:tc>
          <w:tcPr>
            <w:tcW w:w="1983" w:type="dxa"/>
            <w:tcBorders>
              <w:top w:val="nil"/>
              <w:left w:val="single" w:sz="4" w:space="0" w:color="auto"/>
              <w:bottom w:val="nil"/>
              <w:right w:val="single" w:sz="4" w:space="0" w:color="auto"/>
            </w:tcBorders>
            <w:shd w:val="clear" w:color="auto" w:fill="auto"/>
            <w:vAlign w:val="center"/>
          </w:tcPr>
          <w:p w14:paraId="31805AA8" w14:textId="77777777" w:rsidR="00ED06EF" w:rsidRPr="001141C9" w:rsidRDefault="00ED06EF" w:rsidP="004E3BA2">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422A431" w14:textId="77777777" w:rsidR="00ED06EF" w:rsidRPr="001141C9" w:rsidRDefault="00ED06EF" w:rsidP="004E3BA2">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6001B860" w14:textId="77777777" w:rsidR="00ED06EF" w:rsidRPr="001141C9" w:rsidRDefault="00ED06EF" w:rsidP="004E3BA2">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0B2D24" w14:textId="77777777" w:rsidR="00ED06EF" w:rsidRPr="001141C9" w:rsidRDefault="00ED06EF" w:rsidP="004E3BA2">
            <w:pPr>
              <w:pStyle w:val="TAC"/>
              <w:rPr>
                <w:rFonts w:cs="Arial"/>
                <w:lang w:eastAsia="ja-JP"/>
              </w:rPr>
            </w:pPr>
            <w:r w:rsidRPr="001141C9">
              <w:rPr>
                <w:rFonts w:cs="Arial"/>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97FD" w14:textId="77777777" w:rsidR="00ED06EF" w:rsidRPr="001141C9" w:rsidRDefault="00ED06EF" w:rsidP="004E3BA2">
            <w:pPr>
              <w:pStyle w:val="TAC"/>
              <w:rPr>
                <w:lang w:eastAsia="zh-CN"/>
              </w:rPr>
            </w:pPr>
          </w:p>
        </w:tc>
      </w:tr>
      <w:tr w:rsidR="00ED06EF" w:rsidRPr="001141C9" w14:paraId="45158267" w14:textId="77777777" w:rsidTr="00E40AA5">
        <w:trPr>
          <w:jc w:val="center"/>
        </w:trPr>
        <w:tc>
          <w:tcPr>
            <w:tcW w:w="1983" w:type="dxa"/>
            <w:tcBorders>
              <w:top w:val="nil"/>
              <w:left w:val="single" w:sz="4" w:space="0" w:color="auto"/>
              <w:bottom w:val="nil"/>
              <w:right w:val="single" w:sz="4" w:space="0" w:color="auto"/>
            </w:tcBorders>
            <w:shd w:val="clear" w:color="auto" w:fill="auto"/>
            <w:vAlign w:val="center"/>
          </w:tcPr>
          <w:p w14:paraId="0996BD5B"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76EAFB43"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2FB623D0" w14:textId="77777777" w:rsidR="00ED06EF" w:rsidRPr="001141C9" w:rsidRDefault="00ED06EF" w:rsidP="004E3BA2">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88C0BF" w14:textId="77777777" w:rsidR="00ED06EF" w:rsidRPr="001141C9" w:rsidRDefault="00ED06EF" w:rsidP="004E3BA2">
            <w:pPr>
              <w:pStyle w:val="TAC"/>
              <w:rPr>
                <w:rFonts w:cs="Arial"/>
                <w:lang w:eastAsia="ja-JP"/>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574598" w14:textId="77777777" w:rsidR="00ED06EF" w:rsidRPr="001141C9" w:rsidRDefault="00ED06EF" w:rsidP="004E3BA2">
            <w:pPr>
              <w:pStyle w:val="TAC"/>
              <w:rPr>
                <w:lang w:eastAsia="zh-CN"/>
              </w:rPr>
            </w:pPr>
            <w:r w:rsidRPr="001141C9">
              <w:rPr>
                <w:rFonts w:hint="eastAsia"/>
                <w:lang w:eastAsia="zh-CN"/>
              </w:rPr>
              <w:t>1</w:t>
            </w:r>
          </w:p>
        </w:tc>
      </w:tr>
      <w:tr w:rsidR="00ED06EF" w:rsidRPr="001141C9" w14:paraId="39DB39A0" w14:textId="77777777" w:rsidTr="00E40AA5">
        <w:trPr>
          <w:jc w:val="center"/>
        </w:trPr>
        <w:tc>
          <w:tcPr>
            <w:tcW w:w="1983" w:type="dxa"/>
            <w:tcBorders>
              <w:top w:val="nil"/>
              <w:left w:val="single" w:sz="4" w:space="0" w:color="auto"/>
              <w:bottom w:val="nil"/>
              <w:right w:val="single" w:sz="4" w:space="0" w:color="auto"/>
            </w:tcBorders>
            <w:shd w:val="clear" w:color="auto" w:fill="auto"/>
            <w:vAlign w:val="center"/>
          </w:tcPr>
          <w:p w14:paraId="65388D5F" w14:textId="77777777" w:rsidR="00ED06EF" w:rsidRPr="001141C9" w:rsidRDefault="00ED06EF" w:rsidP="004E3BA2">
            <w:pPr>
              <w:pStyle w:val="TAC"/>
              <w:keepNext w:val="0"/>
            </w:pPr>
          </w:p>
        </w:tc>
        <w:tc>
          <w:tcPr>
            <w:tcW w:w="1690" w:type="dxa"/>
            <w:tcBorders>
              <w:top w:val="nil"/>
              <w:left w:val="single" w:sz="4" w:space="0" w:color="auto"/>
              <w:bottom w:val="nil"/>
              <w:right w:val="single" w:sz="4" w:space="0" w:color="auto"/>
            </w:tcBorders>
            <w:shd w:val="clear" w:color="auto" w:fill="auto"/>
            <w:vAlign w:val="center"/>
          </w:tcPr>
          <w:p w14:paraId="45945B30"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677B2CEE" w14:textId="77777777" w:rsidR="00ED06EF" w:rsidRPr="001141C9" w:rsidRDefault="00ED06EF" w:rsidP="004E3BA2">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77A742" w14:textId="77777777" w:rsidR="00ED06EF" w:rsidRPr="001141C9" w:rsidRDefault="00ED06EF" w:rsidP="004E3BA2">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89865" w14:textId="77777777" w:rsidR="00ED06EF" w:rsidRPr="001141C9" w:rsidRDefault="00ED06EF" w:rsidP="004E3BA2">
            <w:pPr>
              <w:pStyle w:val="TAC"/>
              <w:rPr>
                <w:lang w:eastAsia="zh-CN"/>
              </w:rPr>
            </w:pPr>
          </w:p>
        </w:tc>
      </w:tr>
      <w:tr w:rsidR="00E40AA5" w:rsidRPr="001141C9" w14:paraId="67C09082" w14:textId="77777777" w:rsidTr="00E40AA5">
        <w:trPr>
          <w:jc w:val="center"/>
          <w:ins w:id="20" w:author="Reihaneh Malekafzaliardakani" w:date="2025-01-27T15:57:00Z"/>
        </w:trPr>
        <w:tc>
          <w:tcPr>
            <w:tcW w:w="1983" w:type="dxa"/>
            <w:tcBorders>
              <w:top w:val="nil"/>
              <w:left w:val="single" w:sz="4" w:space="0" w:color="auto"/>
              <w:bottom w:val="nil"/>
              <w:right w:val="single" w:sz="4" w:space="0" w:color="auto"/>
            </w:tcBorders>
            <w:shd w:val="clear" w:color="auto" w:fill="auto"/>
            <w:vAlign w:val="center"/>
          </w:tcPr>
          <w:p w14:paraId="74A2C3A2" w14:textId="77777777" w:rsidR="00E40AA5" w:rsidRPr="001141C9" w:rsidRDefault="00E40AA5" w:rsidP="00E40AA5">
            <w:pPr>
              <w:pStyle w:val="TAC"/>
              <w:keepNext w:val="0"/>
              <w:rPr>
                <w:ins w:id="21" w:author="Reihaneh Malekafzaliardakani" w:date="2025-01-27T15:57:00Z"/>
              </w:rPr>
            </w:pPr>
          </w:p>
        </w:tc>
        <w:tc>
          <w:tcPr>
            <w:tcW w:w="1690" w:type="dxa"/>
            <w:tcBorders>
              <w:top w:val="nil"/>
              <w:left w:val="single" w:sz="4" w:space="0" w:color="auto"/>
              <w:bottom w:val="nil"/>
              <w:right w:val="single" w:sz="4" w:space="0" w:color="auto"/>
            </w:tcBorders>
            <w:shd w:val="clear" w:color="auto" w:fill="auto"/>
            <w:vAlign w:val="center"/>
          </w:tcPr>
          <w:p w14:paraId="23380C39" w14:textId="77777777" w:rsidR="00E40AA5" w:rsidRPr="001141C9" w:rsidRDefault="00E40AA5" w:rsidP="00E40AA5">
            <w:pPr>
              <w:pStyle w:val="TAC"/>
              <w:rPr>
                <w:ins w:id="22" w:author="Reihaneh Malekafzaliardakani" w:date="2025-01-27T15:57:00Z"/>
              </w:rPr>
            </w:pPr>
          </w:p>
        </w:tc>
        <w:tc>
          <w:tcPr>
            <w:tcW w:w="730" w:type="dxa"/>
            <w:tcBorders>
              <w:left w:val="single" w:sz="4" w:space="0" w:color="auto"/>
              <w:right w:val="single" w:sz="4" w:space="0" w:color="auto"/>
            </w:tcBorders>
            <w:vAlign w:val="center"/>
          </w:tcPr>
          <w:p w14:paraId="3839AF9D" w14:textId="4C2FB886" w:rsidR="00E40AA5" w:rsidRPr="001141C9" w:rsidRDefault="00E40AA5" w:rsidP="00E40AA5">
            <w:pPr>
              <w:pStyle w:val="TAC"/>
              <w:rPr>
                <w:ins w:id="23" w:author="Reihaneh Malekafzaliardakani" w:date="2025-01-27T15:57:00Z"/>
                <w:rFonts w:cs="Arial"/>
                <w:lang w:eastAsia="ja-JP"/>
              </w:rPr>
            </w:pPr>
            <w:ins w:id="24" w:author="Reihaneh Malekafzaliardakani" w:date="2025-01-27T15:57:00Z">
              <w:r w:rsidRPr="001141C9">
                <w:rPr>
                  <w:rFonts w:cs="Arial"/>
                  <w:lang w:eastAsia="ja-JP"/>
                </w:rPr>
                <w:t>n</w:t>
              </w:r>
              <w:r w:rsidRPr="001141C9">
                <w:rPr>
                  <w:rFonts w:cs="Arial"/>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1812E9C3" w14:textId="6C19FB72" w:rsidR="00E40AA5" w:rsidRPr="001141C9" w:rsidRDefault="00E40AA5" w:rsidP="00E40AA5">
            <w:pPr>
              <w:pStyle w:val="TAC"/>
              <w:rPr>
                <w:ins w:id="25" w:author="Reihaneh Malekafzaliardakani" w:date="2025-01-27T15:57:00Z"/>
                <w:rFonts w:cs="Arial"/>
                <w:lang w:eastAsia="zh-CN" w:bidi="ar"/>
              </w:rPr>
            </w:pPr>
            <w:ins w:id="26" w:author="Reihaneh Malekafzaliardakani" w:date="2025-01-27T15:57:00Z">
              <w:r w:rsidRPr="001141C9">
                <w:rPr>
                  <w:rFonts w:cs="Arial"/>
                  <w:lang w:eastAsia="zh-CN" w:bidi="ar"/>
                </w:rPr>
                <w:t>n2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89E9B82" w14:textId="3BD03A5A" w:rsidR="00E40AA5" w:rsidRPr="001141C9" w:rsidRDefault="00E40AA5" w:rsidP="00E40AA5">
            <w:pPr>
              <w:pStyle w:val="TAC"/>
              <w:rPr>
                <w:ins w:id="27" w:author="Reihaneh Malekafzaliardakani" w:date="2025-01-27T15:57:00Z"/>
                <w:lang w:eastAsia="zh-CN"/>
              </w:rPr>
            </w:pPr>
            <w:ins w:id="28" w:author="Reihaneh Malekafzaliardakani" w:date="2025-01-27T15:57:00Z">
              <w:r w:rsidRPr="001141C9">
                <w:rPr>
                  <w:lang w:eastAsia="zh-CN"/>
                </w:rPr>
                <w:t>4 and 5</w:t>
              </w:r>
            </w:ins>
          </w:p>
        </w:tc>
      </w:tr>
      <w:tr w:rsidR="00E40AA5" w:rsidRPr="001141C9" w14:paraId="1F9DF598" w14:textId="77777777" w:rsidTr="00E40AA5">
        <w:trPr>
          <w:jc w:val="center"/>
          <w:ins w:id="29" w:author="Reihaneh Malekafzaliardakani" w:date="2025-01-27T15:57:00Z"/>
        </w:trPr>
        <w:tc>
          <w:tcPr>
            <w:tcW w:w="1983" w:type="dxa"/>
            <w:tcBorders>
              <w:top w:val="nil"/>
              <w:left w:val="single" w:sz="4" w:space="0" w:color="auto"/>
              <w:bottom w:val="single" w:sz="4" w:space="0" w:color="auto"/>
              <w:right w:val="single" w:sz="4" w:space="0" w:color="auto"/>
            </w:tcBorders>
            <w:shd w:val="clear" w:color="auto" w:fill="auto"/>
            <w:vAlign w:val="center"/>
          </w:tcPr>
          <w:p w14:paraId="6174B39A" w14:textId="77777777" w:rsidR="00E40AA5" w:rsidRPr="001141C9" w:rsidRDefault="00E40AA5" w:rsidP="00E40AA5">
            <w:pPr>
              <w:pStyle w:val="TAC"/>
              <w:keepNext w:val="0"/>
              <w:rPr>
                <w:ins w:id="30" w:author="Reihaneh Malekafzaliardakani" w:date="2025-01-27T15:57: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AF5C2" w14:textId="77777777" w:rsidR="00E40AA5" w:rsidRPr="001141C9" w:rsidRDefault="00E40AA5" w:rsidP="00E40AA5">
            <w:pPr>
              <w:pStyle w:val="TAC"/>
              <w:rPr>
                <w:ins w:id="31" w:author="Reihaneh Malekafzaliardakani" w:date="2025-01-27T15:57:00Z"/>
              </w:rPr>
            </w:pPr>
          </w:p>
        </w:tc>
        <w:tc>
          <w:tcPr>
            <w:tcW w:w="730" w:type="dxa"/>
            <w:tcBorders>
              <w:left w:val="single" w:sz="4" w:space="0" w:color="auto"/>
              <w:right w:val="single" w:sz="4" w:space="0" w:color="auto"/>
            </w:tcBorders>
            <w:vAlign w:val="center"/>
          </w:tcPr>
          <w:p w14:paraId="0652F304" w14:textId="5DC6D773" w:rsidR="00E40AA5" w:rsidRPr="001141C9" w:rsidRDefault="00E40AA5" w:rsidP="00E40AA5">
            <w:pPr>
              <w:pStyle w:val="TAC"/>
              <w:rPr>
                <w:ins w:id="32" w:author="Reihaneh Malekafzaliardakani" w:date="2025-01-27T15:57:00Z"/>
                <w:rFonts w:cs="Arial"/>
                <w:lang w:eastAsia="ja-JP"/>
              </w:rPr>
            </w:pPr>
            <w:ins w:id="33" w:author="Reihaneh Malekafzaliardakani" w:date="2025-01-27T15:57:00Z">
              <w:r w:rsidRPr="001141C9">
                <w:rPr>
                  <w:rFonts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7418445" w14:textId="64EA08CD" w:rsidR="00E40AA5" w:rsidRPr="001141C9" w:rsidRDefault="00E40AA5" w:rsidP="00E40AA5">
            <w:pPr>
              <w:pStyle w:val="TAC"/>
              <w:rPr>
                <w:ins w:id="34" w:author="Reihaneh Malekafzaliardakani" w:date="2025-01-27T15:57:00Z"/>
                <w:rFonts w:cs="Arial"/>
                <w:lang w:eastAsia="zh-CN" w:bidi="ar"/>
              </w:rPr>
            </w:pPr>
            <w:ins w:id="35" w:author="Reihaneh Malekafzaliardakani" w:date="2025-01-27T15:58:00Z">
              <w:r w:rsidRPr="001141C9">
                <w:rPr>
                  <w:rFonts w:cs="Arial"/>
                  <w:lang w:eastAsia="zh-CN" w:bidi="ar"/>
                </w:rPr>
                <w:t>CA_n77(2A)_BCS</w:t>
              </w:r>
              <w:r>
                <w:rPr>
                  <w:rFonts w:cs="Arial"/>
                  <w:lang w:eastAsia="zh-CN" w:bidi="ar"/>
                </w:rPr>
                <w:t xml:space="preserve">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7C1E29" w14:textId="77777777" w:rsidR="00E40AA5" w:rsidRPr="001141C9" w:rsidRDefault="00E40AA5" w:rsidP="00E40AA5">
            <w:pPr>
              <w:pStyle w:val="TAC"/>
              <w:rPr>
                <w:ins w:id="36" w:author="Reihaneh Malekafzaliardakani" w:date="2025-01-27T15:57:00Z"/>
                <w:lang w:eastAsia="zh-CN"/>
              </w:rPr>
            </w:pPr>
          </w:p>
        </w:tc>
      </w:tr>
      <w:tr w:rsidR="00ED06EF" w:rsidRPr="001141C9" w14:paraId="4914B408"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3E8E49" w14:textId="77777777" w:rsidR="00ED06EF" w:rsidRPr="001141C9" w:rsidRDefault="00ED06EF" w:rsidP="004E3BA2">
            <w:pPr>
              <w:pStyle w:val="TAC"/>
              <w:keepNext w:val="0"/>
            </w:pPr>
            <w:bookmarkStart w:id="37" w:name="OLE_LINK22"/>
            <w:r w:rsidRPr="001141C9">
              <w:rPr>
                <w:lang w:eastAsia="ja-JP"/>
              </w:rPr>
              <w:t>CA_n2A-n77B</w:t>
            </w:r>
            <w:bookmarkEnd w:id="37"/>
          </w:p>
        </w:tc>
        <w:tc>
          <w:tcPr>
            <w:tcW w:w="1690" w:type="dxa"/>
            <w:tcBorders>
              <w:top w:val="single" w:sz="4" w:space="0" w:color="auto"/>
              <w:left w:val="single" w:sz="4" w:space="0" w:color="auto"/>
              <w:bottom w:val="nil"/>
              <w:right w:val="single" w:sz="4" w:space="0" w:color="auto"/>
            </w:tcBorders>
            <w:vAlign w:val="center"/>
          </w:tcPr>
          <w:p w14:paraId="3CE55438" w14:textId="77777777" w:rsidR="00ED06EF" w:rsidRPr="001141C9" w:rsidRDefault="00ED06EF" w:rsidP="004E3BA2">
            <w:pPr>
              <w:pStyle w:val="TAC"/>
            </w:pPr>
            <w:r w:rsidRPr="001141C9">
              <w:rPr>
                <w:rFonts w:cs="Arial"/>
              </w:rPr>
              <w:t>CA_n2A-n77A</w:t>
            </w:r>
          </w:p>
        </w:tc>
        <w:tc>
          <w:tcPr>
            <w:tcW w:w="730" w:type="dxa"/>
            <w:tcBorders>
              <w:left w:val="single" w:sz="4" w:space="0" w:color="auto"/>
              <w:right w:val="single" w:sz="4" w:space="0" w:color="auto"/>
            </w:tcBorders>
            <w:vAlign w:val="center"/>
          </w:tcPr>
          <w:p w14:paraId="44DCD00B" w14:textId="77777777" w:rsidR="00ED06EF" w:rsidRPr="001141C9" w:rsidRDefault="00ED06EF" w:rsidP="004E3BA2">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6261ED2" w14:textId="77777777" w:rsidR="00ED06EF" w:rsidRPr="001141C9" w:rsidRDefault="00ED06EF" w:rsidP="004E3BA2">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93C8C"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19DDA58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A4B6355"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92E9834"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0B920B6A" w14:textId="77777777" w:rsidR="00ED06EF" w:rsidRPr="001141C9" w:rsidRDefault="00ED06EF" w:rsidP="004E3BA2">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CC932F" w14:textId="77777777" w:rsidR="00ED06EF" w:rsidRPr="001141C9" w:rsidRDefault="00ED06EF" w:rsidP="004E3BA2">
            <w:pPr>
              <w:pStyle w:val="TAC"/>
              <w:rPr>
                <w:rFonts w:cs="Arial"/>
                <w:lang w:eastAsia="zh-CN" w:bidi="ar"/>
              </w:rPr>
            </w:pPr>
            <w:r w:rsidRPr="001141C9">
              <w:rPr>
                <w:rFonts w:cs="Arial"/>
                <w:lang w:eastAsia="zh-CN" w:bidi="ar"/>
              </w:rPr>
              <w:t>CA_n77B_BCS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75C52" w14:textId="77777777" w:rsidR="00ED06EF" w:rsidRPr="001141C9" w:rsidRDefault="00ED06EF" w:rsidP="004E3BA2">
            <w:pPr>
              <w:pStyle w:val="TAC"/>
              <w:rPr>
                <w:lang w:eastAsia="zh-CN"/>
              </w:rPr>
            </w:pPr>
          </w:p>
        </w:tc>
      </w:tr>
      <w:tr w:rsidR="00ED06EF" w:rsidRPr="001141C9" w14:paraId="05790C1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7233F65" w14:textId="77777777" w:rsidR="00ED06EF" w:rsidRPr="001141C9" w:rsidRDefault="00ED06EF" w:rsidP="004E3BA2">
            <w:pPr>
              <w:pStyle w:val="TAC"/>
              <w:keepNext w:val="0"/>
            </w:pPr>
          </w:p>
        </w:tc>
        <w:tc>
          <w:tcPr>
            <w:tcW w:w="1690" w:type="dxa"/>
            <w:tcBorders>
              <w:top w:val="single" w:sz="4" w:space="0" w:color="auto"/>
              <w:left w:val="single" w:sz="4" w:space="0" w:color="auto"/>
              <w:bottom w:val="nil"/>
              <w:right w:val="single" w:sz="4" w:space="0" w:color="auto"/>
            </w:tcBorders>
            <w:vAlign w:val="center"/>
          </w:tcPr>
          <w:p w14:paraId="4E43F75B" w14:textId="77777777" w:rsidR="00ED06EF" w:rsidRPr="001141C9" w:rsidRDefault="00ED06EF" w:rsidP="004E3BA2">
            <w:pPr>
              <w:pStyle w:val="TAC"/>
            </w:pPr>
            <w:r w:rsidRPr="001141C9">
              <w:t>-</w:t>
            </w:r>
          </w:p>
        </w:tc>
        <w:tc>
          <w:tcPr>
            <w:tcW w:w="730" w:type="dxa"/>
            <w:tcBorders>
              <w:left w:val="single" w:sz="4" w:space="0" w:color="auto"/>
              <w:right w:val="single" w:sz="4" w:space="0" w:color="auto"/>
            </w:tcBorders>
            <w:vAlign w:val="center"/>
          </w:tcPr>
          <w:p w14:paraId="20754CF4" w14:textId="77777777" w:rsidR="00ED06EF" w:rsidRPr="001141C9" w:rsidRDefault="00ED06EF" w:rsidP="004E3BA2">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F15FFE3" w14:textId="77777777" w:rsidR="00ED06EF" w:rsidRPr="001141C9" w:rsidRDefault="00ED06EF" w:rsidP="004E3BA2">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679BD" w14:textId="77777777" w:rsidR="00ED06EF" w:rsidRPr="001141C9" w:rsidRDefault="00ED06EF" w:rsidP="004E3BA2">
            <w:pPr>
              <w:pStyle w:val="TAC"/>
              <w:rPr>
                <w:lang w:eastAsia="zh-CN"/>
              </w:rPr>
            </w:pPr>
            <w:r w:rsidRPr="001141C9">
              <w:rPr>
                <w:lang w:eastAsia="zh-CN"/>
              </w:rPr>
              <w:t>4 and 5</w:t>
            </w:r>
          </w:p>
        </w:tc>
      </w:tr>
      <w:tr w:rsidR="00ED06EF" w:rsidRPr="001141C9" w14:paraId="0630AD0A"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D0E22A"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B810DA5" w14:textId="77777777" w:rsidR="00ED06EF" w:rsidRPr="001141C9" w:rsidRDefault="00ED06EF" w:rsidP="004E3BA2">
            <w:pPr>
              <w:pStyle w:val="TAC"/>
            </w:pPr>
          </w:p>
        </w:tc>
        <w:tc>
          <w:tcPr>
            <w:tcW w:w="730" w:type="dxa"/>
            <w:tcBorders>
              <w:left w:val="single" w:sz="4" w:space="0" w:color="auto"/>
              <w:right w:val="single" w:sz="4" w:space="0" w:color="auto"/>
            </w:tcBorders>
            <w:vAlign w:val="center"/>
          </w:tcPr>
          <w:p w14:paraId="00F5491D" w14:textId="77777777" w:rsidR="00ED06EF" w:rsidRPr="001141C9" w:rsidRDefault="00ED06EF" w:rsidP="004E3BA2">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028CAA" w14:textId="77777777" w:rsidR="00ED06EF" w:rsidRPr="001141C9" w:rsidRDefault="00ED06EF" w:rsidP="004E3BA2">
            <w:pPr>
              <w:pStyle w:val="TAC"/>
              <w:rPr>
                <w:rFonts w:cs="Arial"/>
                <w:lang w:eastAsia="zh-CN" w:bidi="ar"/>
              </w:rPr>
            </w:pPr>
            <w:r w:rsidRPr="001141C9">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B3944" w14:textId="77777777" w:rsidR="00ED06EF" w:rsidRPr="001141C9" w:rsidRDefault="00ED06EF" w:rsidP="004E3BA2">
            <w:pPr>
              <w:pStyle w:val="TAC"/>
              <w:rPr>
                <w:lang w:eastAsia="zh-CN"/>
              </w:rPr>
            </w:pPr>
          </w:p>
        </w:tc>
      </w:tr>
      <w:tr w:rsidR="00ED06EF" w:rsidRPr="001141C9" w14:paraId="5F01CAC7"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6B091D" w14:textId="77777777" w:rsidR="00ED06EF" w:rsidRPr="001141C9" w:rsidRDefault="00ED06EF" w:rsidP="004E3BA2">
            <w:pPr>
              <w:pStyle w:val="TAC"/>
              <w:keepNext w:val="0"/>
              <w:rPr>
                <w:rFonts w:eastAsia="PMingLiU" w:cs="Arial"/>
                <w:lang w:eastAsia="zh-TW"/>
              </w:rPr>
            </w:pPr>
            <w:r w:rsidRPr="001141C9">
              <w:t>CA_n2A-n77C</w:t>
            </w:r>
          </w:p>
        </w:tc>
        <w:tc>
          <w:tcPr>
            <w:tcW w:w="1690" w:type="dxa"/>
            <w:tcBorders>
              <w:top w:val="single" w:sz="4" w:space="0" w:color="auto"/>
              <w:left w:val="single" w:sz="4" w:space="0" w:color="auto"/>
              <w:bottom w:val="nil"/>
              <w:right w:val="single" w:sz="4" w:space="0" w:color="auto"/>
            </w:tcBorders>
          </w:tcPr>
          <w:p w14:paraId="69496504" w14:textId="77777777" w:rsidR="00ED06EF" w:rsidRPr="001141C9" w:rsidRDefault="00ED06EF" w:rsidP="004E3BA2">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3FB52F3B" w14:textId="77777777" w:rsidR="00ED06EF" w:rsidRPr="001141C9" w:rsidRDefault="00ED06EF" w:rsidP="004E3BA2">
            <w:pPr>
              <w:pStyle w:val="TAC"/>
              <w:rPr>
                <w:rFonts w:cs="Arial"/>
                <w:vertAlign w:val="superscript"/>
                <w:lang w:eastAsia="zh-CN"/>
              </w:rPr>
            </w:pPr>
            <w:r w:rsidRPr="001141C9">
              <w:rPr>
                <w:lang w:eastAsia="zh-CN"/>
              </w:rPr>
              <w:t>CA_n77C</w:t>
            </w:r>
          </w:p>
          <w:p w14:paraId="24E1D00A" w14:textId="77777777" w:rsidR="00ED06EF" w:rsidRPr="001141C9" w:rsidRDefault="00ED06EF" w:rsidP="004E3BA2">
            <w:pPr>
              <w:pStyle w:val="TAC"/>
              <w:rPr>
                <w:rFonts w:eastAsia="PMingLiU" w:cs="Arial"/>
                <w:lang w:eastAsia="zh-TW"/>
              </w:rPr>
            </w:pPr>
            <w:r w:rsidRPr="001141C9">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05F6CECD" w14:textId="77777777" w:rsidR="00ED06EF" w:rsidRPr="001141C9" w:rsidRDefault="00ED06EF" w:rsidP="004E3BA2">
            <w:pPr>
              <w:pStyle w:val="TAC"/>
              <w:rPr>
                <w:rFonts w:cs="Arial"/>
                <w:kern w:val="2"/>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686846AB" w14:textId="77777777" w:rsidR="00ED06EF" w:rsidRPr="001141C9" w:rsidRDefault="00ED06EF" w:rsidP="004E3BA2">
            <w:pPr>
              <w:pStyle w:val="TAC"/>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BF0CE" w14:textId="77777777" w:rsidR="00ED06EF" w:rsidRPr="001141C9" w:rsidRDefault="00ED06EF" w:rsidP="004E3BA2">
            <w:pPr>
              <w:pStyle w:val="TAC"/>
              <w:rPr>
                <w:lang w:eastAsia="zh-CN"/>
              </w:rPr>
            </w:pPr>
            <w:r w:rsidRPr="001141C9">
              <w:rPr>
                <w:lang w:eastAsia="zh-CN"/>
              </w:rPr>
              <w:t>0</w:t>
            </w:r>
          </w:p>
        </w:tc>
      </w:tr>
      <w:tr w:rsidR="00ED06EF" w:rsidRPr="001141C9" w14:paraId="56E21D4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2CD1A1E" w14:textId="77777777" w:rsidR="00ED06EF" w:rsidRPr="001141C9" w:rsidRDefault="00ED06EF" w:rsidP="004E3BA2">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716FEB54" w14:textId="77777777" w:rsidR="00ED06EF" w:rsidRPr="001141C9" w:rsidRDefault="00ED06EF" w:rsidP="004E3BA2">
            <w:pPr>
              <w:pStyle w:val="TAC"/>
              <w:rPr>
                <w:rFonts w:eastAsia="PMingLiU" w:cs="Arial"/>
                <w:lang w:eastAsia="zh-TW"/>
              </w:rPr>
            </w:pPr>
          </w:p>
        </w:tc>
        <w:tc>
          <w:tcPr>
            <w:tcW w:w="730" w:type="dxa"/>
            <w:tcBorders>
              <w:left w:val="single" w:sz="4" w:space="0" w:color="auto"/>
              <w:right w:val="single" w:sz="4" w:space="0" w:color="auto"/>
            </w:tcBorders>
            <w:vAlign w:val="center"/>
          </w:tcPr>
          <w:p w14:paraId="6DA3EE13" w14:textId="77777777" w:rsidR="00ED06EF" w:rsidRPr="001141C9" w:rsidRDefault="00ED06EF" w:rsidP="004E3BA2">
            <w:pPr>
              <w:pStyle w:val="TAC"/>
              <w:rPr>
                <w:rFonts w:cs="Arial"/>
                <w:kern w:val="2"/>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44F132C8" w14:textId="77777777" w:rsidR="00ED06EF" w:rsidRPr="001141C9" w:rsidRDefault="00ED06EF" w:rsidP="004E3BA2">
            <w:pPr>
              <w:pStyle w:val="TAC"/>
            </w:pPr>
            <w:r w:rsidRPr="001141C9">
              <w:rPr>
                <w:rFonts w:cs="Arial"/>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60170" w14:textId="77777777" w:rsidR="00ED06EF" w:rsidRPr="001141C9" w:rsidRDefault="00ED06EF" w:rsidP="004E3BA2">
            <w:pPr>
              <w:pStyle w:val="TAC"/>
              <w:rPr>
                <w:lang w:eastAsia="zh-CN"/>
              </w:rPr>
            </w:pPr>
          </w:p>
        </w:tc>
      </w:tr>
      <w:tr w:rsidR="00ED06EF" w:rsidRPr="001141C9" w14:paraId="7BD3A9B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B89DC5F" w14:textId="77777777" w:rsidR="00ED06EF" w:rsidRPr="001141C9" w:rsidRDefault="00ED06EF" w:rsidP="004E3BA2">
            <w:pPr>
              <w:pStyle w:val="TAC"/>
              <w:keepNext w:val="0"/>
              <w:rPr>
                <w:lang w:eastAsia="ja-JP"/>
              </w:rPr>
            </w:pPr>
          </w:p>
        </w:tc>
        <w:tc>
          <w:tcPr>
            <w:tcW w:w="1690" w:type="dxa"/>
            <w:tcBorders>
              <w:top w:val="nil"/>
              <w:left w:val="single" w:sz="4" w:space="0" w:color="auto"/>
              <w:bottom w:val="nil"/>
              <w:right w:val="single" w:sz="4" w:space="0" w:color="auto"/>
            </w:tcBorders>
          </w:tcPr>
          <w:p w14:paraId="32D80F77" w14:textId="77777777" w:rsidR="00ED06EF" w:rsidRPr="001141C9" w:rsidRDefault="00ED06EF" w:rsidP="004E3BA2">
            <w:pPr>
              <w:pStyle w:val="TAC"/>
              <w:rPr>
                <w:rFonts w:cs="Arial"/>
              </w:rPr>
            </w:pPr>
          </w:p>
        </w:tc>
        <w:tc>
          <w:tcPr>
            <w:tcW w:w="730" w:type="dxa"/>
            <w:tcBorders>
              <w:left w:val="single" w:sz="4" w:space="0" w:color="auto"/>
              <w:right w:val="single" w:sz="4" w:space="0" w:color="auto"/>
            </w:tcBorders>
            <w:vAlign w:val="center"/>
          </w:tcPr>
          <w:p w14:paraId="25D611BD" w14:textId="77777777" w:rsidR="00ED06EF" w:rsidRPr="001141C9" w:rsidRDefault="00ED06EF" w:rsidP="004E3BA2">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0733A68" w14:textId="77777777" w:rsidR="00ED06EF" w:rsidRPr="001141C9" w:rsidRDefault="00ED06EF" w:rsidP="004E3BA2">
            <w:pPr>
              <w:pStyle w:val="TAC"/>
              <w:rPr>
                <w:rFonts w:cs="Arial"/>
                <w:lang w:eastAsia="zh-CN" w:bidi="ar"/>
              </w:rPr>
            </w:pPr>
            <w:r w:rsidRPr="001141C9">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46AD7" w14:textId="77777777" w:rsidR="00ED06EF" w:rsidRPr="001141C9" w:rsidRDefault="00ED06EF" w:rsidP="004E3BA2">
            <w:pPr>
              <w:pStyle w:val="TAC"/>
              <w:rPr>
                <w:lang w:eastAsia="zh-CN"/>
              </w:rPr>
            </w:pPr>
            <w:r w:rsidRPr="001141C9">
              <w:rPr>
                <w:lang w:eastAsia="zh-CN"/>
              </w:rPr>
              <w:t>4 and 5</w:t>
            </w:r>
          </w:p>
        </w:tc>
      </w:tr>
      <w:tr w:rsidR="00ED06EF" w:rsidRPr="001141C9" w14:paraId="1EDFE185"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23F71B" w14:textId="77777777" w:rsidR="00ED06EF" w:rsidRPr="001141C9" w:rsidRDefault="00ED06EF" w:rsidP="004E3BA2">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38CB7DE2" w14:textId="77777777" w:rsidR="00ED06EF" w:rsidRPr="001141C9" w:rsidRDefault="00ED06EF" w:rsidP="004E3BA2">
            <w:pPr>
              <w:pStyle w:val="TAC"/>
              <w:rPr>
                <w:rFonts w:cs="Arial"/>
              </w:rPr>
            </w:pPr>
          </w:p>
        </w:tc>
        <w:tc>
          <w:tcPr>
            <w:tcW w:w="730" w:type="dxa"/>
            <w:tcBorders>
              <w:left w:val="single" w:sz="4" w:space="0" w:color="auto"/>
              <w:right w:val="single" w:sz="4" w:space="0" w:color="auto"/>
            </w:tcBorders>
            <w:vAlign w:val="center"/>
          </w:tcPr>
          <w:p w14:paraId="71A90DFC" w14:textId="77777777" w:rsidR="00ED06EF" w:rsidRPr="001141C9" w:rsidRDefault="00ED06EF" w:rsidP="004E3BA2">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8A66F1" w14:textId="77777777" w:rsidR="00ED06EF" w:rsidRPr="001141C9" w:rsidRDefault="00ED06EF" w:rsidP="004E3BA2">
            <w:pPr>
              <w:pStyle w:val="TAC"/>
              <w:rPr>
                <w:rFonts w:cs="Arial"/>
                <w:lang w:eastAsia="zh-CN" w:bidi="ar"/>
              </w:rPr>
            </w:pPr>
            <w:r w:rsidRPr="001141C9">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C290E" w14:textId="77777777" w:rsidR="00ED06EF" w:rsidRPr="001141C9" w:rsidRDefault="00ED06EF" w:rsidP="004E3BA2">
            <w:pPr>
              <w:pStyle w:val="TAC"/>
              <w:rPr>
                <w:lang w:eastAsia="zh-CN"/>
              </w:rPr>
            </w:pPr>
          </w:p>
        </w:tc>
      </w:tr>
      <w:tr w:rsidR="00ED06EF" w:rsidRPr="001141C9" w14:paraId="69457D14"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DB6038" w14:textId="77777777" w:rsidR="00ED06EF" w:rsidRPr="001141C9" w:rsidRDefault="00ED06EF" w:rsidP="004E3BA2">
            <w:pPr>
              <w:pStyle w:val="TAC"/>
              <w:keepNext w:val="0"/>
              <w:rPr>
                <w:rFonts w:eastAsia="PMingLiU" w:cs="Arial"/>
                <w:lang w:eastAsia="zh-TW"/>
              </w:rPr>
            </w:pPr>
            <w:r w:rsidRPr="001141C9">
              <w:rPr>
                <w:lang w:eastAsia="ja-JP"/>
              </w:rPr>
              <w:t>CA_n2(2A)-n77A</w:t>
            </w:r>
          </w:p>
        </w:tc>
        <w:tc>
          <w:tcPr>
            <w:tcW w:w="1690" w:type="dxa"/>
            <w:tcBorders>
              <w:top w:val="single" w:sz="4" w:space="0" w:color="auto"/>
              <w:left w:val="single" w:sz="4" w:space="0" w:color="auto"/>
              <w:bottom w:val="nil"/>
              <w:right w:val="single" w:sz="4" w:space="0" w:color="auto"/>
            </w:tcBorders>
          </w:tcPr>
          <w:p w14:paraId="340700F6" w14:textId="77777777" w:rsidR="00ED06EF" w:rsidRPr="001141C9" w:rsidRDefault="00ED06EF" w:rsidP="004E3BA2">
            <w:pPr>
              <w:pStyle w:val="TAC"/>
              <w:rPr>
                <w:rFonts w:cs="Arial"/>
                <w:lang w:eastAsia="zh-CN"/>
              </w:rPr>
            </w:pPr>
            <w:r w:rsidRPr="001141C9">
              <w:rPr>
                <w:rFonts w:cs="Arial"/>
              </w:rPr>
              <w:t>n77</w:t>
            </w:r>
            <w:r w:rsidRPr="001141C9">
              <w:rPr>
                <w:rFonts w:cs="Arial" w:hint="eastAsia"/>
                <w:vertAlign w:val="superscript"/>
                <w:lang w:eastAsia="zh-CN"/>
              </w:rPr>
              <w:t>8, 9</w:t>
            </w:r>
          </w:p>
          <w:p w14:paraId="0BBCB530" w14:textId="77777777" w:rsidR="00ED06EF" w:rsidRPr="001141C9" w:rsidRDefault="00ED06EF" w:rsidP="004E3BA2">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617FA16A" w14:textId="77777777" w:rsidR="00ED06EF" w:rsidRPr="001141C9" w:rsidRDefault="00ED06EF" w:rsidP="004E3BA2">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8605B70" w14:textId="77777777" w:rsidR="00ED06EF" w:rsidRPr="001141C9" w:rsidRDefault="00ED06EF" w:rsidP="004E3BA2">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3A0C22A"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52141B9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9DC4E78" w14:textId="77777777" w:rsidR="00ED06EF" w:rsidRPr="001141C9" w:rsidRDefault="00ED06EF" w:rsidP="004E3BA2">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3BB2225" w14:textId="77777777" w:rsidR="00ED06EF" w:rsidRPr="001141C9" w:rsidRDefault="00ED06EF" w:rsidP="004E3BA2">
            <w:pPr>
              <w:pStyle w:val="TAC"/>
              <w:rPr>
                <w:rFonts w:cs="Arial"/>
              </w:rPr>
            </w:pPr>
          </w:p>
        </w:tc>
        <w:tc>
          <w:tcPr>
            <w:tcW w:w="730" w:type="dxa"/>
            <w:tcBorders>
              <w:left w:val="single" w:sz="4" w:space="0" w:color="auto"/>
              <w:right w:val="single" w:sz="4" w:space="0" w:color="auto"/>
            </w:tcBorders>
            <w:vAlign w:val="center"/>
          </w:tcPr>
          <w:p w14:paraId="3D19A308" w14:textId="77777777" w:rsidR="00ED06EF" w:rsidRPr="001141C9" w:rsidRDefault="00ED06EF" w:rsidP="004E3BA2">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904F96" w14:textId="77777777" w:rsidR="00ED06EF" w:rsidRPr="001141C9" w:rsidRDefault="00ED06EF" w:rsidP="004E3BA2">
            <w:pPr>
              <w:pStyle w:val="TAC"/>
              <w:rPr>
                <w:rFonts w:cs="Arial"/>
                <w:lang w:eastAsia="ja-JP"/>
              </w:rPr>
            </w:pPr>
            <w:r w:rsidRPr="001141C9">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A49F3A1" w14:textId="77777777" w:rsidR="00ED06EF" w:rsidRPr="001141C9" w:rsidRDefault="00ED06EF" w:rsidP="004E3BA2">
            <w:pPr>
              <w:pStyle w:val="TAC"/>
              <w:rPr>
                <w:lang w:eastAsia="zh-CN"/>
              </w:rPr>
            </w:pPr>
          </w:p>
        </w:tc>
      </w:tr>
      <w:tr w:rsidR="00ED06EF" w:rsidRPr="001141C9" w14:paraId="381DD3F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872465E" w14:textId="77777777" w:rsidR="00ED06EF" w:rsidRPr="001141C9" w:rsidRDefault="00ED06EF" w:rsidP="004E3BA2">
            <w:pPr>
              <w:pStyle w:val="TAC"/>
              <w:keepNext w:val="0"/>
              <w:rPr>
                <w:rFonts w:cs="Arial"/>
              </w:rPr>
            </w:pPr>
          </w:p>
        </w:tc>
        <w:tc>
          <w:tcPr>
            <w:tcW w:w="1690" w:type="dxa"/>
            <w:tcBorders>
              <w:top w:val="nil"/>
              <w:left w:val="single" w:sz="4" w:space="0" w:color="auto"/>
              <w:bottom w:val="nil"/>
              <w:right w:val="single" w:sz="4" w:space="0" w:color="auto"/>
            </w:tcBorders>
            <w:shd w:val="clear" w:color="auto" w:fill="auto"/>
            <w:vAlign w:val="center"/>
          </w:tcPr>
          <w:p w14:paraId="030262F0" w14:textId="77777777" w:rsidR="00ED06EF" w:rsidRPr="001141C9" w:rsidRDefault="00ED06EF" w:rsidP="004E3BA2">
            <w:pPr>
              <w:pStyle w:val="TAC"/>
              <w:rPr>
                <w:rFonts w:cs="Arial"/>
              </w:rPr>
            </w:pPr>
          </w:p>
        </w:tc>
        <w:tc>
          <w:tcPr>
            <w:tcW w:w="730" w:type="dxa"/>
            <w:tcBorders>
              <w:left w:val="single" w:sz="4" w:space="0" w:color="auto"/>
              <w:right w:val="single" w:sz="4" w:space="0" w:color="auto"/>
            </w:tcBorders>
            <w:vAlign w:val="center"/>
          </w:tcPr>
          <w:p w14:paraId="0D9A3C0D" w14:textId="77777777" w:rsidR="00ED06EF" w:rsidRPr="001141C9" w:rsidRDefault="00ED06EF" w:rsidP="004E3BA2">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0FE6E4D" w14:textId="77777777" w:rsidR="00ED06EF" w:rsidRPr="001141C9" w:rsidRDefault="00ED06EF" w:rsidP="004E3BA2">
            <w:pPr>
              <w:pStyle w:val="TAC"/>
              <w:rPr>
                <w:rFonts w:cs="Arial"/>
                <w:lang w:eastAsia="zh-CN" w:bidi="ar"/>
              </w:rPr>
            </w:pPr>
            <w:r w:rsidRPr="001141C9">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A7DED" w14:textId="77777777" w:rsidR="00ED06EF" w:rsidRPr="001141C9" w:rsidRDefault="00ED06EF" w:rsidP="004E3BA2">
            <w:pPr>
              <w:pStyle w:val="TAC"/>
              <w:rPr>
                <w:lang w:eastAsia="zh-CN"/>
              </w:rPr>
            </w:pPr>
            <w:r w:rsidRPr="001141C9">
              <w:rPr>
                <w:lang w:eastAsia="zh-CN"/>
              </w:rPr>
              <w:t>4 and 5</w:t>
            </w:r>
          </w:p>
        </w:tc>
      </w:tr>
      <w:tr w:rsidR="00ED06EF" w:rsidRPr="001141C9" w14:paraId="51D5BD5B"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59E06E" w14:textId="77777777" w:rsidR="00ED06EF" w:rsidRPr="001141C9" w:rsidRDefault="00ED06EF" w:rsidP="004E3BA2">
            <w:pPr>
              <w:pStyle w:val="TAC"/>
              <w:keepNext w:val="0"/>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3C828" w14:textId="77777777" w:rsidR="00ED06EF" w:rsidRPr="001141C9" w:rsidRDefault="00ED06EF" w:rsidP="004E3BA2">
            <w:pPr>
              <w:pStyle w:val="TAC"/>
              <w:rPr>
                <w:rFonts w:cs="Arial"/>
              </w:rPr>
            </w:pPr>
          </w:p>
        </w:tc>
        <w:tc>
          <w:tcPr>
            <w:tcW w:w="730" w:type="dxa"/>
            <w:tcBorders>
              <w:left w:val="single" w:sz="4" w:space="0" w:color="auto"/>
              <w:right w:val="single" w:sz="4" w:space="0" w:color="auto"/>
            </w:tcBorders>
            <w:vAlign w:val="center"/>
          </w:tcPr>
          <w:p w14:paraId="16228B76" w14:textId="77777777" w:rsidR="00ED06EF" w:rsidRPr="001141C9" w:rsidRDefault="00ED06EF" w:rsidP="004E3BA2">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4CFB1E" w14:textId="77777777" w:rsidR="00ED06EF" w:rsidRPr="001141C9" w:rsidRDefault="00ED06EF" w:rsidP="004E3BA2">
            <w:pPr>
              <w:pStyle w:val="TAC"/>
              <w:rPr>
                <w:rFonts w:cs="Arial"/>
                <w:lang w:eastAsia="zh-CN" w:bidi="ar"/>
              </w:rPr>
            </w:pPr>
            <w:r w:rsidRPr="001141C9">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A9228" w14:textId="77777777" w:rsidR="00ED06EF" w:rsidRPr="001141C9" w:rsidRDefault="00ED06EF" w:rsidP="004E3BA2">
            <w:pPr>
              <w:pStyle w:val="TAC"/>
              <w:rPr>
                <w:lang w:eastAsia="zh-CN"/>
              </w:rPr>
            </w:pPr>
          </w:p>
        </w:tc>
      </w:tr>
      <w:tr w:rsidR="00ED06EF" w:rsidRPr="001141C9" w14:paraId="1B805B01"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CE2813" w14:textId="77777777" w:rsidR="00ED06EF" w:rsidRPr="001141C9" w:rsidRDefault="00ED06EF" w:rsidP="004E3BA2">
            <w:pPr>
              <w:pStyle w:val="TAC"/>
              <w:keepNext w:val="0"/>
              <w:rPr>
                <w:rFonts w:cs="Arial"/>
              </w:rPr>
            </w:pPr>
            <w:bookmarkStart w:id="38" w:name="OLE_LINK23"/>
            <w:r w:rsidRPr="001141C9">
              <w:rPr>
                <w:rFonts w:eastAsia="PMingLiU" w:cs="Arial"/>
                <w:lang w:eastAsia="zh-TW"/>
              </w:rPr>
              <w:t>CA_n2(2A)-n77B</w:t>
            </w:r>
            <w:bookmarkEnd w:id="38"/>
          </w:p>
        </w:tc>
        <w:tc>
          <w:tcPr>
            <w:tcW w:w="1690" w:type="dxa"/>
            <w:tcBorders>
              <w:top w:val="single" w:sz="4" w:space="0" w:color="auto"/>
              <w:left w:val="single" w:sz="4" w:space="0" w:color="auto"/>
              <w:bottom w:val="nil"/>
              <w:right w:val="single" w:sz="4" w:space="0" w:color="auto"/>
            </w:tcBorders>
          </w:tcPr>
          <w:p w14:paraId="72E41679" w14:textId="77777777" w:rsidR="00ED06EF" w:rsidRPr="001141C9" w:rsidRDefault="00ED06EF" w:rsidP="004E3BA2">
            <w:pPr>
              <w:pStyle w:val="TAC"/>
              <w:rPr>
                <w:rFonts w:cs="Arial"/>
              </w:rPr>
            </w:pPr>
            <w:r w:rsidRPr="001141C9">
              <w:rPr>
                <w:rFonts w:cs="Arial"/>
              </w:rPr>
              <w:t xml:space="preserve">CA_n2A-n77A </w:t>
            </w:r>
          </w:p>
        </w:tc>
        <w:tc>
          <w:tcPr>
            <w:tcW w:w="730" w:type="dxa"/>
            <w:tcBorders>
              <w:left w:val="single" w:sz="4" w:space="0" w:color="auto"/>
              <w:right w:val="single" w:sz="4" w:space="0" w:color="auto"/>
            </w:tcBorders>
            <w:vAlign w:val="center"/>
          </w:tcPr>
          <w:p w14:paraId="333F1B4A" w14:textId="77777777" w:rsidR="00ED06EF" w:rsidRPr="001141C9" w:rsidRDefault="00ED06EF" w:rsidP="004E3BA2">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1706BF20" w14:textId="77777777" w:rsidR="00ED06EF" w:rsidRPr="001141C9" w:rsidRDefault="00ED06EF" w:rsidP="004E3BA2">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EEEE9"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2EDD844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63000AB" w14:textId="77777777" w:rsidR="00ED06EF" w:rsidRPr="001141C9" w:rsidRDefault="00ED06EF" w:rsidP="004E3BA2">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1A9668A7" w14:textId="77777777" w:rsidR="00ED06EF" w:rsidRPr="001141C9" w:rsidRDefault="00ED06EF" w:rsidP="004E3BA2">
            <w:pPr>
              <w:pStyle w:val="TAC"/>
              <w:rPr>
                <w:rFonts w:cs="Arial"/>
              </w:rPr>
            </w:pPr>
          </w:p>
        </w:tc>
        <w:tc>
          <w:tcPr>
            <w:tcW w:w="730" w:type="dxa"/>
            <w:tcBorders>
              <w:left w:val="single" w:sz="4" w:space="0" w:color="auto"/>
              <w:right w:val="single" w:sz="4" w:space="0" w:color="auto"/>
            </w:tcBorders>
            <w:vAlign w:val="center"/>
          </w:tcPr>
          <w:p w14:paraId="1739A1EB" w14:textId="77777777" w:rsidR="00ED06EF" w:rsidRPr="001141C9" w:rsidRDefault="00ED06EF" w:rsidP="004E3BA2">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9056048" w14:textId="77777777" w:rsidR="00ED06EF" w:rsidRPr="001141C9" w:rsidRDefault="00ED06EF" w:rsidP="004E3BA2">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w:t>
            </w:r>
            <w:r w:rsidRPr="001141C9">
              <w:rPr>
                <w:rFonts w:cs="Arial"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B6E90" w14:textId="77777777" w:rsidR="00ED06EF" w:rsidRPr="001141C9" w:rsidRDefault="00ED06EF" w:rsidP="004E3BA2">
            <w:pPr>
              <w:pStyle w:val="TAC"/>
              <w:rPr>
                <w:lang w:eastAsia="zh-CN"/>
              </w:rPr>
            </w:pPr>
          </w:p>
        </w:tc>
      </w:tr>
      <w:tr w:rsidR="00ED06EF" w:rsidRPr="001141C9" w14:paraId="3D4B7EC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329265D" w14:textId="77777777" w:rsidR="00ED06EF" w:rsidRPr="001141C9" w:rsidRDefault="00ED06EF" w:rsidP="004E3BA2">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5CB16D97" w14:textId="77777777" w:rsidR="00ED06EF" w:rsidRPr="001141C9" w:rsidRDefault="00ED06EF" w:rsidP="004E3BA2">
            <w:pPr>
              <w:pStyle w:val="TAC"/>
              <w:rPr>
                <w:rFonts w:cs="Arial"/>
              </w:rPr>
            </w:pPr>
            <w:r w:rsidRPr="001141C9">
              <w:rPr>
                <w:rFonts w:cs="Arial"/>
              </w:rPr>
              <w:t>-</w:t>
            </w:r>
          </w:p>
        </w:tc>
        <w:tc>
          <w:tcPr>
            <w:tcW w:w="730" w:type="dxa"/>
            <w:tcBorders>
              <w:left w:val="single" w:sz="4" w:space="0" w:color="auto"/>
              <w:right w:val="single" w:sz="4" w:space="0" w:color="auto"/>
            </w:tcBorders>
            <w:vAlign w:val="center"/>
          </w:tcPr>
          <w:p w14:paraId="1DC60F5A" w14:textId="77777777" w:rsidR="00ED06EF" w:rsidRPr="001141C9" w:rsidRDefault="00ED06EF" w:rsidP="004E3BA2">
            <w:pPr>
              <w:pStyle w:val="TAC"/>
              <w:rPr>
                <w:rFonts w:cs="Arial"/>
                <w:lang w:eastAsia="ja-JP"/>
              </w:rPr>
            </w:pPr>
            <w:r w:rsidRPr="001141C9">
              <w:t>n2</w:t>
            </w:r>
          </w:p>
        </w:tc>
        <w:tc>
          <w:tcPr>
            <w:tcW w:w="4081" w:type="dxa"/>
            <w:tcBorders>
              <w:top w:val="single" w:sz="4" w:space="0" w:color="auto"/>
              <w:left w:val="single" w:sz="4" w:space="0" w:color="auto"/>
              <w:bottom w:val="single" w:sz="4" w:space="0" w:color="auto"/>
              <w:right w:val="single" w:sz="4" w:space="0" w:color="auto"/>
            </w:tcBorders>
            <w:vAlign w:val="center"/>
          </w:tcPr>
          <w:p w14:paraId="5247C3D7" w14:textId="77777777" w:rsidR="00ED06EF" w:rsidRPr="001141C9" w:rsidRDefault="00ED06EF" w:rsidP="004E3BA2">
            <w:pPr>
              <w:pStyle w:val="TAC"/>
              <w:rPr>
                <w:rFonts w:cs="Arial"/>
                <w:lang w:eastAsia="zh-CN" w:bidi="ar"/>
              </w:rPr>
            </w:pPr>
            <w:r w:rsidRPr="001141C9">
              <w:rPr>
                <w:rFonts w:cs="Arial"/>
                <w:lang w:eastAsia="zh-CN" w:bidi="ar"/>
              </w:rPr>
              <w:t>CA_n2(2A)</w:t>
            </w:r>
            <w:r w:rsidRPr="001141C9">
              <w:rPr>
                <w:rFonts w:cs="Arial" w:hint="eastAsia"/>
                <w:lang w:eastAsia="zh-CN" w:bidi="ar"/>
              </w:rPr>
              <w:t>_</w:t>
            </w:r>
            <w:r w:rsidRPr="001141C9">
              <w:rPr>
                <w:rFonts w:cs="Arial"/>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0E846" w14:textId="77777777" w:rsidR="00ED06EF" w:rsidRPr="001141C9" w:rsidRDefault="00ED06EF" w:rsidP="004E3BA2">
            <w:pPr>
              <w:pStyle w:val="TAC"/>
              <w:rPr>
                <w:lang w:eastAsia="zh-CN"/>
              </w:rPr>
            </w:pPr>
            <w:r w:rsidRPr="001141C9">
              <w:rPr>
                <w:lang w:eastAsia="zh-CN"/>
              </w:rPr>
              <w:t>4 and 5</w:t>
            </w:r>
          </w:p>
        </w:tc>
      </w:tr>
      <w:tr w:rsidR="00ED06EF" w:rsidRPr="001141C9" w14:paraId="2B48E2F3" w14:textId="77777777" w:rsidTr="00E40AA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4A63DE" w14:textId="77777777" w:rsidR="00ED06EF" w:rsidRPr="001141C9" w:rsidRDefault="00ED06EF" w:rsidP="004E3BA2">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04E60681" w14:textId="77777777" w:rsidR="00ED06EF" w:rsidRPr="001141C9" w:rsidRDefault="00ED06EF" w:rsidP="004E3BA2">
            <w:pPr>
              <w:pStyle w:val="TAC"/>
              <w:rPr>
                <w:rFonts w:cs="Arial"/>
              </w:rPr>
            </w:pPr>
          </w:p>
        </w:tc>
        <w:tc>
          <w:tcPr>
            <w:tcW w:w="730" w:type="dxa"/>
            <w:tcBorders>
              <w:left w:val="single" w:sz="4" w:space="0" w:color="auto"/>
              <w:right w:val="single" w:sz="4" w:space="0" w:color="auto"/>
            </w:tcBorders>
            <w:vAlign w:val="center"/>
          </w:tcPr>
          <w:p w14:paraId="079447F3" w14:textId="77777777" w:rsidR="00ED06EF" w:rsidRPr="001141C9" w:rsidRDefault="00ED06EF" w:rsidP="004E3BA2">
            <w:pPr>
              <w:pStyle w:val="TAC"/>
              <w:rPr>
                <w:rFonts w:cs="Arial"/>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E98FAE2" w14:textId="77777777" w:rsidR="00ED06EF" w:rsidRPr="001141C9" w:rsidRDefault="00ED06EF" w:rsidP="004E3BA2">
            <w:pPr>
              <w:pStyle w:val="TAC"/>
              <w:rPr>
                <w:rFonts w:cs="Arial"/>
                <w:lang w:eastAsia="zh-CN" w:bidi="ar"/>
              </w:rPr>
            </w:pPr>
            <w:r w:rsidRPr="001141C9">
              <w:rPr>
                <w:rFonts w:cs="Arial"/>
                <w:lang w:eastAsia="zh-CN" w:bidi="ar"/>
              </w:rPr>
              <w:t>CA_n77B</w:t>
            </w:r>
            <w:r w:rsidRPr="001141C9">
              <w:rPr>
                <w:rFonts w:cs="Arial" w:hint="eastAsia"/>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DA67D" w14:textId="77777777" w:rsidR="00ED06EF" w:rsidRPr="001141C9" w:rsidRDefault="00ED06EF" w:rsidP="004E3BA2">
            <w:pPr>
              <w:pStyle w:val="TAC"/>
              <w:rPr>
                <w:lang w:eastAsia="zh-CN"/>
              </w:rPr>
            </w:pPr>
          </w:p>
        </w:tc>
      </w:tr>
      <w:tr w:rsidR="00ED06EF" w:rsidRPr="001141C9" w14:paraId="066C187D" w14:textId="77777777" w:rsidTr="00E40AA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376071" w14:textId="77777777" w:rsidR="00ED06EF" w:rsidRPr="001141C9" w:rsidRDefault="00ED06EF" w:rsidP="004E3BA2">
            <w:pPr>
              <w:pStyle w:val="TAC"/>
              <w:keepNext w:val="0"/>
              <w:rPr>
                <w:rFonts w:cs="Arial"/>
              </w:rPr>
            </w:pPr>
            <w:r w:rsidRPr="001141C9">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357B9290" w14:textId="77777777" w:rsidR="00ED06EF" w:rsidRPr="001141C9" w:rsidRDefault="00ED06EF" w:rsidP="004E3BA2">
            <w:pPr>
              <w:pStyle w:val="TAC"/>
              <w:rPr>
                <w:rFonts w:cs="Arial"/>
                <w:lang w:eastAsia="zh-CN"/>
              </w:rPr>
            </w:pPr>
            <w:r w:rsidRPr="001141C9">
              <w:rPr>
                <w:rFonts w:cs="Arial"/>
              </w:rPr>
              <w:t>n77</w:t>
            </w:r>
            <w:r w:rsidRPr="001141C9">
              <w:rPr>
                <w:rFonts w:cs="Arial" w:hint="eastAsia"/>
                <w:vertAlign w:val="superscript"/>
                <w:lang w:eastAsia="zh-CN"/>
              </w:rPr>
              <w:t>8</w:t>
            </w:r>
            <w:r w:rsidRPr="001141C9">
              <w:rPr>
                <w:rFonts w:cs="Arial"/>
                <w:vertAlign w:val="superscript"/>
                <w:lang w:eastAsia="zh-CN"/>
              </w:rPr>
              <w:t>,9</w:t>
            </w:r>
          </w:p>
          <w:p w14:paraId="60B26B0A" w14:textId="77777777" w:rsidR="00ED06EF" w:rsidRPr="001141C9" w:rsidRDefault="00ED06EF" w:rsidP="004E3BA2">
            <w:pPr>
              <w:pStyle w:val="TAC"/>
              <w:rPr>
                <w:rFonts w:cs="Arial"/>
              </w:rPr>
            </w:pPr>
            <w:r w:rsidRPr="001141C9">
              <w:rPr>
                <w:rFonts w:cs="Arial"/>
              </w:rPr>
              <w:t>CA_n2A-n77A</w:t>
            </w:r>
            <w:r w:rsidRPr="001141C9">
              <w:rPr>
                <w:rFonts w:hint="eastAsia"/>
                <w:vertAlign w:val="superscript"/>
                <w:lang w:eastAsia="zh-CN"/>
              </w:rPr>
              <w:t>8</w:t>
            </w:r>
          </w:p>
          <w:p w14:paraId="37C13879" w14:textId="77777777" w:rsidR="00ED06EF" w:rsidRPr="001141C9" w:rsidRDefault="00ED06EF" w:rsidP="004E3BA2">
            <w:pPr>
              <w:pStyle w:val="TAC"/>
              <w:rPr>
                <w:rFonts w:cs="Arial"/>
              </w:rPr>
            </w:pPr>
            <w:r w:rsidRPr="001141C9">
              <w:t>CA_n77(2A)</w:t>
            </w:r>
            <w:r w:rsidRPr="001141C9">
              <w:rPr>
                <w:vertAlign w:val="superscript"/>
              </w:rPr>
              <w:t>7</w:t>
            </w:r>
          </w:p>
        </w:tc>
        <w:tc>
          <w:tcPr>
            <w:tcW w:w="730" w:type="dxa"/>
            <w:tcBorders>
              <w:left w:val="single" w:sz="4" w:space="0" w:color="auto"/>
              <w:right w:val="single" w:sz="4" w:space="0" w:color="auto"/>
            </w:tcBorders>
            <w:vAlign w:val="center"/>
          </w:tcPr>
          <w:p w14:paraId="0AA04BA2" w14:textId="77777777" w:rsidR="00ED06EF" w:rsidRPr="001141C9" w:rsidRDefault="00ED06EF" w:rsidP="004E3BA2">
            <w:pPr>
              <w:pStyle w:val="TAC"/>
              <w:rPr>
                <w:rFonts w:cs="Arial"/>
                <w:lang w:eastAsia="ja-JP"/>
              </w:rPr>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28238E1" w14:textId="77777777" w:rsidR="00ED06EF" w:rsidRPr="001141C9" w:rsidRDefault="00ED06EF" w:rsidP="004E3BA2">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CDDF7"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2DA29FAB" w14:textId="77777777" w:rsidTr="00E40AA5">
        <w:trPr>
          <w:jc w:val="center"/>
        </w:trPr>
        <w:tc>
          <w:tcPr>
            <w:tcW w:w="1983" w:type="dxa"/>
            <w:tcBorders>
              <w:top w:val="nil"/>
              <w:left w:val="single" w:sz="4" w:space="0" w:color="auto"/>
              <w:bottom w:val="nil"/>
              <w:right w:val="single" w:sz="4" w:space="0" w:color="auto"/>
            </w:tcBorders>
            <w:shd w:val="clear" w:color="auto" w:fill="auto"/>
            <w:vAlign w:val="center"/>
          </w:tcPr>
          <w:p w14:paraId="7BF41905" w14:textId="77777777" w:rsidR="00ED06EF" w:rsidRPr="001141C9" w:rsidRDefault="00ED06EF" w:rsidP="004E3BA2">
            <w:pPr>
              <w:pStyle w:val="TAC"/>
              <w:keepNext w:val="0"/>
              <w:rPr>
                <w:rFonts w:cs="Arial"/>
              </w:rPr>
            </w:pPr>
          </w:p>
        </w:tc>
        <w:tc>
          <w:tcPr>
            <w:tcW w:w="1690" w:type="dxa"/>
            <w:tcBorders>
              <w:top w:val="nil"/>
              <w:left w:val="single" w:sz="4" w:space="0" w:color="auto"/>
              <w:bottom w:val="nil"/>
              <w:right w:val="single" w:sz="4" w:space="0" w:color="auto"/>
            </w:tcBorders>
          </w:tcPr>
          <w:p w14:paraId="5E70DC0F" w14:textId="77777777" w:rsidR="00ED06EF" w:rsidRPr="001141C9" w:rsidRDefault="00ED06EF" w:rsidP="004E3BA2">
            <w:pPr>
              <w:pStyle w:val="TAC"/>
              <w:rPr>
                <w:rFonts w:cs="Arial"/>
              </w:rPr>
            </w:pPr>
          </w:p>
        </w:tc>
        <w:tc>
          <w:tcPr>
            <w:tcW w:w="730" w:type="dxa"/>
            <w:tcBorders>
              <w:left w:val="single" w:sz="4" w:space="0" w:color="auto"/>
              <w:right w:val="single" w:sz="4" w:space="0" w:color="auto"/>
            </w:tcBorders>
            <w:vAlign w:val="center"/>
          </w:tcPr>
          <w:p w14:paraId="2AB72668" w14:textId="77777777" w:rsidR="00ED06EF" w:rsidRPr="001141C9" w:rsidRDefault="00ED06EF" w:rsidP="004E3BA2">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94064" w14:textId="77777777" w:rsidR="00ED06EF" w:rsidRPr="001141C9" w:rsidRDefault="00ED06EF" w:rsidP="004E3BA2">
            <w:pPr>
              <w:pStyle w:val="TAC"/>
              <w:rPr>
                <w:rFonts w:cs="Arial"/>
                <w:lang w:eastAsia="ja-JP"/>
              </w:rPr>
            </w:pPr>
            <w:r w:rsidRPr="001141C9">
              <w:rPr>
                <w:rFonts w:cs="Arial"/>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829A6" w14:textId="77777777" w:rsidR="00ED06EF" w:rsidRPr="001141C9" w:rsidRDefault="00ED06EF" w:rsidP="004E3BA2">
            <w:pPr>
              <w:pStyle w:val="TAC"/>
              <w:rPr>
                <w:lang w:eastAsia="zh-CN"/>
              </w:rPr>
            </w:pPr>
          </w:p>
        </w:tc>
      </w:tr>
      <w:tr w:rsidR="00E40AA5" w:rsidRPr="001141C9" w14:paraId="0EFE4710" w14:textId="77777777" w:rsidTr="00E40AA5">
        <w:trPr>
          <w:jc w:val="center"/>
          <w:ins w:id="39" w:author="Reihaneh Malekafzaliardakani" w:date="2025-01-27T15:59:00Z"/>
        </w:trPr>
        <w:tc>
          <w:tcPr>
            <w:tcW w:w="1983" w:type="dxa"/>
            <w:tcBorders>
              <w:top w:val="nil"/>
              <w:left w:val="single" w:sz="4" w:space="0" w:color="auto"/>
              <w:bottom w:val="nil"/>
              <w:right w:val="single" w:sz="4" w:space="0" w:color="auto"/>
            </w:tcBorders>
            <w:shd w:val="clear" w:color="auto" w:fill="auto"/>
            <w:vAlign w:val="center"/>
          </w:tcPr>
          <w:p w14:paraId="69647C3E" w14:textId="77777777" w:rsidR="00E40AA5" w:rsidRPr="001141C9" w:rsidRDefault="00E40AA5" w:rsidP="00E40AA5">
            <w:pPr>
              <w:pStyle w:val="TAC"/>
              <w:keepNext w:val="0"/>
              <w:rPr>
                <w:ins w:id="40" w:author="Reihaneh Malekafzaliardakani" w:date="2025-01-27T15:59:00Z"/>
                <w:rFonts w:cs="Arial"/>
              </w:rPr>
            </w:pPr>
          </w:p>
        </w:tc>
        <w:tc>
          <w:tcPr>
            <w:tcW w:w="1690" w:type="dxa"/>
            <w:tcBorders>
              <w:top w:val="nil"/>
              <w:left w:val="single" w:sz="4" w:space="0" w:color="auto"/>
              <w:bottom w:val="nil"/>
              <w:right w:val="single" w:sz="4" w:space="0" w:color="auto"/>
            </w:tcBorders>
          </w:tcPr>
          <w:p w14:paraId="4EFF46FD" w14:textId="77777777" w:rsidR="00E40AA5" w:rsidRPr="001141C9" w:rsidRDefault="00E40AA5" w:rsidP="00E40AA5">
            <w:pPr>
              <w:pStyle w:val="TAC"/>
              <w:rPr>
                <w:ins w:id="41" w:author="Reihaneh Malekafzaliardakani" w:date="2025-01-27T15:59:00Z"/>
                <w:rFonts w:cs="Arial"/>
              </w:rPr>
            </w:pPr>
          </w:p>
        </w:tc>
        <w:tc>
          <w:tcPr>
            <w:tcW w:w="730" w:type="dxa"/>
            <w:tcBorders>
              <w:left w:val="single" w:sz="4" w:space="0" w:color="auto"/>
              <w:right w:val="single" w:sz="4" w:space="0" w:color="auto"/>
            </w:tcBorders>
            <w:vAlign w:val="center"/>
          </w:tcPr>
          <w:p w14:paraId="32534A67" w14:textId="2068C181" w:rsidR="00E40AA5" w:rsidRPr="001141C9" w:rsidRDefault="00E40AA5" w:rsidP="00E40AA5">
            <w:pPr>
              <w:pStyle w:val="TAC"/>
              <w:rPr>
                <w:ins w:id="42" w:author="Reihaneh Malekafzaliardakani" w:date="2025-01-27T15:59:00Z"/>
                <w:rFonts w:cs="Arial"/>
                <w:lang w:eastAsia="ja-JP"/>
              </w:rPr>
            </w:pPr>
            <w:ins w:id="43" w:author="Reihaneh Malekafzaliardakani" w:date="2025-01-27T15:59:00Z">
              <w:r w:rsidRPr="001141C9">
                <w:rPr>
                  <w:rFonts w:cs="Arial"/>
                  <w:lang w:eastAsia="ja-JP"/>
                </w:rPr>
                <w:t>n</w:t>
              </w:r>
              <w:r w:rsidRPr="001141C9">
                <w:rPr>
                  <w:rFonts w:cs="Arial"/>
                  <w:lang w:eastAsia="zh-TW"/>
                </w:rPr>
                <w:t>2</w:t>
              </w:r>
            </w:ins>
          </w:p>
        </w:tc>
        <w:tc>
          <w:tcPr>
            <w:tcW w:w="4081" w:type="dxa"/>
            <w:tcBorders>
              <w:top w:val="single" w:sz="4" w:space="0" w:color="auto"/>
              <w:left w:val="single" w:sz="4" w:space="0" w:color="auto"/>
              <w:bottom w:val="single" w:sz="4" w:space="0" w:color="auto"/>
              <w:right w:val="single" w:sz="4" w:space="0" w:color="auto"/>
            </w:tcBorders>
            <w:vAlign w:val="center"/>
          </w:tcPr>
          <w:p w14:paraId="405A19E0" w14:textId="7920B443" w:rsidR="00E40AA5" w:rsidRPr="001141C9" w:rsidRDefault="00E40AA5" w:rsidP="00E40AA5">
            <w:pPr>
              <w:pStyle w:val="TAC"/>
              <w:rPr>
                <w:ins w:id="44" w:author="Reihaneh Malekafzaliardakani" w:date="2025-01-27T15:59:00Z"/>
                <w:rFonts w:cs="Arial"/>
                <w:lang w:eastAsia="zh-CN" w:bidi="ar"/>
              </w:rPr>
            </w:pPr>
            <w:ins w:id="45" w:author="Reihaneh Malekafzaliardakani" w:date="2025-01-27T15:59:00Z">
              <w:r w:rsidRPr="001141C9">
                <w:rPr>
                  <w:rFonts w:cs="Arial"/>
                  <w:lang w:eastAsia="zh-CN" w:bidi="ar"/>
                </w:rPr>
                <w:t>CA_n2(2A)</w:t>
              </w:r>
              <w:r w:rsidRPr="001141C9">
                <w:rPr>
                  <w:rFonts w:cs="Arial" w:hint="eastAsia"/>
                  <w:lang w:eastAsia="zh-CN" w:bidi="ar"/>
                </w:rPr>
                <w:t>_</w:t>
              </w:r>
              <w:r w:rsidRPr="001141C9">
                <w:rPr>
                  <w:rFonts w:cs="Arial"/>
                  <w:lang w:eastAsia="zh-CN" w:bidi="ar"/>
                </w:rPr>
                <w:t>BCS 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B9F72A7" w14:textId="01864B4E" w:rsidR="00E40AA5" w:rsidRPr="001141C9" w:rsidRDefault="00E40AA5" w:rsidP="00E40AA5">
            <w:pPr>
              <w:pStyle w:val="TAC"/>
              <w:rPr>
                <w:ins w:id="46" w:author="Reihaneh Malekafzaliardakani" w:date="2025-01-27T15:59:00Z"/>
                <w:lang w:eastAsia="zh-CN"/>
              </w:rPr>
            </w:pPr>
            <w:ins w:id="47" w:author="Reihaneh Malekafzaliardakani" w:date="2025-01-27T15:59:00Z">
              <w:r w:rsidRPr="001141C9">
                <w:rPr>
                  <w:lang w:eastAsia="zh-CN"/>
                </w:rPr>
                <w:t>4 and 5</w:t>
              </w:r>
            </w:ins>
          </w:p>
        </w:tc>
      </w:tr>
      <w:tr w:rsidR="00E40AA5" w:rsidRPr="001141C9" w14:paraId="6F0167D5" w14:textId="77777777" w:rsidTr="00E40AA5">
        <w:trPr>
          <w:jc w:val="center"/>
          <w:ins w:id="48" w:author="Reihaneh Malekafzaliardakani" w:date="2025-01-27T15:59:00Z"/>
        </w:trPr>
        <w:tc>
          <w:tcPr>
            <w:tcW w:w="1983" w:type="dxa"/>
            <w:tcBorders>
              <w:top w:val="nil"/>
              <w:left w:val="single" w:sz="4" w:space="0" w:color="auto"/>
              <w:bottom w:val="single" w:sz="4" w:space="0" w:color="auto"/>
              <w:right w:val="single" w:sz="4" w:space="0" w:color="auto"/>
            </w:tcBorders>
            <w:shd w:val="clear" w:color="auto" w:fill="auto"/>
            <w:vAlign w:val="center"/>
          </w:tcPr>
          <w:p w14:paraId="4BF8F4D9" w14:textId="77777777" w:rsidR="00E40AA5" w:rsidRPr="001141C9" w:rsidRDefault="00E40AA5" w:rsidP="00E40AA5">
            <w:pPr>
              <w:pStyle w:val="TAC"/>
              <w:keepNext w:val="0"/>
              <w:rPr>
                <w:ins w:id="49" w:author="Reihaneh Malekafzaliardakani" w:date="2025-01-27T15:59:00Z"/>
                <w:rFonts w:cs="Arial"/>
              </w:rPr>
            </w:pPr>
          </w:p>
        </w:tc>
        <w:tc>
          <w:tcPr>
            <w:tcW w:w="1690" w:type="dxa"/>
            <w:tcBorders>
              <w:top w:val="nil"/>
              <w:left w:val="single" w:sz="4" w:space="0" w:color="auto"/>
              <w:bottom w:val="single" w:sz="4" w:space="0" w:color="auto"/>
              <w:right w:val="single" w:sz="4" w:space="0" w:color="auto"/>
            </w:tcBorders>
          </w:tcPr>
          <w:p w14:paraId="28D5FFFA" w14:textId="77777777" w:rsidR="00E40AA5" w:rsidRPr="001141C9" w:rsidRDefault="00E40AA5" w:rsidP="00E40AA5">
            <w:pPr>
              <w:pStyle w:val="TAC"/>
              <w:rPr>
                <w:ins w:id="50" w:author="Reihaneh Malekafzaliardakani" w:date="2025-01-27T15:59:00Z"/>
                <w:rFonts w:cs="Arial"/>
              </w:rPr>
            </w:pPr>
          </w:p>
        </w:tc>
        <w:tc>
          <w:tcPr>
            <w:tcW w:w="730" w:type="dxa"/>
            <w:tcBorders>
              <w:left w:val="single" w:sz="4" w:space="0" w:color="auto"/>
              <w:right w:val="single" w:sz="4" w:space="0" w:color="auto"/>
            </w:tcBorders>
            <w:vAlign w:val="center"/>
          </w:tcPr>
          <w:p w14:paraId="34C9D6D0" w14:textId="18039361" w:rsidR="00E40AA5" w:rsidRPr="001141C9" w:rsidRDefault="00E40AA5" w:rsidP="00E40AA5">
            <w:pPr>
              <w:pStyle w:val="TAC"/>
              <w:rPr>
                <w:ins w:id="51" w:author="Reihaneh Malekafzaliardakani" w:date="2025-01-27T15:59:00Z"/>
                <w:rFonts w:cs="Arial"/>
                <w:lang w:eastAsia="ja-JP"/>
              </w:rPr>
            </w:pPr>
            <w:ins w:id="52" w:author="Reihaneh Malekafzaliardakani" w:date="2025-01-27T15:59:00Z">
              <w:r w:rsidRPr="001141C9">
                <w:rPr>
                  <w:rFonts w:cs="Arial"/>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E42BDDB" w14:textId="5C39B1E0" w:rsidR="00E40AA5" w:rsidRPr="001141C9" w:rsidRDefault="00E40AA5" w:rsidP="00E40AA5">
            <w:pPr>
              <w:pStyle w:val="TAC"/>
              <w:rPr>
                <w:ins w:id="53" w:author="Reihaneh Malekafzaliardakani" w:date="2025-01-27T15:59:00Z"/>
                <w:rFonts w:cs="Arial"/>
                <w:lang w:eastAsia="zh-CN" w:bidi="ar"/>
              </w:rPr>
            </w:pPr>
            <w:ins w:id="54" w:author="Reihaneh Malekafzaliardakani" w:date="2025-01-27T15:59:00Z">
              <w:r w:rsidRPr="001141C9">
                <w:rPr>
                  <w:rFonts w:cs="Arial"/>
                  <w:lang w:eastAsia="zh-CN" w:bidi="ar"/>
                </w:rPr>
                <w:t>CA_n77(2A)_BCS</w:t>
              </w:r>
              <w:r>
                <w:rPr>
                  <w:rFonts w:cs="Arial"/>
                  <w:lang w:eastAsia="zh-CN" w:bidi="ar"/>
                </w:rPr>
                <w:t xml:space="preserve"> 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17A61AA" w14:textId="77777777" w:rsidR="00E40AA5" w:rsidRPr="001141C9" w:rsidRDefault="00E40AA5" w:rsidP="00E40AA5">
            <w:pPr>
              <w:pStyle w:val="TAC"/>
              <w:rPr>
                <w:ins w:id="55" w:author="Reihaneh Malekafzaliardakani" w:date="2025-01-27T15:59:00Z"/>
                <w:lang w:eastAsia="zh-CN"/>
              </w:rPr>
            </w:pPr>
          </w:p>
        </w:tc>
      </w:tr>
      <w:tr w:rsidR="00ED06EF" w:rsidRPr="001141C9" w14:paraId="49CCE404"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D43F35" w14:textId="77777777" w:rsidR="00ED06EF" w:rsidRPr="001141C9" w:rsidRDefault="00ED06EF" w:rsidP="004E3BA2">
            <w:pPr>
              <w:pStyle w:val="TAC"/>
              <w:keepNext w:val="0"/>
              <w:rPr>
                <w:rFonts w:eastAsia="PMingLiU" w:cs="Arial"/>
                <w:lang w:eastAsia="zh-TW"/>
              </w:rPr>
            </w:pPr>
            <w:r w:rsidRPr="001141C9">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3389B729" w14:textId="77777777" w:rsidR="00ED06EF" w:rsidRPr="001141C9" w:rsidRDefault="00ED06EF" w:rsidP="004E3BA2">
            <w:pPr>
              <w:pStyle w:val="TAC"/>
              <w:rPr>
                <w:rFonts w:eastAsia="PMingLiU" w:cs="Arial"/>
                <w:lang w:eastAsia="zh-TW"/>
              </w:rPr>
            </w:pPr>
            <w:r w:rsidRPr="001141C9">
              <w:rPr>
                <w:rFonts w:eastAsia="PMingLiU" w:cs="Arial"/>
                <w:lang w:eastAsia="zh-TW"/>
              </w:rPr>
              <w:t>CA_n2A-n77A</w:t>
            </w:r>
          </w:p>
        </w:tc>
        <w:tc>
          <w:tcPr>
            <w:tcW w:w="730" w:type="dxa"/>
            <w:tcBorders>
              <w:left w:val="single" w:sz="4" w:space="0" w:color="auto"/>
              <w:right w:val="single" w:sz="4" w:space="0" w:color="auto"/>
            </w:tcBorders>
            <w:vAlign w:val="center"/>
          </w:tcPr>
          <w:p w14:paraId="454470BE" w14:textId="77777777" w:rsidR="00ED06EF" w:rsidRPr="001141C9" w:rsidRDefault="00ED06EF" w:rsidP="004E3BA2">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6027C" w14:textId="77777777" w:rsidR="00ED06EF" w:rsidRPr="001141C9" w:rsidRDefault="00ED06EF" w:rsidP="004E3BA2">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4A9B"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38F92C8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45440C6" w14:textId="77777777" w:rsidR="00ED06EF" w:rsidRPr="001141C9" w:rsidRDefault="00ED06EF" w:rsidP="004E3BA2">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3F45C52B" w14:textId="77777777" w:rsidR="00ED06EF" w:rsidRPr="001141C9" w:rsidRDefault="00ED06EF" w:rsidP="004E3BA2">
            <w:pPr>
              <w:pStyle w:val="TAC"/>
              <w:rPr>
                <w:rFonts w:eastAsia="PMingLiU" w:cs="Arial"/>
                <w:lang w:eastAsia="zh-TW"/>
              </w:rPr>
            </w:pPr>
          </w:p>
        </w:tc>
        <w:tc>
          <w:tcPr>
            <w:tcW w:w="730" w:type="dxa"/>
            <w:tcBorders>
              <w:left w:val="single" w:sz="4" w:space="0" w:color="auto"/>
              <w:right w:val="single" w:sz="4" w:space="0" w:color="auto"/>
            </w:tcBorders>
            <w:vAlign w:val="center"/>
          </w:tcPr>
          <w:p w14:paraId="72A9E945" w14:textId="77777777" w:rsidR="00ED06EF" w:rsidRPr="001141C9" w:rsidRDefault="00ED06EF" w:rsidP="004E3BA2">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66F66C" w14:textId="77777777" w:rsidR="00ED06EF" w:rsidRPr="001141C9" w:rsidRDefault="00ED06EF" w:rsidP="004E3BA2">
            <w:pPr>
              <w:pStyle w:val="TAC"/>
              <w:rPr>
                <w:rFonts w:cs="Arial"/>
                <w:lang w:eastAsia="zh-CN" w:bidi="ar"/>
              </w:rPr>
            </w:pPr>
            <w:r w:rsidRPr="001141C9">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87EE7" w14:textId="77777777" w:rsidR="00ED06EF" w:rsidRPr="001141C9" w:rsidRDefault="00ED06EF" w:rsidP="004E3BA2">
            <w:pPr>
              <w:pStyle w:val="TAC"/>
              <w:rPr>
                <w:lang w:eastAsia="zh-CN"/>
              </w:rPr>
            </w:pPr>
          </w:p>
        </w:tc>
      </w:tr>
      <w:tr w:rsidR="00ED06EF" w:rsidRPr="001141C9" w14:paraId="577D0CA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A2DEAE5" w14:textId="77777777" w:rsidR="00ED06EF" w:rsidRPr="001141C9" w:rsidRDefault="00ED06EF" w:rsidP="004E3BA2">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E992157" w14:textId="77777777" w:rsidR="00ED06EF" w:rsidRPr="001141C9" w:rsidRDefault="00ED06EF" w:rsidP="004E3BA2">
            <w:pPr>
              <w:pStyle w:val="TAC"/>
              <w:rPr>
                <w:rFonts w:eastAsia="PMingLiU" w:cs="Arial"/>
                <w:lang w:eastAsia="zh-TW"/>
              </w:rPr>
            </w:pPr>
          </w:p>
        </w:tc>
        <w:tc>
          <w:tcPr>
            <w:tcW w:w="730" w:type="dxa"/>
            <w:tcBorders>
              <w:left w:val="single" w:sz="4" w:space="0" w:color="auto"/>
              <w:right w:val="single" w:sz="4" w:space="0" w:color="auto"/>
            </w:tcBorders>
            <w:vAlign w:val="center"/>
          </w:tcPr>
          <w:p w14:paraId="33A0F1C1" w14:textId="77777777" w:rsidR="00ED06EF" w:rsidRPr="001141C9" w:rsidRDefault="00ED06EF" w:rsidP="004E3BA2">
            <w:pPr>
              <w:pStyle w:val="TAC"/>
              <w:rPr>
                <w:rFonts w:cs="Arial"/>
                <w:lang w:eastAsia="ja-JP"/>
              </w:rPr>
            </w:pPr>
            <w:r w:rsidRPr="001141C9">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674936" w14:textId="77777777" w:rsidR="00ED06EF" w:rsidRPr="001141C9" w:rsidRDefault="00ED06EF" w:rsidP="004E3BA2">
            <w:pPr>
              <w:pStyle w:val="TAC"/>
              <w:rPr>
                <w:rFonts w:cs="Arial"/>
                <w:lang w:eastAsia="zh-CN" w:bidi="ar"/>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07D20" w14:textId="77777777" w:rsidR="00ED06EF" w:rsidRPr="001141C9" w:rsidRDefault="00ED06EF" w:rsidP="004E3BA2">
            <w:pPr>
              <w:pStyle w:val="TAC"/>
              <w:rPr>
                <w:lang w:eastAsia="zh-CN"/>
              </w:rPr>
            </w:pPr>
            <w:r w:rsidRPr="001141C9">
              <w:rPr>
                <w:rFonts w:hint="eastAsia"/>
                <w:lang w:eastAsia="zh-CN"/>
              </w:rPr>
              <w:t>1</w:t>
            </w:r>
          </w:p>
        </w:tc>
      </w:tr>
      <w:tr w:rsidR="00ED06EF" w:rsidRPr="001141C9" w14:paraId="23F76E70"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5BC001" w14:textId="77777777" w:rsidR="00ED06EF" w:rsidRPr="001141C9" w:rsidRDefault="00ED06EF" w:rsidP="004E3BA2">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21E1D5EF" w14:textId="77777777" w:rsidR="00ED06EF" w:rsidRPr="001141C9" w:rsidRDefault="00ED06EF" w:rsidP="004E3BA2">
            <w:pPr>
              <w:pStyle w:val="TAC"/>
              <w:rPr>
                <w:rFonts w:eastAsia="PMingLiU" w:cs="Arial"/>
                <w:lang w:eastAsia="zh-TW"/>
              </w:rPr>
            </w:pPr>
          </w:p>
        </w:tc>
        <w:tc>
          <w:tcPr>
            <w:tcW w:w="730" w:type="dxa"/>
            <w:tcBorders>
              <w:left w:val="single" w:sz="4" w:space="0" w:color="auto"/>
              <w:right w:val="single" w:sz="4" w:space="0" w:color="auto"/>
            </w:tcBorders>
            <w:vAlign w:val="center"/>
          </w:tcPr>
          <w:p w14:paraId="6FD8F721" w14:textId="77777777" w:rsidR="00ED06EF" w:rsidRPr="001141C9" w:rsidRDefault="00ED06EF" w:rsidP="004E3BA2">
            <w:pPr>
              <w:pStyle w:val="TAC"/>
              <w:rPr>
                <w:rFonts w:cs="Arial"/>
                <w:lang w:eastAsia="ja-JP"/>
              </w:rPr>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8DADDD" w14:textId="77777777" w:rsidR="00ED06EF" w:rsidRPr="001141C9" w:rsidRDefault="00ED06EF" w:rsidP="004E3BA2">
            <w:pPr>
              <w:pStyle w:val="TAC"/>
              <w:rPr>
                <w:rFonts w:cs="Arial"/>
                <w:lang w:eastAsia="zh-CN" w:bidi="ar"/>
              </w:rPr>
            </w:pPr>
            <w:r w:rsidRPr="001141C9">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3E14F" w14:textId="77777777" w:rsidR="00ED06EF" w:rsidRPr="001141C9" w:rsidRDefault="00ED06EF" w:rsidP="004E3BA2">
            <w:pPr>
              <w:pStyle w:val="TAC"/>
              <w:rPr>
                <w:lang w:eastAsia="zh-CN"/>
              </w:rPr>
            </w:pPr>
          </w:p>
        </w:tc>
      </w:tr>
      <w:tr w:rsidR="00ED06EF" w:rsidRPr="001141C9" w14:paraId="4067DDCA"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549740" w14:textId="77777777" w:rsidR="00ED06EF" w:rsidRPr="001141C9" w:rsidRDefault="00ED06EF" w:rsidP="004E3BA2">
            <w:pPr>
              <w:pStyle w:val="TAC"/>
              <w:keepNext w:val="0"/>
              <w:rPr>
                <w:rFonts w:eastAsia="PMingLiU" w:cs="Arial"/>
                <w:lang w:eastAsia="zh-TW"/>
              </w:rPr>
            </w:pPr>
            <w:r w:rsidRPr="001141C9">
              <w:rPr>
                <w:rFonts w:cs="Arial"/>
              </w:rPr>
              <w:t>CA_n2(2A)-n77C</w:t>
            </w:r>
          </w:p>
        </w:tc>
        <w:tc>
          <w:tcPr>
            <w:tcW w:w="1690" w:type="dxa"/>
            <w:tcBorders>
              <w:top w:val="single" w:sz="4" w:space="0" w:color="auto"/>
              <w:left w:val="single" w:sz="4" w:space="0" w:color="auto"/>
              <w:bottom w:val="nil"/>
              <w:right w:val="single" w:sz="4" w:space="0" w:color="auto"/>
            </w:tcBorders>
          </w:tcPr>
          <w:p w14:paraId="563B66EA" w14:textId="77777777" w:rsidR="00ED06EF" w:rsidRPr="001141C9" w:rsidRDefault="00ED06EF" w:rsidP="004E3BA2">
            <w:pPr>
              <w:pStyle w:val="TAC"/>
              <w:rPr>
                <w:rFonts w:cs="Arial"/>
                <w:vertAlign w:val="superscript"/>
                <w:lang w:eastAsia="zh-CN"/>
              </w:rPr>
            </w:pPr>
            <w:r w:rsidRPr="001141C9">
              <w:rPr>
                <w:rFonts w:cs="Arial"/>
              </w:rPr>
              <w:t>n77</w:t>
            </w:r>
            <w:r w:rsidRPr="001141C9">
              <w:rPr>
                <w:rFonts w:cs="Arial" w:hint="eastAsia"/>
                <w:vertAlign w:val="superscript"/>
                <w:lang w:eastAsia="zh-CN"/>
              </w:rPr>
              <w:t>8, 9</w:t>
            </w:r>
          </w:p>
          <w:p w14:paraId="3FE7F1BB" w14:textId="77777777" w:rsidR="00ED06EF" w:rsidRPr="001141C9" w:rsidRDefault="00ED06EF" w:rsidP="004E3BA2">
            <w:pPr>
              <w:pStyle w:val="TAC"/>
              <w:rPr>
                <w:rFonts w:cs="Arial"/>
                <w:lang w:eastAsia="zh-CN"/>
              </w:rPr>
            </w:pPr>
            <w:r w:rsidRPr="001141C9">
              <w:rPr>
                <w:rFonts w:cs="Arial"/>
              </w:rPr>
              <w:t>CA_n77C</w:t>
            </w:r>
          </w:p>
          <w:p w14:paraId="40315ACA" w14:textId="77777777" w:rsidR="00ED06EF" w:rsidRPr="001141C9" w:rsidRDefault="00ED06EF" w:rsidP="004E3BA2">
            <w:pPr>
              <w:pStyle w:val="TAC"/>
              <w:rPr>
                <w:rFonts w:eastAsia="PMingLiU" w:cs="Arial"/>
                <w:lang w:eastAsia="zh-TW"/>
              </w:rPr>
            </w:pPr>
            <w:r w:rsidRPr="001141C9">
              <w:rPr>
                <w:rFonts w:cs="Arial"/>
              </w:rPr>
              <w:t>CA_n2A-n77A</w:t>
            </w:r>
            <w:r w:rsidRPr="001141C9">
              <w:rPr>
                <w:rFonts w:hint="eastAsia"/>
                <w:vertAlign w:val="superscript"/>
                <w:lang w:eastAsia="zh-CN"/>
              </w:rPr>
              <w:t>8</w:t>
            </w:r>
          </w:p>
        </w:tc>
        <w:tc>
          <w:tcPr>
            <w:tcW w:w="730" w:type="dxa"/>
            <w:tcBorders>
              <w:left w:val="single" w:sz="4" w:space="0" w:color="auto"/>
              <w:right w:val="single" w:sz="4" w:space="0" w:color="auto"/>
            </w:tcBorders>
            <w:vAlign w:val="center"/>
          </w:tcPr>
          <w:p w14:paraId="4074D8A4" w14:textId="77777777" w:rsidR="00ED06EF" w:rsidRPr="001141C9" w:rsidRDefault="00ED06EF" w:rsidP="004E3BA2">
            <w:pPr>
              <w:pStyle w:val="TAC"/>
            </w:pPr>
            <w:r w:rsidRPr="001141C9">
              <w:rPr>
                <w:rFonts w:cs="Arial"/>
                <w:lang w:eastAsia="ja-JP"/>
              </w:rPr>
              <w:t>n</w:t>
            </w:r>
            <w:r w:rsidRPr="001141C9">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DA7DC93" w14:textId="77777777" w:rsidR="00ED06EF" w:rsidRPr="001141C9" w:rsidRDefault="00ED06EF" w:rsidP="004E3BA2">
            <w:pPr>
              <w:pStyle w:val="TAC"/>
              <w:rPr>
                <w:rFonts w:cs="Arial"/>
                <w:lang w:eastAsia="ja-JP"/>
              </w:rPr>
            </w:pPr>
            <w:r w:rsidRPr="001141C9">
              <w:rPr>
                <w:rFonts w:cs="Arial"/>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5DACF"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7F9AF50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BB456C3" w14:textId="77777777" w:rsidR="00ED06EF" w:rsidRPr="001141C9" w:rsidRDefault="00ED06EF" w:rsidP="004E3BA2">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16284" w14:textId="77777777" w:rsidR="00ED06EF" w:rsidRPr="001141C9" w:rsidRDefault="00ED06EF" w:rsidP="004E3BA2">
            <w:pPr>
              <w:pStyle w:val="TAC"/>
              <w:rPr>
                <w:rFonts w:eastAsia="PMingLiU" w:cs="Arial"/>
                <w:lang w:eastAsia="zh-TW"/>
              </w:rPr>
            </w:pPr>
          </w:p>
        </w:tc>
        <w:tc>
          <w:tcPr>
            <w:tcW w:w="730" w:type="dxa"/>
            <w:tcBorders>
              <w:left w:val="single" w:sz="4" w:space="0" w:color="auto"/>
              <w:right w:val="single" w:sz="4" w:space="0" w:color="auto"/>
            </w:tcBorders>
            <w:vAlign w:val="center"/>
          </w:tcPr>
          <w:p w14:paraId="18DD162E" w14:textId="77777777" w:rsidR="00ED06EF" w:rsidRPr="001141C9" w:rsidRDefault="00ED06EF" w:rsidP="004E3BA2">
            <w:pPr>
              <w:pStyle w:val="TAC"/>
            </w:pPr>
            <w:r w:rsidRPr="001141C9">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A8AD56" w14:textId="77777777" w:rsidR="00ED06EF" w:rsidRPr="001141C9" w:rsidRDefault="00ED06EF" w:rsidP="004E3BA2">
            <w:pPr>
              <w:pStyle w:val="TAC"/>
              <w:rPr>
                <w:rFonts w:cs="Arial"/>
                <w:lang w:eastAsia="ja-JP"/>
              </w:rPr>
            </w:pPr>
            <w:r w:rsidRPr="001141C9">
              <w:rPr>
                <w:rFonts w:cs="Arial"/>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EC4A7" w14:textId="77777777" w:rsidR="00ED06EF" w:rsidRPr="001141C9" w:rsidRDefault="00ED06EF" w:rsidP="004E3BA2">
            <w:pPr>
              <w:pStyle w:val="TAC"/>
              <w:rPr>
                <w:lang w:eastAsia="zh-CN"/>
              </w:rPr>
            </w:pPr>
          </w:p>
        </w:tc>
      </w:tr>
      <w:tr w:rsidR="00ED06EF" w:rsidRPr="001141C9" w14:paraId="72F4D0E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6B74736" w14:textId="77777777" w:rsidR="00ED06EF" w:rsidRPr="001141C9" w:rsidRDefault="00ED06EF" w:rsidP="004E3BA2">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shd w:val="clear" w:color="auto" w:fill="auto"/>
            <w:vAlign w:val="center"/>
          </w:tcPr>
          <w:p w14:paraId="7033E703" w14:textId="77777777" w:rsidR="00ED06EF" w:rsidRPr="001141C9" w:rsidRDefault="00ED06EF" w:rsidP="004E3BA2">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12325CCC" w14:textId="77777777" w:rsidR="00ED06EF" w:rsidRPr="001141C9" w:rsidRDefault="00ED06EF" w:rsidP="004E3BA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1EB795" w14:textId="77777777" w:rsidR="00ED06EF" w:rsidRPr="001141C9" w:rsidRDefault="00ED06EF" w:rsidP="004E3BA2">
            <w:pPr>
              <w:pStyle w:val="TAC"/>
              <w:rPr>
                <w:rFonts w:cs="Arial"/>
                <w:lang w:eastAsia="zh-CN" w:bidi="ar"/>
              </w:rPr>
            </w:pPr>
            <w:r>
              <w:rPr>
                <w:rFonts w:cs="Arial"/>
                <w:lang w:val="en-US" w:eastAsia="zh-CN" w:bidi="ar"/>
              </w:rPr>
              <w:t>CA_n2(2A)_BCS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02758ED2" w14:textId="77777777" w:rsidR="00ED06EF" w:rsidRPr="001141C9" w:rsidRDefault="00ED06EF" w:rsidP="004E3BA2">
            <w:pPr>
              <w:pStyle w:val="TAC"/>
              <w:rPr>
                <w:lang w:eastAsia="zh-CN"/>
              </w:rPr>
            </w:pPr>
            <w:r>
              <w:rPr>
                <w:lang w:val="en-US" w:eastAsia="zh-CN"/>
              </w:rPr>
              <w:t>4 and 5</w:t>
            </w:r>
          </w:p>
        </w:tc>
      </w:tr>
      <w:tr w:rsidR="00ED06EF" w:rsidRPr="001141C9" w14:paraId="35DFF13D"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FEF3C1" w14:textId="77777777" w:rsidR="00ED06EF" w:rsidRPr="001141C9" w:rsidRDefault="00ED06EF" w:rsidP="004E3BA2">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A08C2" w14:textId="77777777" w:rsidR="00ED06EF" w:rsidRPr="001141C9" w:rsidRDefault="00ED06EF" w:rsidP="004E3BA2">
            <w:pPr>
              <w:pStyle w:val="TAC"/>
              <w:rPr>
                <w:rFonts w:eastAsia="PMingLiU" w:cs="Arial"/>
                <w:lang w:eastAsia="zh-TW"/>
              </w:rPr>
            </w:pPr>
          </w:p>
        </w:tc>
        <w:tc>
          <w:tcPr>
            <w:tcW w:w="730" w:type="dxa"/>
            <w:tcBorders>
              <w:left w:val="single" w:sz="4" w:space="0" w:color="auto"/>
              <w:right w:val="single" w:sz="4" w:space="0" w:color="auto"/>
            </w:tcBorders>
            <w:vAlign w:val="center"/>
          </w:tcPr>
          <w:p w14:paraId="4E8EC58E" w14:textId="77777777" w:rsidR="00ED06EF" w:rsidRPr="001141C9" w:rsidRDefault="00ED06EF" w:rsidP="004E3BA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3DB293" w14:textId="77777777" w:rsidR="00ED06EF" w:rsidRPr="001141C9" w:rsidRDefault="00ED06EF" w:rsidP="004E3BA2">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89103" w14:textId="77777777" w:rsidR="00ED06EF" w:rsidRPr="001141C9" w:rsidRDefault="00ED06EF" w:rsidP="004E3BA2">
            <w:pPr>
              <w:pStyle w:val="TAC"/>
              <w:rPr>
                <w:lang w:eastAsia="zh-CN"/>
              </w:rPr>
            </w:pPr>
          </w:p>
        </w:tc>
      </w:tr>
      <w:tr w:rsidR="00ED06EF" w:rsidRPr="001141C9" w14:paraId="284F0EC6" w14:textId="77777777" w:rsidTr="004E3BA2">
        <w:trPr>
          <w:jc w:val="center"/>
        </w:trPr>
        <w:tc>
          <w:tcPr>
            <w:tcW w:w="1983" w:type="dxa"/>
            <w:tcBorders>
              <w:top w:val="dotted" w:sz="4" w:space="0" w:color="auto"/>
              <w:left w:val="single" w:sz="4" w:space="0" w:color="auto"/>
              <w:bottom w:val="nil"/>
              <w:right w:val="single" w:sz="4" w:space="0" w:color="auto"/>
            </w:tcBorders>
            <w:shd w:val="clear" w:color="auto" w:fill="auto"/>
            <w:vAlign w:val="center"/>
          </w:tcPr>
          <w:p w14:paraId="6B368022" w14:textId="77777777" w:rsidR="00ED06EF" w:rsidRPr="001141C9" w:rsidRDefault="00ED06EF" w:rsidP="004E3BA2">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shd w:val="clear" w:color="auto" w:fill="auto"/>
            <w:vAlign w:val="center"/>
          </w:tcPr>
          <w:p w14:paraId="24DE836D" w14:textId="77777777" w:rsidR="00ED06EF" w:rsidRPr="001141C9" w:rsidRDefault="00ED06EF" w:rsidP="004E3BA2">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0764B5CE" w14:textId="77777777" w:rsidR="00ED06EF" w:rsidRPr="001141C9" w:rsidRDefault="00ED06EF" w:rsidP="004E3BA2">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D9F6512" w14:textId="77777777" w:rsidR="00ED06EF" w:rsidRPr="001141C9" w:rsidRDefault="00ED06EF" w:rsidP="004E3BA2">
            <w:pPr>
              <w:pStyle w:val="TAC"/>
              <w:rPr>
                <w:rFonts w:cs="Arial"/>
                <w:lang w:eastAsia="zh-CN" w:bidi="ar"/>
              </w:rPr>
            </w:pPr>
            <w:r>
              <w:rPr>
                <w:rFonts w:cs="Arial"/>
                <w:lang w:val="en-US" w:eastAsia="zh-CN" w:bidi="ar"/>
              </w:rPr>
              <w:t>CA_n2(3A)_BCS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26F53716" w14:textId="77777777" w:rsidR="00ED06EF" w:rsidRPr="001141C9" w:rsidRDefault="00ED06EF" w:rsidP="004E3BA2">
            <w:pPr>
              <w:pStyle w:val="TAC"/>
              <w:rPr>
                <w:lang w:eastAsia="zh-CN"/>
              </w:rPr>
            </w:pPr>
            <w:r>
              <w:rPr>
                <w:lang w:val="en-US" w:eastAsia="zh-CN"/>
              </w:rPr>
              <w:t>4 and 5</w:t>
            </w:r>
          </w:p>
        </w:tc>
      </w:tr>
      <w:tr w:rsidR="00ED06EF" w:rsidRPr="001141C9" w14:paraId="525A67D2"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F69C37" w14:textId="77777777" w:rsidR="00ED06EF" w:rsidRPr="001141C9" w:rsidRDefault="00ED06EF" w:rsidP="004E3BA2">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3E576" w14:textId="77777777" w:rsidR="00ED06EF" w:rsidRPr="001141C9" w:rsidRDefault="00ED06EF" w:rsidP="004E3BA2">
            <w:pPr>
              <w:pStyle w:val="TAC"/>
              <w:rPr>
                <w:rFonts w:eastAsia="PMingLiU" w:cs="Arial"/>
                <w:lang w:eastAsia="zh-TW"/>
              </w:rPr>
            </w:pPr>
          </w:p>
        </w:tc>
        <w:tc>
          <w:tcPr>
            <w:tcW w:w="730" w:type="dxa"/>
            <w:tcBorders>
              <w:left w:val="single" w:sz="4" w:space="0" w:color="auto"/>
              <w:right w:val="single" w:sz="4" w:space="0" w:color="auto"/>
            </w:tcBorders>
            <w:vAlign w:val="center"/>
          </w:tcPr>
          <w:p w14:paraId="6216C6E4" w14:textId="77777777" w:rsidR="00ED06EF" w:rsidRPr="001141C9" w:rsidRDefault="00ED06EF" w:rsidP="004E3BA2">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D90FAB" w14:textId="77777777" w:rsidR="00ED06EF" w:rsidRPr="001141C9" w:rsidRDefault="00ED06EF" w:rsidP="004E3BA2">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AC9BF" w14:textId="77777777" w:rsidR="00ED06EF" w:rsidRPr="001141C9" w:rsidRDefault="00ED06EF" w:rsidP="004E3BA2">
            <w:pPr>
              <w:pStyle w:val="TAC"/>
              <w:rPr>
                <w:lang w:eastAsia="zh-CN"/>
              </w:rPr>
            </w:pPr>
          </w:p>
        </w:tc>
      </w:tr>
      <w:tr w:rsidR="00ED06EF" w:rsidRPr="001141C9" w14:paraId="4EB6AE22"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4DCF68" w14:textId="77777777" w:rsidR="00ED06EF" w:rsidRPr="001141C9" w:rsidRDefault="00ED06EF" w:rsidP="004E3BA2">
            <w:pPr>
              <w:pStyle w:val="TAC"/>
              <w:keepNext w:val="0"/>
              <w:rPr>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ACD1B" w14:textId="77777777" w:rsidR="00ED06EF" w:rsidRPr="001141C9" w:rsidRDefault="00ED06EF" w:rsidP="004E3BA2">
            <w:pPr>
              <w:pStyle w:val="TAC"/>
              <w:rPr>
                <w:lang w:eastAsia="zh-CN"/>
              </w:rPr>
            </w:pPr>
            <w:r w:rsidRPr="001141C9">
              <w:rPr>
                <w:rFonts w:eastAsia="PMingLiU" w:cs="Arial"/>
                <w:lang w:eastAsia="zh-TW"/>
              </w:rPr>
              <w:t>CA_n2A-n78A</w:t>
            </w:r>
          </w:p>
        </w:tc>
        <w:tc>
          <w:tcPr>
            <w:tcW w:w="730" w:type="dxa"/>
            <w:tcBorders>
              <w:left w:val="single" w:sz="4" w:space="0" w:color="auto"/>
              <w:right w:val="single" w:sz="4" w:space="0" w:color="auto"/>
            </w:tcBorders>
            <w:vAlign w:val="center"/>
          </w:tcPr>
          <w:p w14:paraId="0C3B5642" w14:textId="77777777" w:rsidR="00ED06EF" w:rsidRPr="001141C9" w:rsidRDefault="00ED06EF" w:rsidP="004E3BA2">
            <w:pPr>
              <w:pStyle w:val="TAC"/>
              <w:rPr>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68E676" w14:textId="77777777" w:rsidR="00ED06EF" w:rsidRPr="001141C9" w:rsidRDefault="00ED06EF" w:rsidP="004E3BA2">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E1774"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3AC6A67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14324E5"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EB372A"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35B01529" w14:textId="77777777" w:rsidR="00ED06EF" w:rsidRPr="001141C9" w:rsidRDefault="00ED06EF" w:rsidP="004E3BA2">
            <w:pPr>
              <w:pStyle w:val="TAC"/>
              <w:rPr>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883A3" w14:textId="77777777" w:rsidR="00ED06EF" w:rsidRPr="001141C9" w:rsidRDefault="00ED06EF" w:rsidP="004E3BA2">
            <w:pPr>
              <w:pStyle w:val="TAC"/>
              <w:rPr>
                <w:rFonts w:cs="Arial"/>
                <w:kern w:val="2"/>
                <w:lang w:eastAsia="zh-CN"/>
              </w:rPr>
            </w:pPr>
            <w:r w:rsidRPr="001141C9">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ED178" w14:textId="77777777" w:rsidR="00ED06EF" w:rsidRPr="001141C9" w:rsidRDefault="00ED06EF" w:rsidP="004E3BA2">
            <w:pPr>
              <w:pStyle w:val="TAC"/>
              <w:rPr>
                <w:lang w:eastAsia="zh-CN"/>
              </w:rPr>
            </w:pPr>
          </w:p>
        </w:tc>
      </w:tr>
      <w:tr w:rsidR="00ED06EF" w:rsidRPr="001141C9" w14:paraId="09AAFB3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1EDBE3B"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A7DFCF"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6B41E422" w14:textId="77777777" w:rsidR="00ED06EF" w:rsidRPr="001141C9" w:rsidRDefault="00ED06EF" w:rsidP="004E3BA2">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D9E7AF" w14:textId="77777777" w:rsidR="00ED06EF" w:rsidRPr="001141C9" w:rsidRDefault="00ED06EF" w:rsidP="004E3BA2">
            <w:pPr>
              <w:pStyle w:val="TAC"/>
              <w:rPr>
                <w:rFonts w:cs="Arial"/>
                <w:kern w:val="2"/>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9FDD1" w14:textId="77777777" w:rsidR="00ED06EF" w:rsidRPr="001141C9" w:rsidRDefault="00ED06EF" w:rsidP="004E3BA2">
            <w:pPr>
              <w:pStyle w:val="TAC"/>
              <w:rPr>
                <w:lang w:eastAsia="zh-CN"/>
              </w:rPr>
            </w:pPr>
            <w:r w:rsidRPr="001141C9">
              <w:rPr>
                <w:rFonts w:hint="eastAsia"/>
                <w:lang w:eastAsia="zh-CN"/>
              </w:rPr>
              <w:t>1</w:t>
            </w:r>
          </w:p>
        </w:tc>
      </w:tr>
      <w:tr w:rsidR="00ED06EF" w:rsidRPr="001141C9" w14:paraId="25975AB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F7440F9"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ED820D"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17A2EE4A" w14:textId="77777777" w:rsidR="00ED06EF" w:rsidRPr="001141C9" w:rsidRDefault="00ED06EF" w:rsidP="004E3BA2">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9C3DE2" w14:textId="77777777" w:rsidR="00ED06EF" w:rsidRPr="001141C9" w:rsidRDefault="00ED06EF" w:rsidP="004E3BA2">
            <w:pPr>
              <w:pStyle w:val="TAC"/>
              <w:rPr>
                <w:rFonts w:cs="Arial"/>
                <w:kern w:val="2"/>
                <w:lang w:eastAsia="zh-CN"/>
              </w:rPr>
            </w:pPr>
            <w:r w:rsidRPr="001141C9">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EFF5C" w14:textId="77777777" w:rsidR="00ED06EF" w:rsidRPr="001141C9" w:rsidRDefault="00ED06EF" w:rsidP="004E3BA2">
            <w:pPr>
              <w:pStyle w:val="TAC"/>
              <w:rPr>
                <w:lang w:eastAsia="zh-CN"/>
              </w:rPr>
            </w:pPr>
          </w:p>
        </w:tc>
      </w:tr>
      <w:tr w:rsidR="00ED06EF" w:rsidRPr="001141C9" w14:paraId="669F3F0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A8006B5"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1AA1"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52A07A43" w14:textId="77777777" w:rsidR="00ED06EF" w:rsidRPr="001141C9" w:rsidRDefault="00ED06EF" w:rsidP="004E3BA2">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7F4C21" w14:textId="77777777" w:rsidR="00ED06EF" w:rsidRPr="001141C9" w:rsidRDefault="00ED06EF" w:rsidP="004E3BA2">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88E7E" w14:textId="77777777" w:rsidR="00ED06EF" w:rsidRPr="001141C9" w:rsidRDefault="00ED06EF" w:rsidP="004E3BA2">
            <w:pPr>
              <w:pStyle w:val="TAC"/>
              <w:rPr>
                <w:lang w:eastAsia="zh-CN"/>
              </w:rPr>
            </w:pPr>
            <w:r w:rsidRPr="001141C9">
              <w:rPr>
                <w:lang w:eastAsia="zh-CN"/>
              </w:rPr>
              <w:t>4 and 5</w:t>
            </w:r>
          </w:p>
        </w:tc>
      </w:tr>
      <w:tr w:rsidR="00ED06EF" w:rsidRPr="001141C9" w14:paraId="6A286A45"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41E5C9"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8F543" w14:textId="77777777" w:rsidR="00ED06EF" w:rsidRPr="001141C9" w:rsidRDefault="00ED06EF" w:rsidP="004E3BA2">
            <w:pPr>
              <w:pStyle w:val="TAC"/>
              <w:rPr>
                <w:lang w:eastAsia="zh-CN"/>
              </w:rPr>
            </w:pPr>
          </w:p>
        </w:tc>
        <w:tc>
          <w:tcPr>
            <w:tcW w:w="730" w:type="dxa"/>
            <w:tcBorders>
              <w:left w:val="single" w:sz="4" w:space="0" w:color="auto"/>
              <w:right w:val="single" w:sz="4" w:space="0" w:color="auto"/>
            </w:tcBorders>
            <w:vAlign w:val="center"/>
          </w:tcPr>
          <w:p w14:paraId="3D85C962" w14:textId="77777777" w:rsidR="00ED06EF" w:rsidRPr="001141C9" w:rsidRDefault="00ED06EF" w:rsidP="004E3BA2">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8B775D" w14:textId="77777777" w:rsidR="00ED06EF" w:rsidRPr="001141C9" w:rsidRDefault="00ED06EF" w:rsidP="004E3BA2">
            <w:pPr>
              <w:pStyle w:val="TAC"/>
              <w:rPr>
                <w:rFonts w:cs="Arial"/>
                <w:lang w:eastAsia="zh-CN" w:bidi="ar"/>
              </w:rPr>
            </w:pPr>
            <w:r w:rsidRPr="001141C9">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EFE8F" w14:textId="77777777" w:rsidR="00ED06EF" w:rsidRPr="001141C9" w:rsidRDefault="00ED06EF" w:rsidP="004E3BA2">
            <w:pPr>
              <w:pStyle w:val="TAC"/>
              <w:rPr>
                <w:lang w:eastAsia="zh-CN"/>
              </w:rPr>
            </w:pPr>
          </w:p>
        </w:tc>
      </w:tr>
      <w:tr w:rsidR="00ED06EF" w:rsidRPr="001141C9" w14:paraId="3A8337C3"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81CD5B" w14:textId="77777777" w:rsidR="00ED06EF" w:rsidRPr="001141C9" w:rsidRDefault="00ED06EF" w:rsidP="004E3BA2">
            <w:pPr>
              <w:pStyle w:val="TAC"/>
              <w:keepNext w:val="0"/>
              <w:rPr>
                <w:rFonts w:cs="Arial"/>
                <w:lang w:eastAsia="zh-CN"/>
              </w:rPr>
            </w:pPr>
            <w:r w:rsidRPr="001141C9">
              <w:rPr>
                <w:rFonts w:eastAsia="PMingLiU" w:cs="Arial"/>
                <w:lang w:eastAsia="zh-TW"/>
              </w:rPr>
              <w:t>CA_n2A-n7</w:t>
            </w:r>
            <w:r w:rsidRPr="001141C9">
              <w:rPr>
                <w:rFonts w:cs="Arial"/>
                <w:lang w:eastAsia="zh-CN"/>
              </w:rPr>
              <w:t>8</w:t>
            </w:r>
            <w:r w:rsidRPr="001141C9">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FF24D" w14:textId="77777777" w:rsidR="00ED06EF" w:rsidRPr="001141C9" w:rsidRDefault="00ED06EF" w:rsidP="004E3BA2">
            <w:pPr>
              <w:pStyle w:val="TAC"/>
              <w:rPr>
                <w:rFonts w:cs="Arial"/>
                <w:kern w:val="2"/>
                <w:lang w:eastAsia="zh-CN"/>
              </w:rPr>
            </w:pPr>
            <w:r w:rsidRPr="001141C9">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51EF506F" w14:textId="77777777" w:rsidR="00ED06EF" w:rsidRPr="001141C9" w:rsidRDefault="00ED06EF" w:rsidP="004E3BA2">
            <w:pPr>
              <w:pStyle w:val="TAC"/>
              <w:rPr>
                <w:rFonts w:cs="Arial"/>
                <w:kern w:val="2"/>
                <w:lang w:eastAsia="zh-CN"/>
              </w:rPr>
            </w:pPr>
            <w:r w:rsidRPr="001141C9">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ED91B5" w14:textId="77777777" w:rsidR="00ED06EF" w:rsidRPr="001141C9" w:rsidRDefault="00ED06EF" w:rsidP="004E3BA2">
            <w:pPr>
              <w:pStyle w:val="TAC"/>
              <w:rPr>
                <w:rFonts w:eastAsia="Yu Mincho" w:cs="Arial"/>
                <w:kern w:val="2"/>
                <w:lang w:eastAsia="ja-JP"/>
              </w:rPr>
            </w:pPr>
            <w:r w:rsidRPr="001141C9">
              <w:rPr>
                <w:rFonts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BAF5D"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3127C7E1"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6FEF76D" w14:textId="77777777" w:rsidR="00ED06EF" w:rsidRPr="001141C9" w:rsidRDefault="00ED06EF" w:rsidP="004E3BA2">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E66E44C" w14:textId="77777777" w:rsidR="00ED06EF" w:rsidRPr="001141C9" w:rsidRDefault="00ED06EF" w:rsidP="004E3BA2">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1C50E6F7" w14:textId="77777777" w:rsidR="00ED06EF" w:rsidRPr="001141C9" w:rsidRDefault="00ED06EF" w:rsidP="004E3BA2">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B963C6" w14:textId="77777777" w:rsidR="00ED06EF" w:rsidRPr="001141C9" w:rsidRDefault="00ED06EF" w:rsidP="004E3BA2">
            <w:pPr>
              <w:pStyle w:val="TAC"/>
              <w:rPr>
                <w:rFonts w:cs="Arial"/>
                <w:kern w:val="2"/>
                <w:lang w:eastAsia="zh-CN"/>
              </w:rPr>
            </w:pPr>
            <w:r w:rsidRPr="001141C9">
              <w:rPr>
                <w:rFonts w:cs="Arial"/>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59F28" w14:textId="77777777" w:rsidR="00ED06EF" w:rsidRPr="001141C9" w:rsidRDefault="00ED06EF" w:rsidP="004E3BA2">
            <w:pPr>
              <w:pStyle w:val="TAC"/>
              <w:rPr>
                <w:lang w:eastAsia="zh-CN"/>
              </w:rPr>
            </w:pPr>
          </w:p>
        </w:tc>
      </w:tr>
      <w:tr w:rsidR="00ED06EF" w:rsidRPr="001141C9" w14:paraId="71D5832D"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E2BD070" w14:textId="77777777" w:rsidR="00ED06EF" w:rsidRPr="001141C9" w:rsidRDefault="00ED06EF" w:rsidP="004E3BA2">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51E84063" w14:textId="77777777" w:rsidR="00ED06EF" w:rsidRPr="001141C9" w:rsidRDefault="00ED06EF" w:rsidP="004E3BA2">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55FAFECA" w14:textId="77777777" w:rsidR="00ED06EF" w:rsidRPr="001141C9" w:rsidRDefault="00ED06EF" w:rsidP="004E3BA2">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0D69A5" w14:textId="77777777" w:rsidR="00ED06EF" w:rsidRPr="001141C9" w:rsidRDefault="00ED06EF" w:rsidP="004E3BA2">
            <w:pPr>
              <w:pStyle w:val="TAC"/>
              <w:rPr>
                <w:rFonts w:cs="Arial"/>
                <w:kern w:val="2"/>
              </w:rPr>
            </w:pPr>
            <w:r w:rsidRPr="001141C9">
              <w:rPr>
                <w:rFonts w:cs="Arial"/>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9AA5C0" w14:textId="77777777" w:rsidR="00ED06EF" w:rsidRPr="001141C9" w:rsidRDefault="00ED06EF" w:rsidP="004E3BA2">
            <w:pPr>
              <w:pStyle w:val="TAC"/>
              <w:rPr>
                <w:lang w:eastAsia="zh-CN"/>
              </w:rPr>
            </w:pPr>
            <w:r w:rsidRPr="001141C9">
              <w:rPr>
                <w:rFonts w:hint="eastAsia"/>
                <w:lang w:eastAsia="zh-CN"/>
              </w:rPr>
              <w:t>1</w:t>
            </w:r>
          </w:p>
        </w:tc>
      </w:tr>
      <w:tr w:rsidR="00ED06EF" w:rsidRPr="001141C9" w14:paraId="38BA52B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71639AE" w14:textId="77777777" w:rsidR="00ED06EF" w:rsidRPr="001141C9" w:rsidRDefault="00ED06EF" w:rsidP="004E3BA2">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1AAF8415" w14:textId="77777777" w:rsidR="00ED06EF" w:rsidRPr="001141C9" w:rsidRDefault="00ED06EF" w:rsidP="004E3BA2">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6AD220" w14:textId="77777777" w:rsidR="00ED06EF" w:rsidRPr="001141C9" w:rsidRDefault="00ED06EF" w:rsidP="004E3BA2">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0BEDD1" w14:textId="77777777" w:rsidR="00ED06EF" w:rsidRPr="001141C9" w:rsidRDefault="00ED06EF" w:rsidP="004E3BA2">
            <w:pPr>
              <w:pStyle w:val="TAC"/>
              <w:rPr>
                <w:rFonts w:cs="Arial"/>
                <w:kern w:val="2"/>
                <w:lang w:eastAsia="zh-CN"/>
              </w:rPr>
            </w:pPr>
            <w:r w:rsidRPr="001141C9">
              <w:rPr>
                <w:rFonts w:cs="Arial"/>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F3CC0" w14:textId="77777777" w:rsidR="00ED06EF" w:rsidRPr="001141C9" w:rsidRDefault="00ED06EF" w:rsidP="004E3BA2">
            <w:pPr>
              <w:pStyle w:val="TAC"/>
              <w:rPr>
                <w:lang w:eastAsia="zh-CN"/>
              </w:rPr>
            </w:pPr>
          </w:p>
        </w:tc>
      </w:tr>
      <w:tr w:rsidR="00ED06EF" w:rsidRPr="001141C9" w14:paraId="47FC06B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F03FC76" w14:textId="77777777" w:rsidR="00ED06EF" w:rsidRPr="001141C9" w:rsidRDefault="00ED06EF" w:rsidP="004E3BA2">
            <w:pPr>
              <w:pStyle w:val="TAC"/>
              <w:keepNext w:val="0"/>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36F92DBC" w14:textId="77777777" w:rsidR="00ED06EF" w:rsidRPr="001141C9" w:rsidRDefault="00ED06EF" w:rsidP="004E3BA2">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C4A3C" w14:textId="77777777" w:rsidR="00ED06EF" w:rsidRPr="001141C9" w:rsidRDefault="00ED06EF" w:rsidP="004E3BA2">
            <w:pPr>
              <w:pStyle w:val="TAC"/>
              <w:rPr>
                <w:rFonts w:cs="Arial"/>
                <w:kern w:val="2"/>
                <w:lang w:eastAsia="zh-CN"/>
              </w:rPr>
            </w:pPr>
            <w:r w:rsidRPr="001141C9">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989778" w14:textId="77777777" w:rsidR="00ED06EF" w:rsidRPr="001141C9" w:rsidRDefault="00ED06EF" w:rsidP="004E3BA2">
            <w:pPr>
              <w:pStyle w:val="TAC"/>
              <w:rPr>
                <w:rFonts w:cs="Arial"/>
                <w:lang w:eastAsia="zh-CN" w:bidi="ar"/>
              </w:rPr>
            </w:pPr>
            <w:r w:rsidRPr="001141C9">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7AEDC" w14:textId="77777777" w:rsidR="00ED06EF" w:rsidRPr="001141C9" w:rsidRDefault="00ED06EF" w:rsidP="004E3BA2">
            <w:pPr>
              <w:pStyle w:val="TAC"/>
              <w:rPr>
                <w:lang w:eastAsia="zh-CN"/>
              </w:rPr>
            </w:pPr>
            <w:r w:rsidRPr="001141C9">
              <w:rPr>
                <w:lang w:eastAsia="zh-CN"/>
              </w:rPr>
              <w:t>4 and 5</w:t>
            </w:r>
          </w:p>
        </w:tc>
      </w:tr>
      <w:tr w:rsidR="00ED06EF" w:rsidRPr="001141C9" w14:paraId="077A6BC8"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9A5753" w14:textId="77777777" w:rsidR="00ED06EF" w:rsidRPr="001141C9" w:rsidRDefault="00ED06EF" w:rsidP="004E3BA2">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4D182" w14:textId="77777777" w:rsidR="00ED06EF" w:rsidRPr="001141C9" w:rsidRDefault="00ED06EF" w:rsidP="004E3BA2">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7FB65791" w14:textId="77777777" w:rsidR="00ED06EF" w:rsidRPr="001141C9" w:rsidRDefault="00ED06EF" w:rsidP="004E3BA2">
            <w:pPr>
              <w:pStyle w:val="TAC"/>
              <w:rPr>
                <w:rFonts w:cs="Arial"/>
                <w:kern w:val="2"/>
                <w:lang w:eastAsia="zh-CN"/>
              </w:rPr>
            </w:pPr>
            <w:r w:rsidRPr="001141C9">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4A52E2" w14:textId="77777777" w:rsidR="00ED06EF" w:rsidRPr="001141C9" w:rsidRDefault="00ED06EF" w:rsidP="004E3BA2">
            <w:pPr>
              <w:pStyle w:val="TAC"/>
              <w:rPr>
                <w:rFonts w:cs="Arial"/>
                <w:lang w:eastAsia="zh-CN" w:bidi="ar"/>
              </w:rPr>
            </w:pPr>
            <w:r w:rsidRPr="001141C9">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A6FA8" w14:textId="77777777" w:rsidR="00ED06EF" w:rsidRPr="001141C9" w:rsidRDefault="00ED06EF" w:rsidP="004E3BA2">
            <w:pPr>
              <w:pStyle w:val="TAC"/>
              <w:rPr>
                <w:lang w:eastAsia="zh-CN"/>
              </w:rPr>
            </w:pPr>
          </w:p>
        </w:tc>
      </w:tr>
    </w:tbl>
    <w:p w14:paraId="7E8592EC" w14:textId="77777777" w:rsidR="00ED06EF" w:rsidRPr="001141C9" w:rsidRDefault="00ED06EF" w:rsidP="00ED06EF"/>
    <w:p w14:paraId="65625B92" w14:textId="77777777" w:rsidR="00ED06EF" w:rsidRPr="001141C9" w:rsidRDefault="00ED06EF" w:rsidP="00ED06EF">
      <w:pPr>
        <w:pStyle w:val="TH"/>
        <w:rPr>
          <w:bCs/>
        </w:rPr>
      </w:pPr>
      <w:r w:rsidRPr="001141C9">
        <w:rPr>
          <w:bCs/>
        </w:rPr>
        <w:t>Table 5.5A.3.1-1</w:t>
      </w:r>
      <w:r w:rsidRPr="001141C9">
        <w:rPr>
          <w:rFonts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ED06EF" w:rsidRPr="001141C9" w14:paraId="02FEDB04" w14:textId="77777777" w:rsidTr="004E3BA2">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5FE95A" w14:textId="77777777" w:rsidR="00ED06EF" w:rsidRPr="001141C9" w:rsidRDefault="00ED06EF" w:rsidP="004E3BA2">
            <w:pPr>
              <w:pStyle w:val="TAH"/>
              <w:keepNext w:val="0"/>
              <w:rPr>
                <w:lang w:eastAsia="zh-CN"/>
              </w:rPr>
            </w:pPr>
            <w:r w:rsidRPr="001141C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7D818" w14:textId="77777777" w:rsidR="00ED06EF" w:rsidRPr="001141C9" w:rsidRDefault="00ED06EF" w:rsidP="004E3BA2">
            <w:pPr>
              <w:pStyle w:val="TAH"/>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979E59C" w14:textId="77777777" w:rsidR="00ED06EF" w:rsidRPr="001141C9" w:rsidRDefault="00ED06EF" w:rsidP="004E3BA2">
            <w:pPr>
              <w:pStyle w:val="TAH"/>
              <w:rPr>
                <w:kern w:val="2"/>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46A8A28" w14:textId="77777777" w:rsidR="00ED06EF" w:rsidRPr="001141C9" w:rsidRDefault="00ED06EF" w:rsidP="004E3BA2">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2FD5D" w14:textId="77777777" w:rsidR="00ED06EF" w:rsidRPr="001141C9" w:rsidRDefault="00ED06EF" w:rsidP="004E3BA2">
            <w:pPr>
              <w:pStyle w:val="TAH"/>
              <w:rPr>
                <w:lang w:eastAsia="zh-CN"/>
              </w:rPr>
            </w:pPr>
            <w:r w:rsidRPr="001141C9">
              <w:t>Bandwidth combination set</w:t>
            </w:r>
          </w:p>
        </w:tc>
      </w:tr>
      <w:tr w:rsidR="00ED06EF" w:rsidRPr="001141C9" w14:paraId="6531CF73"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24D03E" w14:textId="77777777" w:rsidR="00ED06EF" w:rsidRPr="001141C9" w:rsidRDefault="00ED06EF" w:rsidP="004E3BA2">
            <w:pPr>
              <w:pStyle w:val="TAC"/>
              <w:keepNext w:val="0"/>
              <w:rPr>
                <w:lang w:eastAsia="zh-CN"/>
              </w:rPr>
            </w:pPr>
            <w:r w:rsidRPr="001141C9">
              <w:rPr>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59F4F" w14:textId="77777777" w:rsidR="00ED06EF" w:rsidRPr="001141C9" w:rsidRDefault="00ED06EF" w:rsidP="004E3BA2">
            <w:pPr>
              <w:pStyle w:val="TAC"/>
              <w:rPr>
                <w:kern w:val="2"/>
                <w:lang w:eastAsia="zh-CN"/>
              </w:rPr>
            </w:pPr>
            <w:r w:rsidRPr="001141C9">
              <w:rPr>
                <w:lang w:eastAsia="zh-CN"/>
              </w:rPr>
              <w:t>CA_n3A-n5A</w:t>
            </w:r>
          </w:p>
        </w:tc>
        <w:tc>
          <w:tcPr>
            <w:tcW w:w="730" w:type="dxa"/>
            <w:tcBorders>
              <w:top w:val="single" w:sz="4" w:space="0" w:color="auto"/>
              <w:left w:val="single" w:sz="4" w:space="0" w:color="auto"/>
              <w:right w:val="single" w:sz="4" w:space="0" w:color="auto"/>
            </w:tcBorders>
            <w:vAlign w:val="center"/>
          </w:tcPr>
          <w:p w14:paraId="68CD80CA" w14:textId="77777777" w:rsidR="00ED06EF" w:rsidRPr="001141C9" w:rsidRDefault="00ED06EF" w:rsidP="004E3BA2">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D2B3E7" w14:textId="77777777" w:rsidR="00ED06EF" w:rsidRPr="001141C9" w:rsidRDefault="00ED06EF" w:rsidP="004E3BA2">
            <w:pPr>
              <w:pStyle w:val="TAC"/>
              <w:rPr>
                <w:kern w:val="2"/>
                <w:lang w:eastAsia="zh-CN"/>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C7BAF"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1CD1BF7A"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F057AD"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06D14" w14:textId="77777777" w:rsidR="00ED06EF" w:rsidRPr="001141C9" w:rsidRDefault="00ED06EF" w:rsidP="004E3BA2">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23455AF4" w14:textId="77777777" w:rsidR="00ED06EF" w:rsidRPr="001141C9" w:rsidRDefault="00ED06EF" w:rsidP="004E3BA2">
            <w:pPr>
              <w:pStyle w:val="TAC"/>
              <w:rPr>
                <w:kern w:val="2"/>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BF0F71" w14:textId="77777777" w:rsidR="00ED06EF" w:rsidRPr="001141C9" w:rsidRDefault="00ED06EF" w:rsidP="004E3BA2">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042DB" w14:textId="77777777" w:rsidR="00ED06EF" w:rsidRPr="001141C9" w:rsidRDefault="00ED06EF" w:rsidP="004E3BA2">
            <w:pPr>
              <w:pStyle w:val="TAC"/>
              <w:rPr>
                <w:lang w:eastAsia="zh-CN"/>
              </w:rPr>
            </w:pPr>
          </w:p>
        </w:tc>
      </w:tr>
      <w:tr w:rsidR="00ED06EF" w:rsidRPr="001141C9" w14:paraId="58E2451B"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AB5EB9" w14:textId="77777777" w:rsidR="00ED06EF" w:rsidRPr="001141C9" w:rsidRDefault="00ED06EF" w:rsidP="004E3BA2">
            <w:pPr>
              <w:pStyle w:val="TAC"/>
              <w:keepNext w:val="0"/>
              <w:rPr>
                <w:rFonts w:cs="Arial"/>
                <w:szCs w:val="18"/>
                <w:lang w:eastAsia="zh-CN"/>
              </w:rPr>
            </w:pPr>
            <w:r w:rsidRPr="001141C9">
              <w:rPr>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DA9EA" w14:textId="77777777" w:rsidR="00ED06EF" w:rsidRPr="001141C9" w:rsidRDefault="00ED06EF" w:rsidP="004E3BA2">
            <w:pPr>
              <w:pStyle w:val="TAC"/>
              <w:rPr>
                <w:rFonts w:cs="Arial"/>
                <w:kern w:val="2"/>
                <w:szCs w:val="18"/>
                <w:lang w:eastAsia="zh-CN"/>
              </w:rPr>
            </w:pPr>
            <w:r w:rsidRPr="001141C9">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464C2D28" w14:textId="77777777" w:rsidR="00ED06EF" w:rsidRPr="001141C9" w:rsidRDefault="00ED06EF" w:rsidP="004E3BA2">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6D2561" w14:textId="77777777" w:rsidR="00ED06EF" w:rsidRPr="001141C9" w:rsidRDefault="00ED06EF" w:rsidP="004E3BA2">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FEFE0" w14:textId="77777777" w:rsidR="00ED06EF" w:rsidRPr="001141C9" w:rsidRDefault="00ED06EF" w:rsidP="004E3BA2">
            <w:pPr>
              <w:pStyle w:val="TAC"/>
              <w:rPr>
                <w:szCs w:val="18"/>
                <w:lang w:eastAsia="zh-CN"/>
              </w:rPr>
            </w:pPr>
            <w:r w:rsidRPr="001141C9">
              <w:rPr>
                <w:rFonts w:hint="eastAsia"/>
                <w:lang w:eastAsia="zh-CN"/>
              </w:rPr>
              <w:t>0</w:t>
            </w:r>
          </w:p>
        </w:tc>
      </w:tr>
      <w:tr w:rsidR="00ED06EF" w:rsidRPr="001141C9" w14:paraId="11CC2A08"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8209C0"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D0F00" w14:textId="77777777" w:rsidR="00ED06EF" w:rsidRPr="001141C9" w:rsidRDefault="00ED06EF" w:rsidP="004E3BA2">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5DF53D67" w14:textId="77777777" w:rsidR="00ED06EF" w:rsidRPr="001141C9" w:rsidRDefault="00ED06EF" w:rsidP="004E3BA2">
            <w:pPr>
              <w:pStyle w:val="TAC"/>
              <w:rPr>
                <w:rFonts w:cs="Arial"/>
                <w:kern w:val="2"/>
                <w:szCs w:val="18"/>
                <w:lang w:eastAsia="zh-CN"/>
              </w:rPr>
            </w:pPr>
            <w:r w:rsidRPr="001141C9">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41806C" w14:textId="77777777" w:rsidR="00ED06EF" w:rsidRPr="001141C9" w:rsidRDefault="00ED06EF" w:rsidP="004E3BA2">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86734" w14:textId="77777777" w:rsidR="00ED06EF" w:rsidRPr="001141C9" w:rsidRDefault="00ED06EF" w:rsidP="004E3BA2">
            <w:pPr>
              <w:pStyle w:val="TAC"/>
              <w:rPr>
                <w:szCs w:val="18"/>
                <w:lang w:eastAsia="zh-CN"/>
              </w:rPr>
            </w:pPr>
          </w:p>
        </w:tc>
      </w:tr>
      <w:tr w:rsidR="00ED06EF" w:rsidRPr="001141C9" w14:paraId="6727DDE9"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753D5C" w14:textId="77777777" w:rsidR="00ED06EF" w:rsidRPr="001141C9" w:rsidRDefault="00ED06EF" w:rsidP="004E3BA2">
            <w:pPr>
              <w:pStyle w:val="TAC"/>
              <w:keepNext w:val="0"/>
              <w:rPr>
                <w:szCs w:val="18"/>
                <w:lang w:eastAsia="zh-CN"/>
              </w:rPr>
            </w:pPr>
            <w:r w:rsidRPr="001141C9">
              <w:rPr>
                <w:rFonts w:cs="Arial"/>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FE511" w14:textId="77777777" w:rsidR="00ED06EF" w:rsidRPr="001141C9" w:rsidRDefault="00ED06EF" w:rsidP="004E3BA2">
            <w:pPr>
              <w:spacing w:after="0"/>
              <w:jc w:val="center"/>
              <w:rPr>
                <w:rFonts w:ascii="Arial" w:hAnsi="Arial" w:cs="Arial"/>
                <w:sz w:val="18"/>
                <w:szCs w:val="18"/>
                <w:vertAlign w:val="superscript"/>
              </w:rPr>
            </w:pPr>
            <w:r w:rsidRPr="001141C9">
              <w:rPr>
                <w:rFonts w:ascii="Arial" w:hAnsi="Arial" w:cs="Arial"/>
                <w:sz w:val="18"/>
                <w:szCs w:val="18"/>
              </w:rPr>
              <w:t>n3</w:t>
            </w:r>
            <w:r w:rsidRPr="001141C9">
              <w:rPr>
                <w:rFonts w:ascii="Arial" w:hAnsi="Arial" w:cs="Arial"/>
                <w:sz w:val="18"/>
                <w:szCs w:val="18"/>
                <w:vertAlign w:val="superscript"/>
              </w:rPr>
              <w:t>8</w:t>
            </w:r>
          </w:p>
          <w:p w14:paraId="38C36D35" w14:textId="77777777" w:rsidR="00ED06EF" w:rsidRPr="001141C9" w:rsidRDefault="00ED06EF" w:rsidP="004E3BA2">
            <w:pPr>
              <w:spacing w:after="0"/>
              <w:jc w:val="center"/>
              <w:rPr>
                <w:rFonts w:ascii="Arial" w:hAnsi="Arial" w:cs="Arial"/>
                <w:sz w:val="18"/>
                <w:szCs w:val="18"/>
              </w:rPr>
            </w:pPr>
            <w:r w:rsidRPr="001141C9">
              <w:rPr>
                <w:rFonts w:ascii="Arial" w:hAnsi="Arial" w:cs="Arial"/>
                <w:sz w:val="18"/>
                <w:szCs w:val="18"/>
              </w:rPr>
              <w:t>n7</w:t>
            </w:r>
            <w:r w:rsidRPr="001141C9">
              <w:rPr>
                <w:rFonts w:ascii="Arial" w:hAnsi="Arial" w:cs="Arial"/>
                <w:sz w:val="18"/>
                <w:szCs w:val="18"/>
                <w:vertAlign w:val="superscript"/>
              </w:rPr>
              <w:t>8</w:t>
            </w:r>
          </w:p>
          <w:p w14:paraId="3C414E4A" w14:textId="77777777" w:rsidR="00ED06EF" w:rsidRPr="001141C9" w:rsidRDefault="00ED06EF" w:rsidP="004E3BA2">
            <w:pPr>
              <w:pStyle w:val="TAC"/>
              <w:rPr>
                <w:szCs w:val="18"/>
                <w:lang w:eastAsia="zh-CN"/>
              </w:rPr>
            </w:pPr>
            <w:r w:rsidRPr="001141C9">
              <w:rPr>
                <w:rFonts w:cs="Arial"/>
                <w:kern w:val="2"/>
                <w:szCs w:val="18"/>
                <w:lang w:eastAsia="zh-CN"/>
              </w:rPr>
              <w:t>CA_n3A-n7A</w:t>
            </w:r>
          </w:p>
        </w:tc>
        <w:tc>
          <w:tcPr>
            <w:tcW w:w="730" w:type="dxa"/>
            <w:tcBorders>
              <w:top w:val="single" w:sz="4" w:space="0" w:color="auto"/>
              <w:left w:val="single" w:sz="4" w:space="0" w:color="auto"/>
              <w:right w:val="single" w:sz="4" w:space="0" w:color="auto"/>
            </w:tcBorders>
            <w:vAlign w:val="center"/>
          </w:tcPr>
          <w:p w14:paraId="30654407" w14:textId="77777777" w:rsidR="00ED06EF" w:rsidRPr="001141C9" w:rsidRDefault="00ED06EF" w:rsidP="004E3BA2">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EF7D89" w14:textId="77777777" w:rsidR="00ED06EF" w:rsidRPr="001141C9" w:rsidRDefault="00ED06EF" w:rsidP="004E3BA2">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FC510"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32F2944D"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F793172"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AE1A4" w14:textId="77777777" w:rsidR="00ED06EF" w:rsidRPr="001141C9" w:rsidRDefault="00ED06EF" w:rsidP="004E3B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A5F3AE8" w14:textId="77777777" w:rsidR="00ED06EF" w:rsidRPr="001141C9" w:rsidRDefault="00ED06EF" w:rsidP="004E3BA2">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638018" w14:textId="77777777" w:rsidR="00ED06EF" w:rsidRPr="001141C9" w:rsidRDefault="00ED06EF" w:rsidP="004E3BA2">
            <w:pPr>
              <w:pStyle w:val="TAC"/>
              <w:rPr>
                <w:rFonts w:cs="Arial"/>
                <w:kern w:val="2"/>
                <w:szCs w:val="18"/>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5D9D5" w14:textId="77777777" w:rsidR="00ED06EF" w:rsidRPr="001141C9" w:rsidRDefault="00ED06EF" w:rsidP="004E3BA2">
            <w:pPr>
              <w:pStyle w:val="TAC"/>
              <w:rPr>
                <w:szCs w:val="18"/>
                <w:lang w:eastAsia="zh-CN"/>
              </w:rPr>
            </w:pPr>
          </w:p>
        </w:tc>
      </w:tr>
      <w:tr w:rsidR="00ED06EF" w:rsidRPr="001141C9" w14:paraId="592487C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F30293D"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AAC5C8" w14:textId="77777777" w:rsidR="00ED06EF" w:rsidRPr="001141C9" w:rsidRDefault="00ED06EF" w:rsidP="004E3B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3723B1C" w14:textId="77777777" w:rsidR="00ED06EF" w:rsidRPr="001141C9" w:rsidRDefault="00ED06EF" w:rsidP="004E3BA2">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527683" w14:textId="77777777" w:rsidR="00ED06EF" w:rsidRPr="001141C9" w:rsidRDefault="00ED06EF" w:rsidP="004E3BA2">
            <w:pPr>
              <w:pStyle w:val="TAC"/>
              <w:rPr>
                <w:lang w:eastAsia="zh-CN"/>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997B85" w14:textId="77777777" w:rsidR="00ED06EF" w:rsidRPr="001141C9" w:rsidRDefault="00ED06EF" w:rsidP="004E3BA2">
            <w:pPr>
              <w:pStyle w:val="TAC"/>
              <w:rPr>
                <w:szCs w:val="18"/>
                <w:lang w:eastAsia="zh-CN"/>
              </w:rPr>
            </w:pPr>
            <w:r w:rsidRPr="001141C9">
              <w:rPr>
                <w:rFonts w:hint="eastAsia"/>
                <w:lang w:eastAsia="zh-CN"/>
              </w:rPr>
              <w:t>1</w:t>
            </w:r>
          </w:p>
        </w:tc>
      </w:tr>
      <w:tr w:rsidR="00ED06EF" w:rsidRPr="001141C9" w14:paraId="04F9E47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97A2E7E"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67703" w14:textId="77777777" w:rsidR="00ED06EF" w:rsidRPr="001141C9" w:rsidRDefault="00ED06EF" w:rsidP="004E3B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3205C66" w14:textId="77777777" w:rsidR="00ED06EF" w:rsidRPr="001141C9" w:rsidRDefault="00ED06EF" w:rsidP="004E3BA2">
            <w:pPr>
              <w:pStyle w:val="TAC"/>
              <w:rPr>
                <w:rFonts w:cs="Arial"/>
                <w:kern w:val="2"/>
                <w:szCs w:val="18"/>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857246" w14:textId="77777777" w:rsidR="00ED06EF" w:rsidRPr="001141C9" w:rsidRDefault="00ED06EF" w:rsidP="004E3BA2">
            <w:pPr>
              <w:pStyle w:val="TAC"/>
              <w:rPr>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AA45" w14:textId="77777777" w:rsidR="00ED06EF" w:rsidRPr="001141C9" w:rsidRDefault="00ED06EF" w:rsidP="004E3BA2">
            <w:pPr>
              <w:pStyle w:val="TAC"/>
              <w:rPr>
                <w:szCs w:val="18"/>
                <w:lang w:eastAsia="zh-CN"/>
              </w:rPr>
            </w:pPr>
          </w:p>
        </w:tc>
      </w:tr>
      <w:tr w:rsidR="00ED06EF" w:rsidRPr="001141C9" w14:paraId="66735AE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1BD5CF1"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A346E1" w14:textId="77777777" w:rsidR="00ED06EF" w:rsidRPr="001141C9" w:rsidRDefault="00ED06EF" w:rsidP="004E3B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AE30637" w14:textId="77777777" w:rsidR="00ED06EF" w:rsidRPr="001141C9" w:rsidRDefault="00ED06EF" w:rsidP="004E3BA2">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721DF5" w14:textId="77777777" w:rsidR="00ED06EF" w:rsidRPr="001141C9" w:rsidRDefault="00ED06EF" w:rsidP="004E3BA2">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41FC3" w14:textId="77777777" w:rsidR="00ED06EF" w:rsidRPr="001141C9" w:rsidRDefault="00ED06EF" w:rsidP="004E3BA2">
            <w:pPr>
              <w:pStyle w:val="TAC"/>
              <w:rPr>
                <w:szCs w:val="18"/>
                <w:lang w:eastAsia="zh-CN"/>
              </w:rPr>
            </w:pPr>
            <w:r w:rsidRPr="001141C9">
              <w:rPr>
                <w:lang w:eastAsia="zh-CN"/>
              </w:rPr>
              <w:t>4 and 5</w:t>
            </w:r>
          </w:p>
        </w:tc>
      </w:tr>
      <w:tr w:rsidR="00ED06EF" w:rsidRPr="001141C9" w14:paraId="3912A141"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73FCD4"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73CD6" w14:textId="77777777" w:rsidR="00ED06EF" w:rsidRPr="001141C9" w:rsidRDefault="00ED06EF" w:rsidP="004E3B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EA5C645" w14:textId="77777777" w:rsidR="00ED06EF" w:rsidRPr="001141C9" w:rsidRDefault="00ED06EF" w:rsidP="004E3BA2">
            <w:pPr>
              <w:pStyle w:val="TAC"/>
              <w:rPr>
                <w:lang w:eastAsia="zh-CN"/>
              </w:rPr>
            </w:pPr>
            <w:r w:rsidRPr="001141C9">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B40774" w14:textId="77777777" w:rsidR="00ED06EF" w:rsidRPr="001141C9" w:rsidRDefault="00ED06EF" w:rsidP="004E3BA2">
            <w:pPr>
              <w:pStyle w:val="TAC"/>
              <w:rPr>
                <w:rFonts w:cs="Arial"/>
                <w:szCs w:val="18"/>
                <w:lang w:eastAsia="zh-CN" w:bidi="ar"/>
              </w:rPr>
            </w:pPr>
            <w:r w:rsidRPr="001141C9">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EC46F" w14:textId="77777777" w:rsidR="00ED06EF" w:rsidRPr="001141C9" w:rsidRDefault="00ED06EF" w:rsidP="004E3BA2">
            <w:pPr>
              <w:pStyle w:val="TAC"/>
              <w:rPr>
                <w:szCs w:val="18"/>
                <w:lang w:eastAsia="zh-CN"/>
              </w:rPr>
            </w:pPr>
          </w:p>
        </w:tc>
      </w:tr>
      <w:tr w:rsidR="00ED06EF" w:rsidRPr="001141C9" w14:paraId="45F27B5B"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C106AB" w14:textId="77777777" w:rsidR="00ED06EF" w:rsidRPr="001141C9" w:rsidRDefault="00ED06EF" w:rsidP="004E3BA2">
            <w:pPr>
              <w:pStyle w:val="TAC"/>
              <w:keepNext w:val="0"/>
              <w:rPr>
                <w:szCs w:val="18"/>
                <w:lang w:eastAsia="zh-CN"/>
              </w:rPr>
            </w:pPr>
            <w:r w:rsidRPr="001141C9">
              <w:rPr>
                <w:rFonts w:cs="Arial"/>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98F9B" w14:textId="77777777" w:rsidR="00ED06EF" w:rsidRPr="001141C9" w:rsidRDefault="00ED06EF" w:rsidP="004E3BA2">
            <w:pPr>
              <w:pStyle w:val="TAC"/>
              <w:rPr>
                <w:rFonts w:cs="Arial"/>
                <w:kern w:val="2"/>
                <w:szCs w:val="18"/>
                <w:lang w:eastAsia="zh-CN"/>
              </w:rPr>
            </w:pPr>
            <w:r w:rsidRPr="001141C9">
              <w:rPr>
                <w:rFonts w:cs="Arial"/>
                <w:kern w:val="2"/>
                <w:szCs w:val="18"/>
                <w:lang w:eastAsia="zh-CN"/>
              </w:rPr>
              <w:t>CA_n3A-n7A</w:t>
            </w:r>
          </w:p>
          <w:p w14:paraId="27772412" w14:textId="77777777" w:rsidR="00ED06EF" w:rsidRPr="001141C9" w:rsidRDefault="00ED06EF" w:rsidP="004E3BA2">
            <w:pPr>
              <w:pStyle w:val="TAC"/>
              <w:rPr>
                <w:rFonts w:cs="Arial"/>
                <w:kern w:val="2"/>
                <w:szCs w:val="18"/>
                <w:lang w:eastAsia="zh-CN"/>
              </w:rPr>
            </w:pPr>
            <w:r w:rsidRPr="001141C9">
              <w:rPr>
                <w:szCs w:val="18"/>
                <w:lang w:eastAsia="zh-CN"/>
              </w:rPr>
              <w:t>CA_n7B</w:t>
            </w:r>
          </w:p>
        </w:tc>
        <w:tc>
          <w:tcPr>
            <w:tcW w:w="730" w:type="dxa"/>
            <w:tcBorders>
              <w:top w:val="single" w:sz="4" w:space="0" w:color="auto"/>
              <w:left w:val="single" w:sz="4" w:space="0" w:color="auto"/>
              <w:right w:val="single" w:sz="4" w:space="0" w:color="auto"/>
            </w:tcBorders>
            <w:vAlign w:val="center"/>
          </w:tcPr>
          <w:p w14:paraId="20AF9CA2" w14:textId="77777777" w:rsidR="00ED06EF" w:rsidRPr="001141C9" w:rsidRDefault="00ED06EF" w:rsidP="004E3BA2">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18C161" w14:textId="77777777" w:rsidR="00ED06EF" w:rsidRPr="001141C9" w:rsidRDefault="00ED06EF" w:rsidP="004E3BA2">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F6781"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6E8748B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2733472"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F997C" w14:textId="77777777" w:rsidR="00ED06EF" w:rsidRPr="001141C9" w:rsidRDefault="00ED06EF" w:rsidP="004E3B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39FFA00" w14:textId="77777777" w:rsidR="00ED06EF" w:rsidRPr="001141C9" w:rsidRDefault="00ED06EF" w:rsidP="004E3BA2">
            <w:pPr>
              <w:pStyle w:val="TAC"/>
              <w:rPr>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469536" w14:textId="77777777" w:rsidR="00ED06EF" w:rsidRPr="001141C9" w:rsidRDefault="00ED06EF" w:rsidP="004E3BA2">
            <w:pPr>
              <w:pStyle w:val="TAC"/>
              <w:rPr>
                <w:rFonts w:cs="Arial"/>
                <w:kern w:val="2"/>
                <w:szCs w:val="18"/>
                <w:lang w:eastAsia="zh-CN"/>
              </w:rPr>
            </w:pPr>
            <w:r w:rsidRPr="001141C9">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70FD5" w14:textId="77777777" w:rsidR="00ED06EF" w:rsidRPr="001141C9" w:rsidRDefault="00ED06EF" w:rsidP="004E3BA2">
            <w:pPr>
              <w:pStyle w:val="TAC"/>
              <w:rPr>
                <w:szCs w:val="18"/>
                <w:lang w:eastAsia="zh-CN"/>
              </w:rPr>
            </w:pPr>
          </w:p>
        </w:tc>
      </w:tr>
      <w:tr w:rsidR="00ED06EF" w:rsidRPr="001141C9" w14:paraId="3EA941F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6FCF1A3"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CEE8BC" w14:textId="77777777" w:rsidR="00ED06EF" w:rsidRPr="001141C9" w:rsidRDefault="00ED06EF" w:rsidP="004E3B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CC34B10" w14:textId="77777777" w:rsidR="00ED06EF" w:rsidRPr="001141C9" w:rsidRDefault="00ED06EF" w:rsidP="004E3BA2">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238BB0"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2C7D7" w14:textId="77777777" w:rsidR="00ED06EF" w:rsidRPr="001141C9" w:rsidRDefault="00ED06EF" w:rsidP="004E3BA2">
            <w:pPr>
              <w:pStyle w:val="TAC"/>
              <w:rPr>
                <w:szCs w:val="18"/>
                <w:lang w:eastAsia="zh-CN"/>
              </w:rPr>
            </w:pPr>
            <w:r w:rsidRPr="001141C9">
              <w:rPr>
                <w:rFonts w:hint="eastAsia"/>
                <w:szCs w:val="18"/>
                <w:lang w:eastAsia="zh-CN"/>
              </w:rPr>
              <w:t>1</w:t>
            </w:r>
          </w:p>
        </w:tc>
      </w:tr>
      <w:tr w:rsidR="00ED06EF" w:rsidRPr="001141C9" w14:paraId="75B9D479"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54B024"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6483F" w14:textId="77777777" w:rsidR="00ED06EF" w:rsidRPr="001141C9" w:rsidRDefault="00ED06EF" w:rsidP="004E3BA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03E5368" w14:textId="77777777" w:rsidR="00ED06EF" w:rsidRPr="001141C9" w:rsidRDefault="00ED06EF" w:rsidP="004E3BA2">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12914C" w14:textId="77777777" w:rsidR="00ED06EF" w:rsidRPr="001141C9" w:rsidRDefault="00ED06EF" w:rsidP="004E3BA2">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D0C9D" w14:textId="77777777" w:rsidR="00ED06EF" w:rsidRPr="001141C9" w:rsidRDefault="00ED06EF" w:rsidP="004E3BA2">
            <w:pPr>
              <w:pStyle w:val="TAC"/>
              <w:rPr>
                <w:szCs w:val="18"/>
                <w:lang w:eastAsia="zh-CN"/>
              </w:rPr>
            </w:pPr>
          </w:p>
        </w:tc>
      </w:tr>
      <w:tr w:rsidR="00ED06EF" w:rsidRPr="001141C9" w14:paraId="420E9829"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75192675" w14:textId="77777777" w:rsidR="00ED06EF" w:rsidRPr="001141C9" w:rsidRDefault="00ED06EF" w:rsidP="004E3BA2">
            <w:pPr>
              <w:pStyle w:val="TAC"/>
              <w:keepNext w:val="0"/>
              <w:rPr>
                <w:szCs w:val="18"/>
                <w:lang w:eastAsia="zh-CN"/>
              </w:rPr>
            </w:pPr>
            <w:bookmarkStart w:id="56" w:name="OLE_LINK24"/>
            <w:r w:rsidRPr="001141C9">
              <w:rPr>
                <w:szCs w:val="18"/>
                <w:lang w:eastAsia="zh-CN"/>
              </w:rPr>
              <w:t>CA_n3A-n7(2A)</w:t>
            </w:r>
            <w:bookmarkEnd w:id="56"/>
          </w:p>
        </w:tc>
        <w:tc>
          <w:tcPr>
            <w:tcW w:w="1690" w:type="dxa"/>
            <w:tcBorders>
              <w:left w:val="single" w:sz="4" w:space="0" w:color="auto"/>
              <w:bottom w:val="nil"/>
              <w:right w:val="single" w:sz="4" w:space="0" w:color="auto"/>
            </w:tcBorders>
            <w:shd w:val="clear" w:color="auto" w:fill="auto"/>
            <w:vAlign w:val="center"/>
          </w:tcPr>
          <w:p w14:paraId="60E5441F" w14:textId="77777777" w:rsidR="00ED06EF" w:rsidRPr="001141C9" w:rsidRDefault="00ED06EF" w:rsidP="004E3BA2">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56734F93" w14:textId="77777777" w:rsidR="00ED06EF" w:rsidRPr="001141C9" w:rsidRDefault="00ED06EF" w:rsidP="004E3BA2">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08CFA"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5ED0CBE" w14:textId="77777777" w:rsidR="00ED06EF" w:rsidRPr="001141C9" w:rsidRDefault="00ED06EF" w:rsidP="004E3BA2">
            <w:pPr>
              <w:pStyle w:val="TAC"/>
              <w:rPr>
                <w:szCs w:val="18"/>
                <w:lang w:eastAsia="zh-CN"/>
              </w:rPr>
            </w:pPr>
            <w:r w:rsidRPr="001141C9">
              <w:rPr>
                <w:rFonts w:hint="eastAsia"/>
                <w:szCs w:val="18"/>
                <w:lang w:eastAsia="zh-TW"/>
              </w:rPr>
              <w:t>0</w:t>
            </w:r>
          </w:p>
        </w:tc>
      </w:tr>
      <w:tr w:rsidR="00ED06EF" w:rsidRPr="001141C9" w14:paraId="54973D07"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F02D25"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0AC86"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DE7607B" w14:textId="77777777" w:rsidR="00ED06EF" w:rsidRPr="001141C9" w:rsidRDefault="00ED06EF" w:rsidP="004E3BA2">
            <w:pPr>
              <w:pStyle w:val="TAC"/>
              <w:rPr>
                <w:rFonts w:cs="Arial"/>
                <w:kern w:val="2"/>
                <w:szCs w:val="18"/>
                <w:lang w:eastAsia="zh-CN"/>
              </w:rPr>
            </w:pPr>
            <w:r w:rsidRPr="001141C9">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6D1352" w14:textId="77777777" w:rsidR="00ED06EF" w:rsidRPr="001141C9" w:rsidRDefault="00ED06EF" w:rsidP="004E3BA2">
            <w:pPr>
              <w:pStyle w:val="TAC"/>
              <w:rPr>
                <w:rFonts w:cs="Arial"/>
                <w:szCs w:val="18"/>
                <w:lang w:eastAsia="zh-CN" w:bidi="ar"/>
              </w:rPr>
            </w:pPr>
            <w:r w:rsidRPr="001141C9">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AF2F4" w14:textId="77777777" w:rsidR="00ED06EF" w:rsidRPr="001141C9" w:rsidRDefault="00ED06EF" w:rsidP="004E3BA2">
            <w:pPr>
              <w:pStyle w:val="TAC"/>
              <w:rPr>
                <w:szCs w:val="18"/>
                <w:lang w:eastAsia="zh-CN"/>
              </w:rPr>
            </w:pPr>
          </w:p>
        </w:tc>
      </w:tr>
      <w:tr w:rsidR="00ED06EF" w:rsidRPr="001141C9" w14:paraId="4EC647E9"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0D0CD6" w14:textId="77777777" w:rsidR="00ED06EF" w:rsidRPr="001141C9" w:rsidRDefault="00ED06EF" w:rsidP="004E3BA2">
            <w:pPr>
              <w:pStyle w:val="TAC"/>
              <w:keepNext w:val="0"/>
              <w:rPr>
                <w:szCs w:val="18"/>
                <w:lang w:eastAsia="zh-CN"/>
              </w:rPr>
            </w:pPr>
            <w:r w:rsidRPr="001141C9">
              <w:rPr>
                <w:lang w:eastAsia="zh-CN"/>
              </w:rPr>
              <w:t>CA_n3(2A)-n</w:t>
            </w:r>
            <w:r w:rsidRPr="001141C9">
              <w:rPr>
                <w:rFonts w:hint="eastAsia"/>
                <w:lang w:eastAsia="zh-CN"/>
              </w:rPr>
              <w:t>7</w:t>
            </w:r>
            <w:r w:rsidRPr="001141C9">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238AC" w14:textId="77777777" w:rsidR="00ED06EF" w:rsidRPr="001141C9" w:rsidRDefault="00ED06EF" w:rsidP="004E3BA2">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1434EA8A" w14:textId="77777777" w:rsidR="00ED06EF" w:rsidRPr="001141C9" w:rsidRDefault="00ED06EF" w:rsidP="004E3BA2">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16719F" w14:textId="77777777" w:rsidR="00ED06EF" w:rsidRPr="001141C9" w:rsidRDefault="00ED06EF" w:rsidP="004E3BA2">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1B128" w14:textId="77777777" w:rsidR="00ED06EF" w:rsidRPr="001141C9" w:rsidRDefault="00ED06EF" w:rsidP="004E3BA2">
            <w:pPr>
              <w:pStyle w:val="TAC"/>
              <w:rPr>
                <w:szCs w:val="18"/>
                <w:lang w:eastAsia="zh-CN"/>
              </w:rPr>
            </w:pPr>
            <w:r w:rsidRPr="001141C9">
              <w:rPr>
                <w:rFonts w:hint="eastAsia"/>
                <w:lang w:eastAsia="zh-CN"/>
              </w:rPr>
              <w:t>0</w:t>
            </w:r>
          </w:p>
        </w:tc>
      </w:tr>
      <w:tr w:rsidR="00ED06EF" w:rsidRPr="001141C9" w14:paraId="1E42E5B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7C1A391"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CB70F"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EF79BEE" w14:textId="77777777" w:rsidR="00ED06EF" w:rsidRPr="001141C9" w:rsidRDefault="00ED06EF" w:rsidP="004E3BA2">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25DF5D" w14:textId="77777777" w:rsidR="00ED06EF" w:rsidRPr="001141C9" w:rsidRDefault="00ED06EF" w:rsidP="004E3BA2">
            <w:pPr>
              <w:pStyle w:val="TAC"/>
              <w:rPr>
                <w:kern w:val="2"/>
                <w:lang w:eastAsia="zh-CN"/>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6CDD3" w14:textId="77777777" w:rsidR="00ED06EF" w:rsidRPr="001141C9" w:rsidRDefault="00ED06EF" w:rsidP="004E3BA2">
            <w:pPr>
              <w:pStyle w:val="TAC"/>
              <w:rPr>
                <w:szCs w:val="18"/>
                <w:lang w:eastAsia="zh-CN"/>
              </w:rPr>
            </w:pPr>
          </w:p>
        </w:tc>
      </w:tr>
      <w:tr w:rsidR="00ED06EF" w:rsidRPr="001141C9" w14:paraId="674F256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773F4C1" w14:textId="77777777" w:rsidR="00ED06EF" w:rsidRPr="001141C9" w:rsidRDefault="00ED06EF" w:rsidP="004E3BA2">
            <w:pPr>
              <w:pStyle w:val="TAC"/>
              <w:keepNext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6813DF9" w14:textId="77777777" w:rsidR="00ED06EF" w:rsidRPr="001141C9" w:rsidRDefault="00ED06EF" w:rsidP="004E3BA2">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733333B" w14:textId="77777777" w:rsidR="00ED06EF" w:rsidRPr="001141C9" w:rsidRDefault="00ED06EF" w:rsidP="004E3BA2">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4113A1" w14:textId="77777777" w:rsidR="00ED06EF" w:rsidRPr="001141C9" w:rsidRDefault="00ED06EF" w:rsidP="004E3BA2">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B0658" w14:textId="77777777" w:rsidR="00ED06EF" w:rsidRPr="001141C9" w:rsidRDefault="00ED06EF" w:rsidP="004E3BA2">
            <w:pPr>
              <w:pStyle w:val="TAC"/>
              <w:rPr>
                <w:szCs w:val="18"/>
                <w:lang w:eastAsia="zh-CN"/>
              </w:rPr>
            </w:pPr>
            <w:r w:rsidRPr="001141C9">
              <w:rPr>
                <w:rFonts w:hint="eastAsia"/>
                <w:szCs w:val="18"/>
                <w:lang w:eastAsia="zh-CN"/>
              </w:rPr>
              <w:t>1</w:t>
            </w:r>
          </w:p>
        </w:tc>
      </w:tr>
      <w:tr w:rsidR="00ED06EF" w:rsidRPr="001141C9" w14:paraId="4C820577"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59B1AF"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2704D"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69AF8C3" w14:textId="77777777" w:rsidR="00ED06EF" w:rsidRPr="001141C9" w:rsidRDefault="00ED06EF" w:rsidP="004E3BA2">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4632EC"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C58A9" w14:textId="77777777" w:rsidR="00ED06EF" w:rsidRPr="001141C9" w:rsidRDefault="00ED06EF" w:rsidP="004E3BA2">
            <w:pPr>
              <w:pStyle w:val="TAC"/>
              <w:rPr>
                <w:szCs w:val="18"/>
                <w:lang w:eastAsia="zh-CN"/>
              </w:rPr>
            </w:pPr>
          </w:p>
        </w:tc>
      </w:tr>
      <w:tr w:rsidR="00ED06EF" w:rsidRPr="001141C9" w14:paraId="3097299E"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3318774E" w14:textId="77777777" w:rsidR="00ED06EF" w:rsidRPr="001141C9" w:rsidRDefault="00ED06EF" w:rsidP="004E3BA2">
            <w:pPr>
              <w:pStyle w:val="TAC"/>
              <w:keepNext w:val="0"/>
              <w:rPr>
                <w:szCs w:val="18"/>
                <w:lang w:eastAsia="zh-CN"/>
              </w:rPr>
            </w:pPr>
            <w:bookmarkStart w:id="57" w:name="OLE_LINK26"/>
            <w:r w:rsidRPr="001141C9">
              <w:rPr>
                <w:szCs w:val="18"/>
                <w:lang w:eastAsia="zh-CN"/>
              </w:rPr>
              <w:t>CA_n3(2A)-n7(2A)</w:t>
            </w:r>
            <w:bookmarkEnd w:id="57"/>
          </w:p>
        </w:tc>
        <w:tc>
          <w:tcPr>
            <w:tcW w:w="1690" w:type="dxa"/>
            <w:tcBorders>
              <w:left w:val="single" w:sz="4" w:space="0" w:color="auto"/>
              <w:bottom w:val="nil"/>
              <w:right w:val="single" w:sz="4" w:space="0" w:color="auto"/>
            </w:tcBorders>
            <w:shd w:val="clear" w:color="auto" w:fill="auto"/>
            <w:vAlign w:val="center"/>
          </w:tcPr>
          <w:p w14:paraId="4CA5B357" w14:textId="77777777" w:rsidR="00ED06EF" w:rsidRPr="001141C9" w:rsidRDefault="00ED06EF" w:rsidP="004E3BA2">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BDDFFCD" w14:textId="77777777" w:rsidR="00ED06EF" w:rsidRPr="001141C9" w:rsidRDefault="00ED06EF" w:rsidP="004E3BA2">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AB243A" w14:textId="77777777" w:rsidR="00ED06EF" w:rsidRPr="001141C9" w:rsidRDefault="00ED06EF" w:rsidP="004E3BA2">
            <w:pPr>
              <w:pStyle w:val="TAC"/>
              <w:rPr>
                <w:rFonts w:cs="Arial"/>
                <w:szCs w:val="18"/>
                <w:lang w:eastAsia="zh-CN" w:bidi="ar"/>
              </w:rPr>
            </w:pPr>
            <w:r w:rsidRPr="001141C9">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699AD38" w14:textId="77777777" w:rsidR="00ED06EF" w:rsidRPr="001141C9" w:rsidRDefault="00ED06EF" w:rsidP="004E3BA2">
            <w:pPr>
              <w:pStyle w:val="TAC"/>
              <w:rPr>
                <w:szCs w:val="18"/>
                <w:lang w:eastAsia="zh-CN"/>
              </w:rPr>
            </w:pPr>
            <w:r w:rsidRPr="001141C9">
              <w:rPr>
                <w:rFonts w:hint="eastAsia"/>
                <w:szCs w:val="18"/>
                <w:lang w:eastAsia="zh-TW"/>
              </w:rPr>
              <w:t>0</w:t>
            </w:r>
          </w:p>
        </w:tc>
      </w:tr>
      <w:tr w:rsidR="00ED06EF" w:rsidRPr="001141C9" w14:paraId="72C621D4"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2457EF"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E34E1"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E4F7966" w14:textId="77777777" w:rsidR="00ED06EF" w:rsidRPr="001141C9" w:rsidRDefault="00ED06EF" w:rsidP="004E3BA2">
            <w:pPr>
              <w:pStyle w:val="TAC"/>
              <w:rPr>
                <w:kern w:val="2"/>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F119D7" w14:textId="77777777" w:rsidR="00ED06EF" w:rsidRPr="001141C9" w:rsidRDefault="00ED06EF" w:rsidP="004E3BA2">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TW" w:bidi="ar"/>
              </w:rPr>
              <w:t>7</w:t>
            </w:r>
            <w:r w:rsidRPr="001141C9">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93A81" w14:textId="77777777" w:rsidR="00ED06EF" w:rsidRPr="001141C9" w:rsidRDefault="00ED06EF" w:rsidP="004E3BA2">
            <w:pPr>
              <w:pStyle w:val="TAC"/>
              <w:rPr>
                <w:szCs w:val="18"/>
                <w:lang w:eastAsia="zh-CN"/>
              </w:rPr>
            </w:pPr>
          </w:p>
        </w:tc>
      </w:tr>
      <w:tr w:rsidR="00ED06EF" w:rsidRPr="001141C9" w14:paraId="7B24E8CB"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0CC058" w14:textId="77777777" w:rsidR="00ED06EF" w:rsidRPr="001141C9" w:rsidRDefault="00ED06EF" w:rsidP="004E3BA2">
            <w:pPr>
              <w:pStyle w:val="TAC"/>
              <w:keepNext w:val="0"/>
              <w:rPr>
                <w:szCs w:val="18"/>
                <w:lang w:eastAsia="zh-CN"/>
              </w:rPr>
            </w:pPr>
            <w:bookmarkStart w:id="58" w:name="OLE_LINK29"/>
            <w:r w:rsidRPr="001141C9">
              <w:rPr>
                <w:lang w:eastAsia="zh-CN"/>
              </w:rPr>
              <w:t>CA_n3B-n</w:t>
            </w:r>
            <w:r w:rsidRPr="001141C9">
              <w:rPr>
                <w:rFonts w:hint="eastAsia"/>
                <w:lang w:eastAsia="zh-CN"/>
              </w:rPr>
              <w:t>7</w:t>
            </w:r>
            <w:r w:rsidRPr="001141C9">
              <w:rPr>
                <w:lang w:eastAsia="zh-CN"/>
              </w:rPr>
              <w:t>A</w:t>
            </w:r>
            <w:bookmarkEnd w:id="58"/>
          </w:p>
        </w:tc>
        <w:tc>
          <w:tcPr>
            <w:tcW w:w="1690" w:type="dxa"/>
            <w:tcBorders>
              <w:top w:val="single" w:sz="4" w:space="0" w:color="auto"/>
              <w:left w:val="single" w:sz="4" w:space="0" w:color="auto"/>
              <w:bottom w:val="nil"/>
              <w:right w:val="single" w:sz="4" w:space="0" w:color="auto"/>
            </w:tcBorders>
            <w:shd w:val="clear" w:color="auto" w:fill="auto"/>
            <w:vAlign w:val="center"/>
          </w:tcPr>
          <w:p w14:paraId="223BD367" w14:textId="77777777" w:rsidR="00ED06EF" w:rsidRPr="001141C9" w:rsidRDefault="00ED06EF" w:rsidP="004E3BA2">
            <w:pPr>
              <w:pStyle w:val="TAC"/>
              <w:rPr>
                <w:szCs w:val="18"/>
                <w:lang w:eastAsia="zh-CN"/>
              </w:rPr>
            </w:pPr>
            <w:r w:rsidRPr="001141C9">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6C29CB51" w14:textId="77777777" w:rsidR="00ED06EF" w:rsidRPr="001141C9" w:rsidRDefault="00ED06EF" w:rsidP="004E3BA2">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69C569" w14:textId="77777777" w:rsidR="00ED06EF" w:rsidRPr="001141C9" w:rsidRDefault="00ED06EF" w:rsidP="004E3BA2">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6FEAC"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3B8A669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203AB8E"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95182"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918C9C9" w14:textId="77777777" w:rsidR="00ED06EF" w:rsidRPr="001141C9" w:rsidRDefault="00ED06EF" w:rsidP="004E3BA2">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01EAAE"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4D3B3" w14:textId="77777777" w:rsidR="00ED06EF" w:rsidRPr="001141C9" w:rsidRDefault="00ED06EF" w:rsidP="004E3BA2">
            <w:pPr>
              <w:pStyle w:val="TAC"/>
              <w:rPr>
                <w:szCs w:val="18"/>
                <w:lang w:eastAsia="zh-CN"/>
              </w:rPr>
            </w:pPr>
          </w:p>
        </w:tc>
      </w:tr>
      <w:tr w:rsidR="00ED06EF" w:rsidRPr="001141C9" w14:paraId="55798272"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78EDD10"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C394B7" w14:textId="77777777" w:rsidR="00ED06EF" w:rsidRPr="001141C9" w:rsidRDefault="00ED06EF" w:rsidP="004E3BA2">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02D0B85" w14:textId="77777777" w:rsidR="00ED06EF" w:rsidRPr="001141C9" w:rsidRDefault="00ED06EF" w:rsidP="004E3BA2">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1FBB65" w14:textId="77777777" w:rsidR="00ED06EF" w:rsidRPr="001141C9" w:rsidRDefault="00ED06EF" w:rsidP="004E3BA2">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2B64CF82" w14:textId="77777777" w:rsidR="00ED06EF" w:rsidRPr="001141C9" w:rsidRDefault="00ED06EF" w:rsidP="004E3BA2">
            <w:pPr>
              <w:pStyle w:val="TAC"/>
              <w:rPr>
                <w:szCs w:val="18"/>
                <w:lang w:eastAsia="zh-CN"/>
              </w:rPr>
            </w:pPr>
            <w:r>
              <w:rPr>
                <w:rFonts w:hint="eastAsia"/>
                <w:szCs w:val="18"/>
                <w:lang w:val="en-US" w:eastAsia="zh-CN"/>
              </w:rPr>
              <w:t>1</w:t>
            </w:r>
          </w:p>
        </w:tc>
      </w:tr>
      <w:tr w:rsidR="00ED06EF" w:rsidRPr="001141C9" w14:paraId="70FFD665"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8E2F8C"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2E96C"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E81ACB9" w14:textId="77777777" w:rsidR="00ED06EF" w:rsidRPr="001141C9" w:rsidRDefault="00ED06EF" w:rsidP="004E3BA2">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CC22E6" w14:textId="77777777" w:rsidR="00ED06EF" w:rsidRPr="001141C9" w:rsidRDefault="00ED06EF" w:rsidP="004E3BA2">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3CEC2" w14:textId="77777777" w:rsidR="00ED06EF" w:rsidRPr="001141C9" w:rsidRDefault="00ED06EF" w:rsidP="004E3BA2">
            <w:pPr>
              <w:pStyle w:val="TAC"/>
              <w:rPr>
                <w:szCs w:val="18"/>
                <w:lang w:eastAsia="zh-CN"/>
              </w:rPr>
            </w:pPr>
          </w:p>
        </w:tc>
      </w:tr>
      <w:tr w:rsidR="00ED06EF" w:rsidRPr="001141C9" w14:paraId="5297AA41"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D0CC71" w14:textId="77777777" w:rsidR="00ED06EF" w:rsidRPr="001141C9" w:rsidRDefault="00ED06EF" w:rsidP="004E3BA2">
            <w:pPr>
              <w:pStyle w:val="TAC"/>
              <w:keepNext w:val="0"/>
              <w:rPr>
                <w:szCs w:val="18"/>
                <w:lang w:eastAsia="zh-CN"/>
              </w:rPr>
            </w:pPr>
            <w:r w:rsidRPr="001141C9">
              <w:rPr>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FC651" w14:textId="77777777" w:rsidR="00ED06EF" w:rsidRPr="001141C9" w:rsidRDefault="00ED06EF" w:rsidP="004E3BA2">
            <w:pPr>
              <w:pStyle w:val="TAC"/>
              <w:rPr>
                <w:szCs w:val="18"/>
                <w:lang w:eastAsia="zh-CN"/>
              </w:rPr>
            </w:pPr>
            <w:r w:rsidRPr="001141C9">
              <w:rPr>
                <w:szCs w:val="18"/>
                <w:lang w:eastAsia="zh-CN"/>
              </w:rPr>
              <w:t>CA_n3A-n7A</w:t>
            </w:r>
          </w:p>
          <w:p w14:paraId="43A80544" w14:textId="77777777" w:rsidR="00ED06EF" w:rsidRPr="001141C9" w:rsidRDefault="00ED06EF" w:rsidP="004E3BA2">
            <w:pPr>
              <w:pStyle w:val="TAC"/>
              <w:rPr>
                <w:szCs w:val="18"/>
                <w:lang w:eastAsia="zh-CN"/>
              </w:rPr>
            </w:pPr>
            <w:r w:rsidRPr="001141C9">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1FDED480" w14:textId="77777777" w:rsidR="00ED06EF" w:rsidRPr="001141C9" w:rsidRDefault="00ED06EF" w:rsidP="004E3BA2">
            <w:pPr>
              <w:pStyle w:val="TAC"/>
              <w:rPr>
                <w:rFonts w:cs="Arial"/>
                <w:kern w:val="2"/>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8B0153" w14:textId="77777777" w:rsidR="00ED06EF" w:rsidRPr="001141C9" w:rsidRDefault="00ED06EF" w:rsidP="004E3BA2">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AA49"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5E17449E"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F6B637F"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D4B77B"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C8FDA4C" w14:textId="77777777" w:rsidR="00ED06EF" w:rsidRPr="001141C9" w:rsidRDefault="00ED06EF" w:rsidP="004E3BA2">
            <w:pPr>
              <w:pStyle w:val="TAC"/>
              <w:rPr>
                <w:rFonts w:cs="Arial"/>
                <w:kern w:val="2"/>
                <w:szCs w:val="18"/>
                <w:lang w:eastAsia="zh-CN"/>
              </w:rPr>
            </w:pPr>
            <w:r w:rsidRPr="001141C9">
              <w:rPr>
                <w:kern w:val="2"/>
                <w:lang w:eastAsia="zh-CN"/>
              </w:rPr>
              <w:t>n</w:t>
            </w:r>
            <w:r w:rsidRPr="001141C9">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B6961D" w14:textId="77777777" w:rsidR="00ED06EF" w:rsidRPr="001141C9" w:rsidRDefault="00ED06EF" w:rsidP="004E3BA2">
            <w:pPr>
              <w:pStyle w:val="TAC"/>
              <w:rPr>
                <w:rFonts w:cs="Arial"/>
                <w:szCs w:val="18"/>
                <w:lang w:eastAsia="zh-CN" w:bidi="ar"/>
              </w:rPr>
            </w:pPr>
            <w:r w:rsidRPr="001141C9">
              <w:rPr>
                <w:rFonts w:cs="Arial"/>
                <w:szCs w:val="18"/>
                <w:lang w:eastAsia="zh-CN" w:bidi="ar"/>
              </w:rPr>
              <w:t>CA_n7</w:t>
            </w:r>
            <w:r w:rsidRPr="001141C9">
              <w:rPr>
                <w:rFonts w:cs="Arial" w:hint="eastAsia"/>
                <w:szCs w:val="18"/>
                <w:lang w:eastAsia="zh-CN" w:bidi="ar"/>
              </w:rPr>
              <w:t>B</w:t>
            </w:r>
            <w:r w:rsidRPr="001141C9">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9DCB" w14:textId="77777777" w:rsidR="00ED06EF" w:rsidRPr="001141C9" w:rsidRDefault="00ED06EF" w:rsidP="004E3BA2">
            <w:pPr>
              <w:pStyle w:val="TAC"/>
              <w:rPr>
                <w:szCs w:val="18"/>
                <w:lang w:eastAsia="zh-CN"/>
              </w:rPr>
            </w:pPr>
          </w:p>
        </w:tc>
      </w:tr>
      <w:tr w:rsidR="00ED06EF" w:rsidRPr="001141C9" w14:paraId="361F801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DB0535D"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7AFB31"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903498F" w14:textId="77777777" w:rsidR="00ED06EF" w:rsidRPr="001141C9" w:rsidRDefault="00ED06EF" w:rsidP="004E3BA2">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29ED16" w14:textId="77777777" w:rsidR="00ED06EF" w:rsidRPr="001141C9" w:rsidRDefault="00ED06EF" w:rsidP="004E3BA2">
            <w:pPr>
              <w:pStyle w:val="TAC"/>
              <w:rPr>
                <w:szCs w:val="18"/>
                <w:lang w:eastAsia="zh-CN"/>
              </w:rPr>
            </w:pPr>
            <w:r w:rsidRPr="001141C9">
              <w:rPr>
                <w:rFonts w:cs="Arial"/>
                <w:szCs w:val="18"/>
                <w:lang w:eastAsia="zh-CN" w:bidi="ar"/>
              </w:rPr>
              <w:t>CA_n3</w:t>
            </w:r>
            <w:r w:rsidRPr="001141C9">
              <w:rPr>
                <w:rFonts w:cs="Arial" w:hint="eastAsia"/>
                <w:szCs w:val="18"/>
                <w:lang w:eastAsia="zh-CN" w:bidi="ar"/>
              </w:rPr>
              <w:t>B</w:t>
            </w:r>
            <w:r w:rsidRPr="001141C9">
              <w:rPr>
                <w:rFonts w:cs="Arial"/>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91B76" w14:textId="77777777" w:rsidR="00ED06EF" w:rsidRPr="001141C9" w:rsidRDefault="00ED06EF" w:rsidP="004E3BA2">
            <w:pPr>
              <w:pStyle w:val="TAC"/>
              <w:rPr>
                <w:szCs w:val="18"/>
                <w:lang w:eastAsia="zh-CN"/>
              </w:rPr>
            </w:pPr>
            <w:r w:rsidRPr="001141C9">
              <w:rPr>
                <w:rFonts w:cs="Arial"/>
                <w:szCs w:val="18"/>
              </w:rPr>
              <w:t>4 and 5</w:t>
            </w:r>
          </w:p>
        </w:tc>
      </w:tr>
      <w:tr w:rsidR="00ED06EF" w:rsidRPr="001141C9" w14:paraId="754A2221"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181E6DE"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2BDCC"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5B80B5B" w14:textId="77777777" w:rsidR="00ED06EF" w:rsidRPr="001141C9" w:rsidRDefault="00ED06EF" w:rsidP="004E3BA2">
            <w:pPr>
              <w:pStyle w:val="TAC"/>
              <w:rPr>
                <w:szCs w:val="18"/>
                <w:lang w:eastAsia="zh-CN"/>
              </w:rPr>
            </w:pPr>
            <w:r w:rsidRPr="001141C9">
              <w:rPr>
                <w:rFonts w:hint="eastAsia"/>
                <w:szCs w:val="18"/>
                <w:lang w:eastAsia="zh-CN"/>
              </w:rPr>
              <w:t>n</w:t>
            </w:r>
            <w:r w:rsidRPr="001141C9">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989081" w14:textId="77777777" w:rsidR="00ED06EF" w:rsidRPr="001141C9" w:rsidRDefault="00ED06EF" w:rsidP="004E3BA2">
            <w:pPr>
              <w:pStyle w:val="TAC"/>
              <w:rPr>
                <w:szCs w:val="18"/>
                <w:lang w:eastAsia="zh-CN"/>
              </w:rPr>
            </w:pPr>
            <w:r w:rsidRPr="001141C9">
              <w:rPr>
                <w:rFonts w:cs="Arial"/>
                <w:szCs w:val="18"/>
                <w:lang w:eastAsia="zh-CN" w:bidi="ar"/>
              </w:rPr>
              <w:t>CA_n</w:t>
            </w:r>
            <w:r w:rsidRPr="001141C9">
              <w:rPr>
                <w:rFonts w:cs="Arial" w:hint="eastAsia"/>
                <w:szCs w:val="18"/>
                <w:lang w:eastAsia="zh-CN" w:bidi="ar"/>
              </w:rPr>
              <w:t>7B</w:t>
            </w:r>
            <w:r w:rsidRPr="001141C9">
              <w:rPr>
                <w:rFonts w:cs="Arial"/>
                <w:szCs w:val="18"/>
                <w:lang w:eastAsia="zh-CN" w:bidi="ar"/>
              </w:rPr>
              <w:t>_</w:t>
            </w:r>
            <w:r w:rsidRPr="001141C9">
              <w:rPr>
                <w:rFonts w:cs="Arial"/>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C74CF" w14:textId="77777777" w:rsidR="00ED06EF" w:rsidRPr="001141C9" w:rsidRDefault="00ED06EF" w:rsidP="004E3BA2">
            <w:pPr>
              <w:pStyle w:val="TAC"/>
              <w:rPr>
                <w:szCs w:val="18"/>
                <w:lang w:eastAsia="zh-CN"/>
              </w:rPr>
            </w:pPr>
          </w:p>
        </w:tc>
      </w:tr>
      <w:tr w:rsidR="00ED06EF" w:rsidRPr="001141C9" w14:paraId="5BFBCBB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80C52A3"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CAFA6D" w14:textId="77777777" w:rsidR="00ED06EF" w:rsidRPr="001141C9" w:rsidRDefault="00ED06EF" w:rsidP="004E3BA2">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4F5FED0" w14:textId="77777777" w:rsidR="00ED06EF" w:rsidRPr="001141C9" w:rsidRDefault="00ED06EF" w:rsidP="004E3BA2">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3D5BE3" w14:textId="77777777" w:rsidR="00ED06EF" w:rsidRPr="001141C9" w:rsidRDefault="00ED06EF" w:rsidP="004E3BA2">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48FAE3A3" w14:textId="77777777" w:rsidR="00ED06EF" w:rsidRPr="001141C9" w:rsidRDefault="00ED06EF" w:rsidP="004E3BA2">
            <w:pPr>
              <w:pStyle w:val="TAC"/>
              <w:rPr>
                <w:szCs w:val="18"/>
                <w:lang w:eastAsia="zh-CN"/>
              </w:rPr>
            </w:pPr>
            <w:r>
              <w:rPr>
                <w:rFonts w:hint="eastAsia"/>
                <w:szCs w:val="18"/>
                <w:lang w:val="en-US" w:eastAsia="zh-CN"/>
              </w:rPr>
              <w:t>1</w:t>
            </w:r>
          </w:p>
        </w:tc>
      </w:tr>
      <w:tr w:rsidR="00ED06EF" w:rsidRPr="001141C9" w14:paraId="17DD7399"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C21938"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E63F7"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45DE6C6" w14:textId="77777777" w:rsidR="00ED06EF" w:rsidRPr="001141C9" w:rsidRDefault="00ED06EF" w:rsidP="004E3BA2">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16B3749" w14:textId="77777777" w:rsidR="00ED06EF" w:rsidRPr="001141C9" w:rsidRDefault="00ED06EF" w:rsidP="004E3BA2">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4C104" w14:textId="77777777" w:rsidR="00ED06EF" w:rsidRPr="001141C9" w:rsidRDefault="00ED06EF" w:rsidP="004E3BA2">
            <w:pPr>
              <w:pStyle w:val="TAC"/>
              <w:rPr>
                <w:szCs w:val="18"/>
                <w:lang w:eastAsia="zh-CN"/>
              </w:rPr>
            </w:pPr>
          </w:p>
        </w:tc>
      </w:tr>
      <w:tr w:rsidR="00ED06EF" w:rsidRPr="001141C9" w14:paraId="1C9E946A"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A87074" w14:textId="77777777" w:rsidR="00ED06EF" w:rsidRPr="001141C9" w:rsidRDefault="00ED06EF" w:rsidP="004E3BA2">
            <w:pPr>
              <w:pStyle w:val="TAC"/>
              <w:rPr>
                <w:szCs w:val="18"/>
              </w:rPr>
            </w:pPr>
            <w:r w:rsidRPr="001141C9">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ECAA3" w14:textId="77777777" w:rsidR="00ED06EF" w:rsidRPr="001141C9" w:rsidRDefault="00ED06EF" w:rsidP="004E3BA2">
            <w:pPr>
              <w:pStyle w:val="TAC"/>
              <w:rPr>
                <w:szCs w:val="18"/>
              </w:rPr>
            </w:pPr>
            <w:r w:rsidRPr="001141C9">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68E0A767" w14:textId="77777777" w:rsidR="00ED06EF" w:rsidRPr="001141C9" w:rsidRDefault="00ED06EF" w:rsidP="004E3BA2">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3129B" w14:textId="77777777" w:rsidR="00ED06EF" w:rsidRPr="001141C9" w:rsidRDefault="00ED06EF" w:rsidP="004E3BA2">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D8545"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703423DD"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AB0732A"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E3EBEC4"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38293AFF" w14:textId="77777777" w:rsidR="00ED06EF" w:rsidRPr="001141C9" w:rsidRDefault="00ED06EF" w:rsidP="004E3BA2">
            <w:pPr>
              <w:pStyle w:val="TAC"/>
              <w:rPr>
                <w:szCs w:val="18"/>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C921A7" w14:textId="77777777" w:rsidR="00ED06EF" w:rsidRPr="001141C9" w:rsidRDefault="00ED06EF" w:rsidP="004E3BA2">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CD56A" w14:textId="77777777" w:rsidR="00ED06EF" w:rsidRPr="001141C9" w:rsidRDefault="00ED06EF" w:rsidP="004E3BA2">
            <w:pPr>
              <w:pStyle w:val="TAC"/>
              <w:rPr>
                <w:szCs w:val="18"/>
                <w:lang w:eastAsia="zh-CN"/>
              </w:rPr>
            </w:pPr>
          </w:p>
        </w:tc>
      </w:tr>
      <w:tr w:rsidR="00ED06EF" w:rsidRPr="001141C9" w14:paraId="7EAD5ABD"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B50C5C1"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BF4952" w14:textId="77777777" w:rsidR="00ED06EF" w:rsidRPr="001141C9" w:rsidRDefault="00ED06EF" w:rsidP="004E3B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96C77DA" w14:textId="77777777" w:rsidR="00ED06EF" w:rsidRPr="001141C9" w:rsidRDefault="00ED06EF" w:rsidP="004E3BA2">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3EAE5B"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2CB38977" w14:textId="77777777" w:rsidR="00ED06EF" w:rsidRPr="001141C9" w:rsidRDefault="00ED06EF" w:rsidP="004E3BA2">
            <w:pPr>
              <w:pStyle w:val="TAC"/>
              <w:rPr>
                <w:lang w:eastAsia="zh-CN"/>
              </w:rPr>
            </w:pPr>
            <w:r w:rsidRPr="001141C9">
              <w:rPr>
                <w:rFonts w:hint="eastAsia"/>
                <w:lang w:eastAsia="zh-CN"/>
              </w:rPr>
              <w:t>1</w:t>
            </w:r>
          </w:p>
        </w:tc>
      </w:tr>
      <w:tr w:rsidR="00ED06EF" w:rsidRPr="001141C9" w14:paraId="1D0929A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B7F13EC"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2C29F7" w14:textId="77777777" w:rsidR="00ED06EF" w:rsidRPr="001141C9" w:rsidRDefault="00ED06EF" w:rsidP="004E3B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A52AB6A" w14:textId="77777777" w:rsidR="00ED06EF" w:rsidRPr="001141C9" w:rsidRDefault="00ED06EF" w:rsidP="004E3BA2">
            <w:pPr>
              <w:pStyle w:val="TAC"/>
              <w:rPr>
                <w:kern w:val="2"/>
                <w:lang w:eastAsia="zh-CN"/>
              </w:rPr>
            </w:pPr>
            <w:r w:rsidRPr="001141C9">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86F4AC"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54B5D" w14:textId="77777777" w:rsidR="00ED06EF" w:rsidRPr="001141C9" w:rsidRDefault="00ED06EF" w:rsidP="004E3BA2">
            <w:pPr>
              <w:pStyle w:val="TAC"/>
              <w:rPr>
                <w:lang w:eastAsia="zh-CN"/>
              </w:rPr>
            </w:pPr>
          </w:p>
        </w:tc>
      </w:tr>
      <w:tr w:rsidR="00ED06EF" w:rsidRPr="001141C9" w14:paraId="5A95E3F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3905AC5"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F6DC48" w14:textId="77777777" w:rsidR="00ED06EF" w:rsidRPr="001141C9" w:rsidRDefault="00ED06EF" w:rsidP="004E3B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06D9025" w14:textId="77777777" w:rsidR="00ED06EF" w:rsidRPr="001141C9" w:rsidRDefault="00ED06EF" w:rsidP="004E3BA2">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3FBB0D" w14:textId="77777777" w:rsidR="00ED06EF" w:rsidRPr="001141C9" w:rsidRDefault="00ED06EF" w:rsidP="004E3BA2">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7B2DF" w14:textId="77777777" w:rsidR="00ED06EF" w:rsidRPr="001141C9" w:rsidRDefault="00ED06EF" w:rsidP="004E3BA2">
            <w:pPr>
              <w:pStyle w:val="TAC"/>
              <w:rPr>
                <w:lang w:eastAsia="zh-CN"/>
              </w:rPr>
            </w:pPr>
            <w:r w:rsidRPr="001141C9">
              <w:rPr>
                <w:rFonts w:cs="Arial"/>
                <w:szCs w:val="18"/>
              </w:rPr>
              <w:t>4 and 5</w:t>
            </w:r>
          </w:p>
        </w:tc>
      </w:tr>
      <w:tr w:rsidR="00ED06EF" w:rsidRPr="001141C9" w14:paraId="6F0F64E1"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58259F"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80DE5" w14:textId="77777777" w:rsidR="00ED06EF" w:rsidRPr="001141C9" w:rsidRDefault="00ED06EF" w:rsidP="004E3B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529C874" w14:textId="77777777" w:rsidR="00ED06EF" w:rsidRPr="001141C9" w:rsidRDefault="00ED06EF" w:rsidP="004E3BA2">
            <w:pPr>
              <w:pStyle w:val="TAC"/>
              <w:rPr>
                <w:kern w:val="2"/>
                <w:lang w:eastAsia="zh-CN"/>
              </w:rPr>
            </w:pPr>
            <w:r w:rsidRPr="001141C9">
              <w:rPr>
                <w:rFonts w:cs="Arial"/>
                <w:kern w:val="2"/>
                <w:szCs w:val="18"/>
                <w:lang w:eastAsia="zh-CN"/>
              </w:rPr>
              <w:t>n</w:t>
            </w:r>
            <w:r w:rsidRPr="001141C9">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FC082B" w14:textId="77777777" w:rsidR="00ED06EF" w:rsidRPr="001141C9" w:rsidRDefault="00ED06EF" w:rsidP="004E3BA2">
            <w:pPr>
              <w:pStyle w:val="TAC"/>
              <w:rPr>
                <w:rFonts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8</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2478B" w14:textId="77777777" w:rsidR="00ED06EF" w:rsidRPr="001141C9" w:rsidRDefault="00ED06EF" w:rsidP="004E3BA2">
            <w:pPr>
              <w:pStyle w:val="TAC"/>
              <w:rPr>
                <w:lang w:eastAsia="zh-CN"/>
              </w:rPr>
            </w:pPr>
          </w:p>
        </w:tc>
      </w:tr>
      <w:tr w:rsidR="00ED06EF" w:rsidRPr="001141C9" w14:paraId="6E19AED8"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9DED38" w14:textId="77777777" w:rsidR="00ED06EF" w:rsidRPr="001141C9" w:rsidRDefault="00ED06EF" w:rsidP="004E3BA2">
            <w:pPr>
              <w:pStyle w:val="TAC"/>
              <w:keepNext w:val="0"/>
            </w:pPr>
            <w:bookmarkStart w:id="59" w:name="OLE_LINK30"/>
            <w:r w:rsidRPr="001141C9">
              <w:rPr>
                <w:lang w:eastAsia="zh-CN"/>
              </w:rPr>
              <w:t>CA_n3(2A)-n</w:t>
            </w:r>
            <w:r w:rsidRPr="001141C9">
              <w:rPr>
                <w:rFonts w:hint="eastAsia"/>
                <w:lang w:eastAsia="zh-CN"/>
              </w:rPr>
              <w:t>8</w:t>
            </w:r>
            <w:r w:rsidRPr="001141C9">
              <w:rPr>
                <w:lang w:eastAsia="zh-CN"/>
              </w:rPr>
              <w:t>A</w:t>
            </w:r>
            <w:bookmarkEnd w:id="59"/>
          </w:p>
        </w:tc>
        <w:tc>
          <w:tcPr>
            <w:tcW w:w="1690" w:type="dxa"/>
            <w:tcBorders>
              <w:top w:val="single" w:sz="4" w:space="0" w:color="auto"/>
              <w:left w:val="single" w:sz="4" w:space="0" w:color="auto"/>
              <w:bottom w:val="nil"/>
              <w:right w:val="single" w:sz="4" w:space="0" w:color="auto"/>
            </w:tcBorders>
            <w:shd w:val="clear" w:color="auto" w:fill="auto"/>
            <w:vAlign w:val="center"/>
          </w:tcPr>
          <w:p w14:paraId="11A26353" w14:textId="77777777" w:rsidR="00ED06EF" w:rsidRPr="001141C9" w:rsidRDefault="00ED06EF" w:rsidP="004E3BA2">
            <w:pPr>
              <w:pStyle w:val="TAC"/>
            </w:pPr>
            <w:r w:rsidRPr="001141C9">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1DC922CC" w14:textId="77777777" w:rsidR="00ED06EF" w:rsidRPr="001141C9" w:rsidRDefault="00ED06EF" w:rsidP="004E3BA2">
            <w:pPr>
              <w:pStyle w:val="TAC"/>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48B610" w14:textId="77777777" w:rsidR="00ED06EF" w:rsidRPr="001141C9" w:rsidRDefault="00ED06EF" w:rsidP="004E3BA2">
            <w:pPr>
              <w:pStyle w:val="TAC"/>
              <w:rPr>
                <w:kern w:val="2"/>
                <w:lang w:eastAsia="zh-CN"/>
              </w:rPr>
            </w:pPr>
            <w:r w:rsidRPr="001141C9">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D685E" w14:textId="77777777" w:rsidR="00ED06EF" w:rsidRPr="001141C9" w:rsidRDefault="00ED06EF" w:rsidP="004E3BA2">
            <w:pPr>
              <w:pStyle w:val="TAC"/>
              <w:rPr>
                <w:szCs w:val="18"/>
                <w:lang w:eastAsia="zh-CN"/>
              </w:rPr>
            </w:pPr>
            <w:r w:rsidRPr="001141C9">
              <w:rPr>
                <w:rFonts w:hint="eastAsia"/>
                <w:lang w:eastAsia="zh-CN"/>
              </w:rPr>
              <w:t>0</w:t>
            </w:r>
          </w:p>
        </w:tc>
      </w:tr>
      <w:tr w:rsidR="00ED06EF" w:rsidRPr="001141C9" w14:paraId="38EDD0E4"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55865C" w14:textId="77777777" w:rsidR="00ED06EF" w:rsidRPr="001141C9" w:rsidRDefault="00ED06EF" w:rsidP="004E3BA2">
            <w:pPr>
              <w:pStyle w:val="TAC"/>
              <w:keepNext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054DB"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039442CF" w14:textId="77777777" w:rsidR="00ED06EF" w:rsidRPr="001141C9" w:rsidRDefault="00ED06EF" w:rsidP="004E3BA2">
            <w:pPr>
              <w:pStyle w:val="TAC"/>
            </w:pPr>
            <w:r w:rsidRPr="001141C9">
              <w:rPr>
                <w:kern w:val="2"/>
                <w:lang w:eastAsia="zh-CN"/>
              </w:rPr>
              <w:t>n</w:t>
            </w:r>
            <w:r w:rsidRPr="001141C9">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D3AC61" w14:textId="77777777" w:rsidR="00ED06EF" w:rsidRPr="001141C9" w:rsidRDefault="00ED06EF" w:rsidP="004E3BA2">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F361" w14:textId="77777777" w:rsidR="00ED06EF" w:rsidRPr="001141C9" w:rsidRDefault="00ED06EF" w:rsidP="004E3BA2">
            <w:pPr>
              <w:pStyle w:val="TAC"/>
              <w:rPr>
                <w:szCs w:val="18"/>
                <w:lang w:eastAsia="zh-CN"/>
              </w:rPr>
            </w:pPr>
          </w:p>
        </w:tc>
      </w:tr>
      <w:tr w:rsidR="00ED06EF" w:rsidRPr="001141C9" w14:paraId="75FFF71C"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16739006" w14:textId="77777777" w:rsidR="00ED06EF" w:rsidRPr="001141C9" w:rsidRDefault="00ED06EF" w:rsidP="004E3BA2">
            <w:pPr>
              <w:pStyle w:val="TAC"/>
              <w:keepNext w:val="0"/>
              <w:rPr>
                <w:szCs w:val="18"/>
                <w:lang w:eastAsia="zh-CN"/>
              </w:rPr>
            </w:pPr>
            <w:r w:rsidRPr="001141C9">
              <w:t>CA_n3A-n18A</w:t>
            </w:r>
          </w:p>
        </w:tc>
        <w:tc>
          <w:tcPr>
            <w:tcW w:w="1690" w:type="dxa"/>
            <w:tcBorders>
              <w:left w:val="single" w:sz="4" w:space="0" w:color="auto"/>
              <w:bottom w:val="nil"/>
              <w:right w:val="single" w:sz="4" w:space="0" w:color="auto"/>
            </w:tcBorders>
            <w:shd w:val="clear" w:color="auto" w:fill="auto"/>
            <w:vAlign w:val="center"/>
          </w:tcPr>
          <w:p w14:paraId="6A68FDCF" w14:textId="77777777" w:rsidR="00ED06EF" w:rsidRPr="001141C9" w:rsidRDefault="00ED06EF" w:rsidP="004E3BA2">
            <w:pPr>
              <w:pStyle w:val="TAC"/>
              <w:rPr>
                <w:szCs w:val="18"/>
                <w:lang w:eastAsia="zh-CN"/>
              </w:rPr>
            </w:pPr>
            <w:r w:rsidRPr="001141C9">
              <w:t>CA_n3A-n18A</w:t>
            </w:r>
          </w:p>
        </w:tc>
        <w:tc>
          <w:tcPr>
            <w:tcW w:w="730" w:type="dxa"/>
            <w:tcBorders>
              <w:left w:val="single" w:sz="4" w:space="0" w:color="auto"/>
              <w:bottom w:val="single" w:sz="4" w:space="0" w:color="auto"/>
              <w:right w:val="single" w:sz="4" w:space="0" w:color="auto"/>
            </w:tcBorders>
            <w:vAlign w:val="center"/>
          </w:tcPr>
          <w:p w14:paraId="58DDE0EA" w14:textId="77777777" w:rsidR="00ED06EF" w:rsidRPr="001141C9" w:rsidRDefault="00ED06EF" w:rsidP="004E3BA2">
            <w:pPr>
              <w:pStyle w:val="TAC"/>
              <w:rPr>
                <w:rFonts w:cs="Arial"/>
                <w:kern w:val="2"/>
                <w:szCs w:val="18"/>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530A4E5E" w14:textId="77777777" w:rsidR="00ED06EF" w:rsidRPr="001141C9" w:rsidRDefault="00ED06EF" w:rsidP="004E3BA2">
            <w:pPr>
              <w:pStyle w:val="TAC"/>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D6D526D" w14:textId="77777777" w:rsidR="00ED06EF" w:rsidRPr="001141C9" w:rsidRDefault="00ED06EF" w:rsidP="004E3BA2">
            <w:pPr>
              <w:pStyle w:val="TAC"/>
              <w:rPr>
                <w:szCs w:val="18"/>
                <w:lang w:eastAsia="zh-CN"/>
              </w:rPr>
            </w:pPr>
            <w:r w:rsidRPr="001141C9">
              <w:rPr>
                <w:szCs w:val="18"/>
                <w:lang w:eastAsia="zh-CN"/>
              </w:rPr>
              <w:t>0</w:t>
            </w:r>
          </w:p>
        </w:tc>
      </w:tr>
      <w:tr w:rsidR="00ED06EF" w:rsidRPr="001141C9" w14:paraId="2617470B"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B7F35E"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04346"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021C473" w14:textId="77777777" w:rsidR="00ED06EF" w:rsidRPr="001141C9" w:rsidRDefault="00ED06EF" w:rsidP="004E3BA2">
            <w:pPr>
              <w:pStyle w:val="TAC"/>
              <w:rPr>
                <w:rFonts w:cs="Arial"/>
                <w:kern w:val="2"/>
                <w:szCs w:val="18"/>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7A7A3874" w14:textId="77777777" w:rsidR="00ED06EF" w:rsidRPr="001141C9" w:rsidRDefault="00ED06EF" w:rsidP="004E3BA2">
            <w:pPr>
              <w:pStyle w:val="TAC"/>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4C1B0" w14:textId="77777777" w:rsidR="00ED06EF" w:rsidRPr="001141C9" w:rsidRDefault="00ED06EF" w:rsidP="004E3BA2">
            <w:pPr>
              <w:pStyle w:val="TAC"/>
              <w:rPr>
                <w:szCs w:val="18"/>
                <w:lang w:eastAsia="zh-CN"/>
              </w:rPr>
            </w:pPr>
          </w:p>
        </w:tc>
      </w:tr>
      <w:tr w:rsidR="00ED06EF" w:rsidRPr="001141C9" w14:paraId="0CFC711E"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0D3D1F" w14:textId="77777777" w:rsidR="00ED06EF" w:rsidRPr="001141C9" w:rsidRDefault="00ED06EF" w:rsidP="004E3BA2">
            <w:pPr>
              <w:pStyle w:val="TAC"/>
              <w:keepNext w:val="0"/>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EBD15" w14:textId="77777777" w:rsidR="00ED06EF" w:rsidRPr="001141C9" w:rsidRDefault="00ED06EF" w:rsidP="004E3BA2">
            <w:pPr>
              <w:pStyle w:val="TAC"/>
              <w:rPr>
                <w:lang w:eastAsia="zh-CN"/>
              </w:rPr>
            </w:pPr>
            <w:r w:rsidRPr="001141C9">
              <w:rPr>
                <w:lang w:eastAsia="zh-CN"/>
              </w:rPr>
              <w:t>CA</w:t>
            </w:r>
            <w:r w:rsidRPr="001141C9">
              <w:t>_</w:t>
            </w:r>
            <w:r w:rsidRPr="001141C9">
              <w:rPr>
                <w:lang w:eastAsia="zh-CN"/>
              </w:rPr>
              <w:t>n3</w:t>
            </w:r>
            <w:r w:rsidRPr="001141C9">
              <w:rPr>
                <w:lang w:eastAsia="ja-JP"/>
              </w:rPr>
              <w:t>A-</w:t>
            </w:r>
            <w:r w:rsidRPr="001141C9">
              <w:rPr>
                <w:lang w:eastAsia="zh-CN"/>
              </w:rPr>
              <w:t>n20A</w:t>
            </w:r>
          </w:p>
        </w:tc>
        <w:tc>
          <w:tcPr>
            <w:tcW w:w="730" w:type="dxa"/>
            <w:tcBorders>
              <w:left w:val="single" w:sz="4" w:space="0" w:color="auto"/>
              <w:bottom w:val="single" w:sz="4" w:space="0" w:color="auto"/>
              <w:right w:val="single" w:sz="4" w:space="0" w:color="auto"/>
            </w:tcBorders>
            <w:vAlign w:val="center"/>
          </w:tcPr>
          <w:p w14:paraId="75D89AE7" w14:textId="77777777" w:rsidR="00ED06EF" w:rsidRPr="001141C9" w:rsidRDefault="00ED06EF" w:rsidP="004E3BA2">
            <w:pPr>
              <w:pStyle w:val="TAC"/>
              <w:rPr>
                <w:lang w:eastAsia="zh-CN"/>
              </w:rPr>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11BB8CAD" w14:textId="77777777" w:rsidR="00ED06EF" w:rsidRPr="001141C9" w:rsidRDefault="00ED06EF" w:rsidP="004E3BA2">
            <w:pPr>
              <w:pStyle w:val="TAC"/>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08CF5"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1CBFF225"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B8C44C5"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370E3C"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29F760" w14:textId="77777777" w:rsidR="00ED06EF" w:rsidRPr="001141C9" w:rsidRDefault="00ED06EF" w:rsidP="004E3BA2">
            <w:pPr>
              <w:pStyle w:val="TAC"/>
              <w:rPr>
                <w:lang w:eastAsia="zh-CN"/>
              </w:rPr>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0B040714" w14:textId="77777777" w:rsidR="00ED06EF" w:rsidRPr="001141C9" w:rsidRDefault="00ED06EF" w:rsidP="004E3BA2">
            <w:pPr>
              <w:pStyle w:val="TAC"/>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03EA4" w14:textId="77777777" w:rsidR="00ED06EF" w:rsidRPr="001141C9" w:rsidRDefault="00ED06EF" w:rsidP="004E3BA2">
            <w:pPr>
              <w:pStyle w:val="TAC"/>
              <w:rPr>
                <w:szCs w:val="18"/>
                <w:lang w:eastAsia="zh-CN"/>
              </w:rPr>
            </w:pPr>
          </w:p>
        </w:tc>
      </w:tr>
      <w:tr w:rsidR="00ED06EF" w:rsidRPr="001141C9" w14:paraId="00B6E23E"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AB943BF"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68A2C0"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38413E" w14:textId="77777777" w:rsidR="00ED06EF" w:rsidRPr="001141C9" w:rsidRDefault="00ED06EF" w:rsidP="004E3BA2">
            <w:pPr>
              <w:pStyle w:val="TAC"/>
            </w:pPr>
            <w:r w:rsidRPr="001141C9">
              <w:t>n3</w:t>
            </w:r>
          </w:p>
        </w:tc>
        <w:tc>
          <w:tcPr>
            <w:tcW w:w="4081" w:type="dxa"/>
            <w:tcBorders>
              <w:top w:val="single" w:sz="4" w:space="0" w:color="auto"/>
              <w:left w:val="single" w:sz="4" w:space="0" w:color="auto"/>
              <w:bottom w:val="single" w:sz="4" w:space="0" w:color="auto"/>
              <w:right w:val="single" w:sz="4" w:space="0" w:color="auto"/>
            </w:tcBorders>
            <w:vAlign w:val="center"/>
          </w:tcPr>
          <w:p w14:paraId="0E2BC8C9" w14:textId="77777777" w:rsidR="00ED06EF" w:rsidRPr="001141C9" w:rsidRDefault="00ED06EF" w:rsidP="004E3BA2">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2800A" w14:textId="77777777" w:rsidR="00ED06EF" w:rsidRPr="001141C9" w:rsidRDefault="00ED06EF" w:rsidP="004E3BA2">
            <w:pPr>
              <w:pStyle w:val="TAC"/>
              <w:rPr>
                <w:szCs w:val="18"/>
                <w:lang w:eastAsia="zh-CN"/>
              </w:rPr>
            </w:pPr>
            <w:r w:rsidRPr="001141C9">
              <w:rPr>
                <w:lang w:eastAsia="zh-CN"/>
              </w:rPr>
              <w:t>4 and 5</w:t>
            </w:r>
          </w:p>
        </w:tc>
      </w:tr>
      <w:tr w:rsidR="00ED06EF" w:rsidRPr="001141C9" w14:paraId="29ADB6C6"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121980"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90716"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41B630" w14:textId="77777777" w:rsidR="00ED06EF" w:rsidRPr="001141C9" w:rsidRDefault="00ED06EF" w:rsidP="004E3BA2">
            <w:pPr>
              <w:pStyle w:val="TAC"/>
            </w:pPr>
            <w:r w:rsidRPr="001141C9">
              <w:t>n20</w:t>
            </w:r>
          </w:p>
        </w:tc>
        <w:tc>
          <w:tcPr>
            <w:tcW w:w="4081" w:type="dxa"/>
            <w:tcBorders>
              <w:top w:val="single" w:sz="4" w:space="0" w:color="auto"/>
              <w:left w:val="single" w:sz="4" w:space="0" w:color="auto"/>
              <w:bottom w:val="single" w:sz="4" w:space="0" w:color="auto"/>
              <w:right w:val="single" w:sz="4" w:space="0" w:color="auto"/>
            </w:tcBorders>
            <w:vAlign w:val="center"/>
          </w:tcPr>
          <w:p w14:paraId="13F71CD7" w14:textId="77777777" w:rsidR="00ED06EF" w:rsidRPr="001141C9" w:rsidRDefault="00ED06EF" w:rsidP="004E3BA2">
            <w:pPr>
              <w:pStyle w:val="TAC"/>
              <w:rPr>
                <w:rFonts w:cs="Arial"/>
                <w:szCs w:val="18"/>
                <w:lang w:eastAsia="zh-CN" w:bidi="ar"/>
              </w:rPr>
            </w:pPr>
            <w:r w:rsidRPr="001141C9">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A2FF0" w14:textId="77777777" w:rsidR="00ED06EF" w:rsidRPr="001141C9" w:rsidRDefault="00ED06EF" w:rsidP="004E3BA2">
            <w:pPr>
              <w:pStyle w:val="TAC"/>
              <w:rPr>
                <w:szCs w:val="18"/>
                <w:lang w:eastAsia="zh-CN"/>
              </w:rPr>
            </w:pPr>
          </w:p>
        </w:tc>
      </w:tr>
      <w:tr w:rsidR="00ED06EF" w:rsidRPr="001141C9" w14:paraId="2DC47F82"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498055" w14:textId="77777777" w:rsidR="00ED06EF" w:rsidRPr="001141C9" w:rsidRDefault="00ED06EF" w:rsidP="004E3BA2">
            <w:pPr>
              <w:pStyle w:val="TAC"/>
              <w:keepNext w:val="0"/>
              <w:rPr>
                <w:szCs w:val="18"/>
                <w:lang w:eastAsia="zh-CN"/>
              </w:rPr>
            </w:pPr>
            <w:r w:rsidRPr="001141C9">
              <w:rPr>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CEB6A" w14:textId="77777777" w:rsidR="00ED06EF" w:rsidRPr="001141C9" w:rsidRDefault="00ED06EF" w:rsidP="004E3BA2">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7E6FED43" w14:textId="77777777" w:rsidR="00ED06EF" w:rsidRPr="001141C9" w:rsidRDefault="00ED06EF" w:rsidP="004E3BA2">
            <w:pPr>
              <w:pStyle w:val="TAC"/>
              <w:rPr>
                <w:rFonts w:eastAsiaTheme="minorEastAsia"/>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EE268B" w14:textId="77777777" w:rsidR="00ED06EF" w:rsidRPr="001141C9" w:rsidRDefault="00ED06EF" w:rsidP="004E3BA2">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95813" w14:textId="77777777" w:rsidR="00ED06EF" w:rsidRPr="001141C9" w:rsidRDefault="00ED06EF" w:rsidP="004E3BA2">
            <w:pPr>
              <w:pStyle w:val="TAC"/>
              <w:rPr>
                <w:szCs w:val="18"/>
                <w:lang w:eastAsia="zh-CN"/>
              </w:rPr>
            </w:pPr>
            <w:r w:rsidRPr="001141C9">
              <w:rPr>
                <w:szCs w:val="18"/>
                <w:lang w:eastAsia="zh-CN"/>
              </w:rPr>
              <w:t>0</w:t>
            </w:r>
          </w:p>
        </w:tc>
      </w:tr>
      <w:tr w:rsidR="00ED06EF" w:rsidRPr="001141C9" w14:paraId="21B2FBAE"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5C7750"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A3725"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4023C51" w14:textId="77777777" w:rsidR="00ED06EF" w:rsidRPr="001141C9" w:rsidRDefault="00ED06EF" w:rsidP="004E3BA2">
            <w:pPr>
              <w:pStyle w:val="TAC"/>
              <w:rPr>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D0B9E8" w14:textId="77777777" w:rsidR="00ED06EF" w:rsidRPr="001141C9" w:rsidRDefault="00ED06EF" w:rsidP="004E3BA2">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8C1E3" w14:textId="77777777" w:rsidR="00ED06EF" w:rsidRPr="001141C9" w:rsidRDefault="00ED06EF" w:rsidP="004E3BA2">
            <w:pPr>
              <w:pStyle w:val="TAC"/>
              <w:rPr>
                <w:szCs w:val="18"/>
                <w:lang w:eastAsia="zh-CN"/>
              </w:rPr>
            </w:pPr>
          </w:p>
        </w:tc>
      </w:tr>
      <w:tr w:rsidR="00ED06EF" w:rsidRPr="001141C9" w14:paraId="757A3D6B"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6E105C" w14:textId="77777777" w:rsidR="00ED06EF" w:rsidRPr="001141C9" w:rsidRDefault="00ED06EF" w:rsidP="004E3BA2">
            <w:pPr>
              <w:pStyle w:val="TAC"/>
              <w:keepNext w:val="0"/>
              <w:rPr>
                <w:szCs w:val="18"/>
                <w:lang w:eastAsia="zh-CN"/>
              </w:rPr>
            </w:pPr>
            <w:bookmarkStart w:id="60" w:name="OLE_LINK31"/>
            <w:r w:rsidRPr="001141C9">
              <w:rPr>
                <w:szCs w:val="18"/>
                <w:lang w:eastAsia="zh-CN"/>
              </w:rPr>
              <w:t>CA_n3A-n26(2A)</w:t>
            </w:r>
            <w:bookmarkEnd w:id="60"/>
          </w:p>
        </w:tc>
        <w:tc>
          <w:tcPr>
            <w:tcW w:w="1690" w:type="dxa"/>
            <w:tcBorders>
              <w:top w:val="single" w:sz="4" w:space="0" w:color="auto"/>
              <w:left w:val="single" w:sz="4" w:space="0" w:color="auto"/>
              <w:bottom w:val="nil"/>
              <w:right w:val="single" w:sz="4" w:space="0" w:color="auto"/>
            </w:tcBorders>
            <w:shd w:val="clear" w:color="auto" w:fill="auto"/>
            <w:vAlign w:val="center"/>
          </w:tcPr>
          <w:p w14:paraId="1B768492" w14:textId="77777777" w:rsidR="00ED06EF" w:rsidRPr="001141C9" w:rsidRDefault="00ED06EF" w:rsidP="004E3BA2">
            <w:pPr>
              <w:pStyle w:val="TAC"/>
              <w:rPr>
                <w:szCs w:val="18"/>
                <w:lang w:eastAsia="zh-CN"/>
              </w:rPr>
            </w:pPr>
            <w:r w:rsidRPr="001141C9">
              <w:rPr>
                <w:szCs w:val="18"/>
                <w:lang w:eastAsia="zh-CN"/>
              </w:rPr>
              <w:t>CA_n26(2A)</w:t>
            </w:r>
          </w:p>
          <w:p w14:paraId="2CC8A524" w14:textId="77777777" w:rsidR="00ED06EF" w:rsidRPr="001141C9" w:rsidRDefault="00ED06EF" w:rsidP="004E3BA2">
            <w:pPr>
              <w:pStyle w:val="TAC"/>
              <w:rPr>
                <w:szCs w:val="18"/>
                <w:lang w:eastAsia="zh-CN"/>
              </w:rPr>
            </w:pPr>
            <w:r w:rsidRPr="001141C9">
              <w:rPr>
                <w:lang w:eastAsia="zh-CN"/>
              </w:rPr>
              <w:t>CA_n3A-n26A</w:t>
            </w:r>
          </w:p>
        </w:tc>
        <w:tc>
          <w:tcPr>
            <w:tcW w:w="730" w:type="dxa"/>
            <w:tcBorders>
              <w:left w:val="single" w:sz="4" w:space="0" w:color="auto"/>
              <w:bottom w:val="single" w:sz="4" w:space="0" w:color="auto"/>
              <w:right w:val="single" w:sz="4" w:space="0" w:color="auto"/>
            </w:tcBorders>
            <w:vAlign w:val="center"/>
          </w:tcPr>
          <w:p w14:paraId="28741039" w14:textId="77777777" w:rsidR="00ED06EF" w:rsidRPr="001141C9" w:rsidRDefault="00ED06EF" w:rsidP="004E3BA2">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9F32C0"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AB3A4" w14:textId="77777777" w:rsidR="00ED06EF" w:rsidRPr="001141C9" w:rsidRDefault="00ED06EF" w:rsidP="004E3BA2">
            <w:pPr>
              <w:pStyle w:val="TAC"/>
              <w:rPr>
                <w:szCs w:val="18"/>
                <w:lang w:eastAsia="zh-CN"/>
              </w:rPr>
            </w:pPr>
            <w:r w:rsidRPr="001141C9">
              <w:rPr>
                <w:szCs w:val="18"/>
                <w:lang w:eastAsia="zh-CN"/>
              </w:rPr>
              <w:t>0</w:t>
            </w:r>
          </w:p>
        </w:tc>
      </w:tr>
      <w:tr w:rsidR="00ED06EF" w:rsidRPr="001141C9" w14:paraId="7D85446C"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931D78"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E63AE"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1A2D104" w14:textId="77777777" w:rsidR="00ED06EF" w:rsidRPr="001141C9" w:rsidRDefault="00ED06EF" w:rsidP="004E3BA2">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39793E" w14:textId="77777777" w:rsidR="00ED06EF" w:rsidRPr="001141C9" w:rsidRDefault="00ED06EF" w:rsidP="004E3BA2">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D23DB" w14:textId="77777777" w:rsidR="00ED06EF" w:rsidRPr="001141C9" w:rsidRDefault="00ED06EF" w:rsidP="004E3BA2">
            <w:pPr>
              <w:pStyle w:val="TAC"/>
              <w:rPr>
                <w:szCs w:val="18"/>
                <w:lang w:eastAsia="zh-CN"/>
              </w:rPr>
            </w:pPr>
          </w:p>
        </w:tc>
      </w:tr>
      <w:tr w:rsidR="00ED06EF" w:rsidRPr="001141C9" w14:paraId="6332AF41"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9EE874" w14:textId="77777777" w:rsidR="00ED06EF" w:rsidRPr="001141C9" w:rsidRDefault="00ED06EF" w:rsidP="004E3BA2">
            <w:pPr>
              <w:pStyle w:val="TAC"/>
              <w:keepNext w:val="0"/>
              <w:rPr>
                <w:szCs w:val="18"/>
                <w:lang w:eastAsia="zh-CN"/>
              </w:rPr>
            </w:pPr>
            <w:bookmarkStart w:id="61" w:name="OLE_LINK32"/>
            <w:r w:rsidRPr="001141C9">
              <w:rPr>
                <w:szCs w:val="18"/>
                <w:lang w:eastAsia="zh-CN"/>
              </w:rPr>
              <w:t>CA_n3B-n26A</w:t>
            </w:r>
            <w:bookmarkEnd w:id="61"/>
          </w:p>
        </w:tc>
        <w:tc>
          <w:tcPr>
            <w:tcW w:w="1690" w:type="dxa"/>
            <w:tcBorders>
              <w:top w:val="single" w:sz="4" w:space="0" w:color="auto"/>
              <w:left w:val="single" w:sz="4" w:space="0" w:color="auto"/>
              <w:bottom w:val="nil"/>
              <w:right w:val="single" w:sz="4" w:space="0" w:color="auto"/>
            </w:tcBorders>
            <w:shd w:val="clear" w:color="auto" w:fill="auto"/>
            <w:vAlign w:val="center"/>
          </w:tcPr>
          <w:p w14:paraId="7748A8D7" w14:textId="77777777" w:rsidR="00ED06EF" w:rsidRPr="001141C9" w:rsidRDefault="00ED06EF" w:rsidP="004E3BA2">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3982464E" w14:textId="77777777" w:rsidR="00ED06EF" w:rsidRPr="001141C9" w:rsidRDefault="00ED06EF" w:rsidP="004E3BA2">
            <w:pPr>
              <w:pStyle w:val="TAC"/>
              <w:rPr>
                <w:rFonts w:cs="Arial"/>
                <w:kern w:val="2"/>
                <w:szCs w:val="18"/>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CFDE19" w14:textId="77777777" w:rsidR="00ED06EF" w:rsidRPr="001141C9" w:rsidRDefault="00ED06EF" w:rsidP="004E3BA2">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85507" w14:textId="77777777" w:rsidR="00ED06EF" w:rsidRPr="001141C9" w:rsidRDefault="00ED06EF" w:rsidP="004E3BA2">
            <w:pPr>
              <w:pStyle w:val="TAC"/>
              <w:rPr>
                <w:szCs w:val="18"/>
                <w:lang w:eastAsia="zh-CN"/>
              </w:rPr>
            </w:pPr>
            <w:r w:rsidRPr="001141C9">
              <w:rPr>
                <w:szCs w:val="18"/>
                <w:lang w:eastAsia="zh-CN"/>
              </w:rPr>
              <w:t>0</w:t>
            </w:r>
          </w:p>
        </w:tc>
      </w:tr>
      <w:tr w:rsidR="00ED06EF" w:rsidRPr="001141C9" w14:paraId="7B986F1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A7A35EB"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34207"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9B8CF39" w14:textId="77777777" w:rsidR="00ED06EF" w:rsidRPr="001141C9" w:rsidRDefault="00ED06EF" w:rsidP="004E3BA2">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F29EE5" w14:textId="77777777" w:rsidR="00ED06EF" w:rsidRPr="001141C9" w:rsidRDefault="00ED06EF" w:rsidP="004E3BA2">
            <w:pPr>
              <w:pStyle w:val="TAC"/>
              <w:rPr>
                <w:rFonts w:cs="Arial"/>
                <w:szCs w:val="18"/>
                <w:lang w:eastAsia="zh-CN" w:bidi="ar"/>
              </w:rPr>
            </w:pPr>
            <w:r w:rsidRPr="001141C9">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65ADB" w14:textId="77777777" w:rsidR="00ED06EF" w:rsidRPr="001141C9" w:rsidRDefault="00ED06EF" w:rsidP="004E3BA2">
            <w:pPr>
              <w:pStyle w:val="TAC"/>
              <w:rPr>
                <w:szCs w:val="18"/>
                <w:lang w:eastAsia="zh-CN"/>
              </w:rPr>
            </w:pPr>
          </w:p>
        </w:tc>
      </w:tr>
      <w:tr w:rsidR="00ED06EF" w:rsidRPr="001141C9" w14:paraId="27F93F4E"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1EA5C36"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E04687" w14:textId="77777777" w:rsidR="00ED06EF" w:rsidRPr="001141C9" w:rsidRDefault="00ED06EF" w:rsidP="004E3BA2">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4FE8AC0" w14:textId="77777777" w:rsidR="00ED06EF" w:rsidRPr="001141C9" w:rsidRDefault="00ED06EF" w:rsidP="004E3BA2">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DBC32" w14:textId="77777777" w:rsidR="00ED06EF" w:rsidRPr="001141C9" w:rsidRDefault="00ED06EF" w:rsidP="004E3BA2">
            <w:pPr>
              <w:pStyle w:val="TAC"/>
              <w:rPr>
                <w:rFonts w:eastAsiaTheme="minorEastAsia"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43C998D7" w14:textId="77777777" w:rsidR="00ED06EF" w:rsidRPr="001141C9" w:rsidRDefault="00ED06EF" w:rsidP="004E3BA2">
            <w:pPr>
              <w:pStyle w:val="TAC"/>
              <w:rPr>
                <w:szCs w:val="18"/>
                <w:lang w:eastAsia="zh-CN"/>
              </w:rPr>
            </w:pPr>
            <w:r>
              <w:rPr>
                <w:rFonts w:hint="eastAsia"/>
                <w:szCs w:val="18"/>
                <w:lang w:val="en-US" w:eastAsia="zh-CN"/>
              </w:rPr>
              <w:t>1</w:t>
            </w:r>
          </w:p>
        </w:tc>
      </w:tr>
      <w:tr w:rsidR="00ED06EF" w:rsidRPr="001141C9" w14:paraId="79041EB9"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FE6CF4"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68967"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5F24088" w14:textId="77777777" w:rsidR="00ED06EF" w:rsidRPr="001141C9" w:rsidRDefault="00ED06EF" w:rsidP="004E3BA2">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A29505" w14:textId="77777777" w:rsidR="00ED06EF" w:rsidRPr="001141C9" w:rsidRDefault="00ED06EF" w:rsidP="004E3BA2">
            <w:pPr>
              <w:pStyle w:val="TAC"/>
              <w:rPr>
                <w:rFonts w:eastAsiaTheme="minorEastAsia" w:cs="Arial"/>
                <w:color w:val="000000"/>
                <w:szCs w:val="18"/>
                <w:lang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BC511" w14:textId="77777777" w:rsidR="00ED06EF" w:rsidRPr="001141C9" w:rsidRDefault="00ED06EF" w:rsidP="004E3BA2">
            <w:pPr>
              <w:pStyle w:val="TAC"/>
              <w:rPr>
                <w:szCs w:val="18"/>
                <w:lang w:eastAsia="zh-CN"/>
              </w:rPr>
            </w:pPr>
          </w:p>
        </w:tc>
      </w:tr>
      <w:tr w:rsidR="00ED06EF" w:rsidRPr="001141C9" w14:paraId="507270C8"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1BA1A9" w14:textId="77777777" w:rsidR="00ED06EF" w:rsidRPr="001141C9" w:rsidRDefault="00ED06EF" w:rsidP="004E3BA2">
            <w:pPr>
              <w:pStyle w:val="TAC"/>
              <w:keepNext w:val="0"/>
              <w:rPr>
                <w:szCs w:val="18"/>
                <w:lang w:eastAsia="zh-CN"/>
              </w:rPr>
            </w:pPr>
            <w:bookmarkStart w:id="62" w:name="OLE_LINK33"/>
            <w:r w:rsidRPr="001141C9">
              <w:rPr>
                <w:szCs w:val="18"/>
                <w:lang w:eastAsia="zh-CN"/>
              </w:rPr>
              <w:t>CA_n3B-n26(2A)</w:t>
            </w:r>
            <w:bookmarkEnd w:id="62"/>
          </w:p>
        </w:tc>
        <w:tc>
          <w:tcPr>
            <w:tcW w:w="1690" w:type="dxa"/>
            <w:tcBorders>
              <w:top w:val="single" w:sz="4" w:space="0" w:color="auto"/>
              <w:left w:val="single" w:sz="4" w:space="0" w:color="auto"/>
              <w:bottom w:val="nil"/>
              <w:right w:val="single" w:sz="4" w:space="0" w:color="auto"/>
            </w:tcBorders>
            <w:shd w:val="clear" w:color="auto" w:fill="auto"/>
            <w:vAlign w:val="center"/>
          </w:tcPr>
          <w:p w14:paraId="75158D02" w14:textId="77777777" w:rsidR="00ED06EF" w:rsidRPr="001141C9" w:rsidRDefault="00ED06EF" w:rsidP="004E3BA2">
            <w:pPr>
              <w:pStyle w:val="TAC"/>
              <w:rPr>
                <w:szCs w:val="18"/>
                <w:lang w:eastAsia="zh-CN"/>
              </w:rPr>
            </w:pPr>
            <w:r w:rsidRPr="001141C9">
              <w:rPr>
                <w:szCs w:val="18"/>
                <w:lang w:eastAsia="zh-CN"/>
              </w:rPr>
              <w:t>CA_n26(2A)</w:t>
            </w:r>
          </w:p>
          <w:p w14:paraId="56CF83E8" w14:textId="77777777" w:rsidR="00ED06EF" w:rsidRPr="001141C9" w:rsidRDefault="00ED06EF" w:rsidP="004E3BA2">
            <w:pPr>
              <w:pStyle w:val="TAC"/>
              <w:rPr>
                <w:szCs w:val="18"/>
                <w:lang w:eastAsia="zh-CN"/>
              </w:rPr>
            </w:pPr>
            <w:r w:rsidRPr="001141C9">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7204309F" w14:textId="77777777" w:rsidR="00ED06EF" w:rsidRPr="001141C9" w:rsidRDefault="00ED06EF" w:rsidP="004E3BA2">
            <w:pPr>
              <w:pStyle w:val="TAC"/>
              <w:rPr>
                <w:rFonts w:cs="Arial"/>
                <w:kern w:val="2"/>
                <w:szCs w:val="18"/>
                <w:lang w:eastAsia="zh-CN"/>
              </w:rPr>
            </w:pPr>
            <w:bookmarkStart w:id="63" w:name="OLE_LINK1"/>
            <w:r w:rsidRPr="001141C9">
              <w:rPr>
                <w:lang w:eastAsia="zh-CN"/>
              </w:rPr>
              <w:t>n3</w:t>
            </w:r>
            <w:bookmarkEnd w:id="63"/>
          </w:p>
        </w:tc>
        <w:tc>
          <w:tcPr>
            <w:tcW w:w="4081" w:type="dxa"/>
            <w:tcBorders>
              <w:top w:val="single" w:sz="4" w:space="0" w:color="auto"/>
              <w:left w:val="single" w:sz="4" w:space="0" w:color="auto"/>
              <w:bottom w:val="single" w:sz="4" w:space="0" w:color="auto"/>
              <w:right w:val="single" w:sz="4" w:space="0" w:color="auto"/>
            </w:tcBorders>
            <w:vAlign w:val="center"/>
          </w:tcPr>
          <w:p w14:paraId="25CA3FB2" w14:textId="77777777" w:rsidR="00ED06EF" w:rsidRPr="001141C9" w:rsidRDefault="00ED06EF" w:rsidP="004E3BA2">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A53EC" w14:textId="77777777" w:rsidR="00ED06EF" w:rsidRPr="001141C9" w:rsidRDefault="00ED06EF" w:rsidP="004E3BA2">
            <w:pPr>
              <w:pStyle w:val="TAC"/>
              <w:rPr>
                <w:szCs w:val="18"/>
                <w:lang w:eastAsia="zh-CN"/>
              </w:rPr>
            </w:pPr>
            <w:r w:rsidRPr="001141C9">
              <w:rPr>
                <w:szCs w:val="18"/>
                <w:lang w:eastAsia="zh-CN"/>
              </w:rPr>
              <w:t>0</w:t>
            </w:r>
          </w:p>
        </w:tc>
      </w:tr>
      <w:tr w:rsidR="00ED06EF" w:rsidRPr="001141C9" w14:paraId="0EE71A2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15D7FA6"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6D8BA"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AE50DBE" w14:textId="77777777" w:rsidR="00ED06EF" w:rsidRPr="001141C9" w:rsidRDefault="00ED06EF" w:rsidP="004E3BA2">
            <w:pPr>
              <w:pStyle w:val="TAC"/>
              <w:rPr>
                <w:rFonts w:cs="Arial"/>
                <w:kern w:val="2"/>
                <w:szCs w:val="18"/>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4D1861" w14:textId="77777777" w:rsidR="00ED06EF" w:rsidRPr="001141C9" w:rsidRDefault="00ED06EF" w:rsidP="004E3BA2">
            <w:pPr>
              <w:pStyle w:val="TAC"/>
              <w:rPr>
                <w:rFonts w:cs="Arial"/>
                <w:szCs w:val="18"/>
                <w:lang w:eastAsia="zh-CN" w:bidi="ar"/>
              </w:rPr>
            </w:pPr>
            <w:r w:rsidRPr="001141C9">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CF95C" w14:textId="77777777" w:rsidR="00ED06EF" w:rsidRPr="001141C9" w:rsidRDefault="00ED06EF" w:rsidP="004E3BA2">
            <w:pPr>
              <w:pStyle w:val="TAC"/>
              <w:rPr>
                <w:szCs w:val="18"/>
                <w:lang w:eastAsia="zh-CN"/>
              </w:rPr>
            </w:pPr>
          </w:p>
        </w:tc>
      </w:tr>
      <w:tr w:rsidR="00ED06EF" w:rsidRPr="001141C9" w14:paraId="34A2C8B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2E27F2A"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354EEA" w14:textId="77777777" w:rsidR="00ED06EF" w:rsidRPr="001141C9" w:rsidRDefault="00ED06EF" w:rsidP="004E3BA2">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6214CFC" w14:textId="77777777" w:rsidR="00ED06EF" w:rsidRPr="001141C9" w:rsidRDefault="00ED06EF" w:rsidP="004E3BA2">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93418D" w14:textId="77777777" w:rsidR="00ED06EF" w:rsidRPr="001141C9" w:rsidRDefault="00ED06EF" w:rsidP="004E3BA2">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A46AE8A" w14:textId="77777777" w:rsidR="00ED06EF" w:rsidRPr="001141C9" w:rsidRDefault="00ED06EF" w:rsidP="004E3BA2">
            <w:pPr>
              <w:pStyle w:val="TAC"/>
              <w:rPr>
                <w:szCs w:val="18"/>
                <w:lang w:eastAsia="zh-CN"/>
              </w:rPr>
            </w:pPr>
            <w:r>
              <w:rPr>
                <w:rFonts w:hint="eastAsia"/>
                <w:szCs w:val="18"/>
                <w:lang w:val="en-US" w:eastAsia="zh-CN"/>
              </w:rPr>
              <w:t>1</w:t>
            </w:r>
          </w:p>
        </w:tc>
      </w:tr>
      <w:tr w:rsidR="00ED06EF" w:rsidRPr="001141C9" w14:paraId="6C78B3F2"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F9D8A2"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8B0BF"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9A14676" w14:textId="77777777" w:rsidR="00ED06EF" w:rsidRPr="001141C9" w:rsidRDefault="00ED06EF" w:rsidP="004E3BA2">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18E3C0" w14:textId="77777777" w:rsidR="00ED06EF" w:rsidRPr="001141C9" w:rsidRDefault="00ED06EF" w:rsidP="004E3BA2">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62725" w14:textId="77777777" w:rsidR="00ED06EF" w:rsidRPr="001141C9" w:rsidRDefault="00ED06EF" w:rsidP="004E3BA2">
            <w:pPr>
              <w:pStyle w:val="TAC"/>
              <w:rPr>
                <w:szCs w:val="18"/>
                <w:lang w:eastAsia="zh-CN"/>
              </w:rPr>
            </w:pPr>
          </w:p>
        </w:tc>
      </w:tr>
      <w:tr w:rsidR="00ED06EF" w:rsidRPr="001141C9" w14:paraId="48ED1FE4"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9C2E44" w14:textId="77777777" w:rsidR="00ED06EF" w:rsidRPr="001141C9" w:rsidRDefault="00ED06EF" w:rsidP="004E3BA2">
            <w:pPr>
              <w:pStyle w:val="TAC"/>
              <w:keepNext w:val="0"/>
              <w:rPr>
                <w:szCs w:val="18"/>
              </w:rPr>
            </w:pPr>
            <w:r w:rsidRPr="001141C9">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7E183" w14:textId="77777777" w:rsidR="00ED06EF" w:rsidRPr="001141C9" w:rsidRDefault="00ED06EF" w:rsidP="004E3BA2">
            <w:pPr>
              <w:spacing w:after="0"/>
              <w:jc w:val="center"/>
              <w:rPr>
                <w:rFonts w:ascii="Arial" w:hAnsi="Arial" w:cs="Arial"/>
                <w:sz w:val="18"/>
                <w:szCs w:val="18"/>
              </w:rPr>
            </w:pPr>
            <w:r w:rsidRPr="001141C9">
              <w:rPr>
                <w:rFonts w:ascii="Arial" w:hAnsi="Arial" w:cs="Arial"/>
                <w:sz w:val="18"/>
                <w:szCs w:val="18"/>
              </w:rPr>
              <w:t>n3</w:t>
            </w:r>
            <w:r w:rsidRPr="001141C9">
              <w:rPr>
                <w:rFonts w:ascii="Arial" w:hAnsi="Arial" w:cs="Arial"/>
                <w:sz w:val="18"/>
                <w:szCs w:val="18"/>
                <w:vertAlign w:val="superscript"/>
              </w:rPr>
              <w:t>8</w:t>
            </w:r>
          </w:p>
          <w:p w14:paraId="12832D58" w14:textId="77777777" w:rsidR="00ED06EF" w:rsidRPr="001141C9" w:rsidRDefault="00ED06EF" w:rsidP="004E3BA2">
            <w:pPr>
              <w:pStyle w:val="TAC"/>
              <w:rPr>
                <w:szCs w:val="18"/>
              </w:rPr>
            </w:pPr>
            <w:r w:rsidRPr="001141C9">
              <w:rPr>
                <w:rFonts w:hint="eastAsia"/>
                <w:szCs w:val="18"/>
                <w:lang w:eastAsia="zh-CN"/>
              </w:rPr>
              <w:t>CA_n3A-n28A</w:t>
            </w:r>
          </w:p>
        </w:tc>
        <w:tc>
          <w:tcPr>
            <w:tcW w:w="730" w:type="dxa"/>
            <w:tcBorders>
              <w:left w:val="single" w:sz="4" w:space="0" w:color="auto"/>
              <w:bottom w:val="single" w:sz="4" w:space="0" w:color="auto"/>
              <w:right w:val="single" w:sz="4" w:space="0" w:color="auto"/>
            </w:tcBorders>
            <w:vAlign w:val="center"/>
          </w:tcPr>
          <w:p w14:paraId="4D6F38C6" w14:textId="77777777" w:rsidR="00ED06EF" w:rsidRPr="001141C9" w:rsidRDefault="00ED06EF" w:rsidP="004E3BA2">
            <w:pPr>
              <w:pStyle w:val="TAC"/>
              <w:rPr>
                <w:szCs w:val="18"/>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E1D96C" w14:textId="77777777" w:rsidR="00ED06EF" w:rsidRPr="001141C9" w:rsidRDefault="00ED06EF" w:rsidP="004E3BA2">
            <w:pPr>
              <w:pStyle w:val="TAC"/>
              <w:rPr>
                <w:rFonts w:cs="Arial"/>
                <w:kern w:val="2"/>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EE7BC"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450CA7F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BED4CC3"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9A6B3FF"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3B5431B4" w14:textId="77777777" w:rsidR="00ED06EF" w:rsidRPr="001141C9" w:rsidRDefault="00ED06EF" w:rsidP="004E3BA2">
            <w:pPr>
              <w:pStyle w:val="TAC"/>
              <w:rPr>
                <w:szCs w:val="18"/>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0387BB" w14:textId="77777777" w:rsidR="00ED06EF" w:rsidRPr="001141C9" w:rsidRDefault="00ED06EF" w:rsidP="004E3BA2">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AD366" w14:textId="77777777" w:rsidR="00ED06EF" w:rsidRPr="001141C9" w:rsidRDefault="00ED06EF" w:rsidP="004E3BA2">
            <w:pPr>
              <w:pStyle w:val="TAC"/>
              <w:rPr>
                <w:szCs w:val="18"/>
                <w:lang w:eastAsia="zh-CN"/>
              </w:rPr>
            </w:pPr>
          </w:p>
        </w:tc>
      </w:tr>
      <w:tr w:rsidR="00ED06EF" w:rsidRPr="001141C9" w14:paraId="50A7136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1940273"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62EC234"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7ADD2937" w14:textId="77777777" w:rsidR="00ED06EF" w:rsidRPr="001141C9" w:rsidRDefault="00ED06EF" w:rsidP="004E3BA2">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832B94" w14:textId="77777777" w:rsidR="00ED06EF" w:rsidRPr="001141C9" w:rsidRDefault="00ED06EF" w:rsidP="004E3BA2">
            <w:pPr>
              <w:pStyle w:val="TAC"/>
              <w:rPr>
                <w:rFonts w:cs="Arial"/>
                <w:kern w:val="2"/>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B8555" w14:textId="77777777" w:rsidR="00ED06EF" w:rsidRPr="001141C9" w:rsidRDefault="00ED06EF" w:rsidP="004E3BA2">
            <w:pPr>
              <w:pStyle w:val="TAC"/>
              <w:rPr>
                <w:szCs w:val="18"/>
                <w:lang w:eastAsia="zh-CN"/>
              </w:rPr>
            </w:pPr>
            <w:r w:rsidRPr="001141C9">
              <w:rPr>
                <w:rFonts w:hint="eastAsia"/>
                <w:szCs w:val="18"/>
                <w:lang w:eastAsia="zh-CN"/>
              </w:rPr>
              <w:t>1</w:t>
            </w:r>
          </w:p>
        </w:tc>
      </w:tr>
      <w:tr w:rsidR="00ED06EF" w:rsidRPr="001141C9" w14:paraId="7651B2F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4A02445"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E9C3A56"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4A76FC30" w14:textId="77777777" w:rsidR="00ED06EF" w:rsidRPr="001141C9" w:rsidRDefault="00ED06EF" w:rsidP="004E3BA2">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B59C85" w14:textId="77777777" w:rsidR="00ED06EF" w:rsidRPr="001141C9" w:rsidRDefault="00ED06EF" w:rsidP="004E3BA2">
            <w:pPr>
              <w:pStyle w:val="TAC"/>
              <w:rPr>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2876A" w14:textId="77777777" w:rsidR="00ED06EF" w:rsidRPr="001141C9" w:rsidRDefault="00ED06EF" w:rsidP="004E3BA2">
            <w:pPr>
              <w:pStyle w:val="TAC"/>
              <w:rPr>
                <w:szCs w:val="18"/>
                <w:lang w:eastAsia="zh-CN"/>
              </w:rPr>
            </w:pPr>
          </w:p>
        </w:tc>
      </w:tr>
      <w:tr w:rsidR="00ED06EF" w:rsidRPr="001141C9" w14:paraId="703A6BA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74B962E"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9CD44A4"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02CF30EE" w14:textId="77777777" w:rsidR="00ED06EF" w:rsidRPr="001141C9" w:rsidRDefault="00ED06EF" w:rsidP="004E3BA2">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94DCC5"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66842" w14:textId="77777777" w:rsidR="00ED06EF" w:rsidRPr="001141C9" w:rsidRDefault="00ED06EF" w:rsidP="004E3BA2">
            <w:pPr>
              <w:pStyle w:val="TAC"/>
              <w:rPr>
                <w:szCs w:val="18"/>
                <w:lang w:eastAsia="zh-CN"/>
              </w:rPr>
            </w:pPr>
            <w:r w:rsidRPr="001141C9">
              <w:rPr>
                <w:rFonts w:hint="eastAsia"/>
                <w:szCs w:val="18"/>
                <w:lang w:eastAsia="zh-CN"/>
              </w:rPr>
              <w:t>2</w:t>
            </w:r>
          </w:p>
        </w:tc>
      </w:tr>
      <w:tr w:rsidR="00ED06EF" w:rsidRPr="001141C9" w14:paraId="7B2FCB4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C4141BC"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E838F35"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5819A9C9" w14:textId="77777777" w:rsidR="00ED06EF" w:rsidRPr="001141C9" w:rsidRDefault="00ED06EF" w:rsidP="004E3BA2">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937370"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w:t>
            </w:r>
            <w:r w:rsidRPr="001141C9">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06D5A" w14:textId="77777777" w:rsidR="00ED06EF" w:rsidRPr="001141C9" w:rsidRDefault="00ED06EF" w:rsidP="004E3BA2">
            <w:pPr>
              <w:pStyle w:val="TAC"/>
              <w:rPr>
                <w:szCs w:val="18"/>
                <w:lang w:eastAsia="zh-CN"/>
              </w:rPr>
            </w:pPr>
          </w:p>
        </w:tc>
      </w:tr>
      <w:tr w:rsidR="00ED06EF" w:rsidRPr="001141C9" w14:paraId="21A070C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395EB08"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669182" w14:textId="77777777" w:rsidR="00ED06EF" w:rsidRPr="001141C9" w:rsidRDefault="00ED06EF" w:rsidP="004E3B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EE90EF4" w14:textId="77777777" w:rsidR="00ED06EF" w:rsidRPr="001141C9" w:rsidRDefault="00ED06EF" w:rsidP="004E3BA2">
            <w:pPr>
              <w:pStyle w:val="TAC"/>
              <w:rPr>
                <w:kern w:val="2"/>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EF819A"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BDE6A" w14:textId="77777777" w:rsidR="00ED06EF" w:rsidRPr="001141C9" w:rsidRDefault="00ED06EF" w:rsidP="004E3BA2">
            <w:pPr>
              <w:pStyle w:val="TAC"/>
              <w:rPr>
                <w:lang w:eastAsia="zh-CN"/>
              </w:rPr>
            </w:pPr>
            <w:r w:rsidRPr="001141C9">
              <w:rPr>
                <w:szCs w:val="18"/>
                <w:lang w:eastAsia="zh-CN"/>
              </w:rPr>
              <w:t>3</w:t>
            </w:r>
          </w:p>
        </w:tc>
      </w:tr>
      <w:tr w:rsidR="00ED06EF" w:rsidRPr="001141C9" w14:paraId="1346E7C1"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314890C"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DA4EA6" w14:textId="77777777" w:rsidR="00ED06EF" w:rsidRPr="001141C9" w:rsidRDefault="00ED06EF" w:rsidP="004E3B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308267A" w14:textId="77777777" w:rsidR="00ED06EF" w:rsidRPr="001141C9" w:rsidRDefault="00ED06EF" w:rsidP="004E3BA2">
            <w:pPr>
              <w:pStyle w:val="TAC"/>
              <w:rPr>
                <w:kern w:val="2"/>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B8C692"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6CE58" w14:textId="77777777" w:rsidR="00ED06EF" w:rsidRPr="001141C9" w:rsidRDefault="00ED06EF" w:rsidP="004E3BA2">
            <w:pPr>
              <w:pStyle w:val="TAC"/>
              <w:rPr>
                <w:lang w:eastAsia="zh-CN"/>
              </w:rPr>
            </w:pPr>
          </w:p>
        </w:tc>
      </w:tr>
      <w:tr w:rsidR="00ED06EF" w:rsidRPr="001141C9" w14:paraId="3146779E"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2358C2A"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EF1CF" w14:textId="77777777" w:rsidR="00ED06EF" w:rsidRPr="001141C9" w:rsidRDefault="00ED06EF" w:rsidP="004E3B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E9F8824" w14:textId="77777777" w:rsidR="00ED06EF" w:rsidRPr="001141C9" w:rsidRDefault="00ED06EF" w:rsidP="004E3BA2">
            <w:pPr>
              <w:pStyle w:val="TAC"/>
              <w:rPr>
                <w:szCs w:val="18"/>
                <w:lang w:eastAsia="zh-CN"/>
              </w:rPr>
            </w:pPr>
            <w:r w:rsidRPr="001141C9">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367CF5" w14:textId="77777777" w:rsidR="00ED06EF" w:rsidRPr="001141C9" w:rsidRDefault="00ED06EF" w:rsidP="004E3BA2">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49F77" w14:textId="77777777" w:rsidR="00ED06EF" w:rsidRPr="001141C9" w:rsidRDefault="00ED06EF" w:rsidP="004E3BA2">
            <w:pPr>
              <w:pStyle w:val="TAC"/>
              <w:rPr>
                <w:lang w:eastAsia="zh-CN"/>
              </w:rPr>
            </w:pPr>
            <w:r w:rsidRPr="001141C9">
              <w:rPr>
                <w:lang w:eastAsia="zh-CN"/>
              </w:rPr>
              <w:t>4 and 5</w:t>
            </w:r>
          </w:p>
        </w:tc>
      </w:tr>
      <w:tr w:rsidR="00ED06EF" w:rsidRPr="001141C9" w14:paraId="6B08A7A2"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67A4A3"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402EA" w14:textId="77777777" w:rsidR="00ED06EF" w:rsidRPr="001141C9" w:rsidRDefault="00ED06EF" w:rsidP="004E3B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690B509" w14:textId="77777777" w:rsidR="00ED06EF" w:rsidRPr="001141C9" w:rsidRDefault="00ED06EF" w:rsidP="004E3BA2">
            <w:pPr>
              <w:pStyle w:val="TAC"/>
              <w:rPr>
                <w:szCs w:val="18"/>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CE92" w14:textId="77777777" w:rsidR="00ED06EF" w:rsidRPr="001141C9" w:rsidRDefault="00ED06EF" w:rsidP="004E3BA2">
            <w:pPr>
              <w:pStyle w:val="TAC"/>
              <w:rPr>
                <w:rFonts w:cs="Arial"/>
                <w:szCs w:val="18"/>
                <w:lang w:eastAsia="zh-CN" w:bidi="ar"/>
              </w:rPr>
            </w:pPr>
            <w:r w:rsidRPr="001141C9">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A88A3" w14:textId="77777777" w:rsidR="00ED06EF" w:rsidRPr="001141C9" w:rsidRDefault="00ED06EF" w:rsidP="004E3BA2">
            <w:pPr>
              <w:pStyle w:val="TAC"/>
              <w:rPr>
                <w:lang w:eastAsia="zh-CN"/>
              </w:rPr>
            </w:pPr>
          </w:p>
        </w:tc>
      </w:tr>
      <w:tr w:rsidR="00ED06EF" w:rsidRPr="001141C9" w14:paraId="35C808B1"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4613EA90" w14:textId="77777777" w:rsidR="00ED06EF" w:rsidRPr="001141C9" w:rsidRDefault="00ED06EF" w:rsidP="004E3BA2">
            <w:pPr>
              <w:pStyle w:val="TAC"/>
              <w:keepNext w:val="0"/>
              <w:rPr>
                <w:lang w:eastAsia="zh-CN"/>
              </w:rPr>
            </w:pPr>
            <w:r w:rsidRPr="001141C9">
              <w:rPr>
                <w:lang w:eastAsia="zh-CN"/>
              </w:rPr>
              <w:t>CA_n3B-n28A</w:t>
            </w:r>
          </w:p>
        </w:tc>
        <w:tc>
          <w:tcPr>
            <w:tcW w:w="1690" w:type="dxa"/>
            <w:tcBorders>
              <w:left w:val="single" w:sz="4" w:space="0" w:color="auto"/>
              <w:bottom w:val="nil"/>
              <w:right w:val="single" w:sz="4" w:space="0" w:color="auto"/>
            </w:tcBorders>
            <w:shd w:val="clear" w:color="auto" w:fill="auto"/>
            <w:vAlign w:val="center"/>
          </w:tcPr>
          <w:p w14:paraId="051A61C5" w14:textId="77777777" w:rsidR="00ED06EF" w:rsidRPr="001141C9" w:rsidRDefault="00ED06EF" w:rsidP="004E3BA2">
            <w:pPr>
              <w:pStyle w:val="TAC"/>
              <w:rPr>
                <w:kern w:val="2"/>
                <w:lang w:eastAsia="zh-CN"/>
              </w:rPr>
            </w:pPr>
            <w:r w:rsidRPr="001141C9">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602572AB" w14:textId="77777777" w:rsidR="00ED06EF" w:rsidRPr="001141C9" w:rsidRDefault="00ED06EF" w:rsidP="004E3BA2">
            <w:pPr>
              <w:pStyle w:val="TAC"/>
              <w:rPr>
                <w:kern w:val="2"/>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CFB7E" w14:textId="77777777" w:rsidR="00ED06EF" w:rsidRPr="001141C9" w:rsidRDefault="00ED06EF" w:rsidP="004E3BA2">
            <w:pPr>
              <w:pStyle w:val="TAC"/>
              <w:rPr>
                <w:rFonts w:cs="Arial"/>
                <w:szCs w:val="18"/>
                <w:lang w:eastAsia="zh-CN" w:bidi="ar"/>
              </w:rPr>
            </w:pPr>
            <w:r w:rsidRPr="001141C9">
              <w:rPr>
                <w:rFonts w:cs="Arial"/>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6238BD6E" w14:textId="77777777" w:rsidR="00ED06EF" w:rsidRPr="001141C9" w:rsidRDefault="00ED06EF" w:rsidP="004E3BA2">
            <w:pPr>
              <w:pStyle w:val="TAC"/>
              <w:rPr>
                <w:lang w:eastAsia="zh-CN"/>
              </w:rPr>
            </w:pPr>
            <w:r w:rsidRPr="001141C9">
              <w:rPr>
                <w:rFonts w:hint="eastAsia"/>
                <w:lang w:eastAsia="zh-CN"/>
              </w:rPr>
              <w:t>0</w:t>
            </w:r>
          </w:p>
        </w:tc>
      </w:tr>
      <w:tr w:rsidR="00ED06EF" w:rsidRPr="001141C9" w14:paraId="1E986E8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6023F13"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A8E66" w14:textId="77777777" w:rsidR="00ED06EF" w:rsidRPr="001141C9" w:rsidRDefault="00ED06EF" w:rsidP="004E3B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475B85E" w14:textId="77777777" w:rsidR="00ED06EF" w:rsidRPr="001141C9" w:rsidRDefault="00ED06EF" w:rsidP="004E3BA2">
            <w:pPr>
              <w:pStyle w:val="TAC"/>
              <w:rPr>
                <w:kern w:val="2"/>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32EDBC4"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1E485" w14:textId="77777777" w:rsidR="00ED06EF" w:rsidRPr="001141C9" w:rsidRDefault="00ED06EF" w:rsidP="004E3BA2">
            <w:pPr>
              <w:pStyle w:val="TAC"/>
              <w:rPr>
                <w:lang w:eastAsia="zh-CN"/>
              </w:rPr>
            </w:pPr>
          </w:p>
        </w:tc>
      </w:tr>
      <w:tr w:rsidR="00ED06EF" w:rsidRPr="001141C9" w14:paraId="4A4C13F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8D4EAF6"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6C8DD" w14:textId="77777777" w:rsidR="00ED06EF" w:rsidRPr="001141C9" w:rsidRDefault="00ED06EF" w:rsidP="004E3BA2">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594BCE5" w14:textId="77777777" w:rsidR="00ED06EF" w:rsidRPr="001141C9" w:rsidRDefault="00ED06EF" w:rsidP="004E3BA2">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1F8BB7" w14:textId="77777777" w:rsidR="00ED06EF" w:rsidRPr="001141C9" w:rsidRDefault="00ED06EF" w:rsidP="004E3BA2">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533F9BE2" w14:textId="77777777" w:rsidR="00ED06EF" w:rsidRPr="001141C9" w:rsidRDefault="00ED06EF" w:rsidP="004E3BA2">
            <w:pPr>
              <w:pStyle w:val="TAC"/>
              <w:rPr>
                <w:lang w:eastAsia="zh-CN"/>
              </w:rPr>
            </w:pPr>
            <w:r>
              <w:rPr>
                <w:rFonts w:hint="eastAsia"/>
                <w:lang w:val="en-US" w:eastAsia="zh-CN"/>
              </w:rPr>
              <w:t>1</w:t>
            </w:r>
          </w:p>
        </w:tc>
      </w:tr>
      <w:tr w:rsidR="00ED06EF" w:rsidRPr="001141C9" w14:paraId="02360088"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A746B8"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0E613" w14:textId="77777777" w:rsidR="00ED06EF" w:rsidRPr="001141C9" w:rsidRDefault="00ED06EF" w:rsidP="004E3BA2">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1972996" w14:textId="77777777" w:rsidR="00ED06EF" w:rsidRPr="001141C9" w:rsidRDefault="00ED06EF" w:rsidP="004E3BA2">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F2352A8" w14:textId="77777777" w:rsidR="00ED06EF" w:rsidRPr="001141C9" w:rsidRDefault="00ED06EF" w:rsidP="004E3BA2">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6D7EB" w14:textId="77777777" w:rsidR="00ED06EF" w:rsidRPr="001141C9" w:rsidRDefault="00ED06EF" w:rsidP="004E3BA2">
            <w:pPr>
              <w:pStyle w:val="TAC"/>
              <w:rPr>
                <w:lang w:eastAsia="zh-CN"/>
              </w:rPr>
            </w:pPr>
          </w:p>
        </w:tc>
      </w:tr>
      <w:tr w:rsidR="00ED06EF" w:rsidRPr="001141C9" w14:paraId="00EC87D1"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6CBF10AF" w14:textId="77777777" w:rsidR="00ED06EF" w:rsidRPr="001141C9" w:rsidRDefault="00ED06EF" w:rsidP="004E3BA2">
            <w:pPr>
              <w:pStyle w:val="TAC"/>
              <w:keepNext w:val="0"/>
              <w:rPr>
                <w:rFonts w:cs="Arial"/>
                <w:szCs w:val="18"/>
                <w:lang w:eastAsia="zh-CN"/>
              </w:rPr>
            </w:pPr>
            <w:r w:rsidRPr="001141C9">
              <w:rPr>
                <w:lang w:eastAsia="zh-CN"/>
              </w:rPr>
              <w:t>CA_n3(2A)-n</w:t>
            </w:r>
            <w:r w:rsidRPr="001141C9">
              <w:rPr>
                <w:rFonts w:hint="eastAsia"/>
                <w:lang w:eastAsia="zh-CN"/>
              </w:rPr>
              <w:t>28</w:t>
            </w:r>
            <w:r w:rsidRPr="001141C9">
              <w:rPr>
                <w:lang w:eastAsia="zh-CN"/>
              </w:rPr>
              <w:t>A</w:t>
            </w:r>
          </w:p>
        </w:tc>
        <w:tc>
          <w:tcPr>
            <w:tcW w:w="1690" w:type="dxa"/>
            <w:tcBorders>
              <w:left w:val="single" w:sz="4" w:space="0" w:color="auto"/>
              <w:bottom w:val="nil"/>
              <w:right w:val="single" w:sz="4" w:space="0" w:color="auto"/>
            </w:tcBorders>
            <w:shd w:val="clear" w:color="auto" w:fill="auto"/>
            <w:vAlign w:val="center"/>
          </w:tcPr>
          <w:p w14:paraId="78EFFB04" w14:textId="77777777" w:rsidR="00ED06EF" w:rsidRPr="001141C9" w:rsidRDefault="00ED06EF" w:rsidP="004E3BA2">
            <w:pPr>
              <w:pStyle w:val="TAC"/>
              <w:rPr>
                <w:rFonts w:cs="Arial"/>
                <w:szCs w:val="18"/>
                <w:lang w:eastAsia="zh-CN"/>
              </w:rPr>
            </w:pPr>
            <w:r w:rsidRPr="001141C9">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297DB986" w14:textId="77777777" w:rsidR="00ED06EF" w:rsidRPr="001141C9" w:rsidRDefault="00ED06EF" w:rsidP="004E3BA2">
            <w:pPr>
              <w:pStyle w:val="TAC"/>
              <w:rPr>
                <w:rFonts w:cs="Arial"/>
                <w:szCs w:val="18"/>
                <w:lang w:eastAsia="zh-CN"/>
              </w:rPr>
            </w:pPr>
            <w:r w:rsidRPr="001141C9">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4300E7" w14:textId="77777777" w:rsidR="00ED06EF" w:rsidRPr="001141C9" w:rsidRDefault="00ED06EF" w:rsidP="004E3BA2">
            <w:pPr>
              <w:pStyle w:val="TAC"/>
              <w:rPr>
                <w:kern w:val="2"/>
                <w:lang w:eastAsia="zh-CN"/>
              </w:rPr>
            </w:pPr>
            <w:r w:rsidRPr="001141C9">
              <w:rPr>
                <w:rFonts w:cs="Arial"/>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08672BD" w14:textId="77777777" w:rsidR="00ED06EF" w:rsidRPr="001141C9" w:rsidRDefault="00ED06EF" w:rsidP="004E3BA2">
            <w:pPr>
              <w:pStyle w:val="TAC"/>
              <w:rPr>
                <w:rFonts w:cs="Arial"/>
                <w:szCs w:val="18"/>
                <w:lang w:eastAsia="zh-CN"/>
              </w:rPr>
            </w:pPr>
            <w:r w:rsidRPr="001141C9">
              <w:rPr>
                <w:rFonts w:hint="eastAsia"/>
                <w:lang w:eastAsia="zh-CN"/>
              </w:rPr>
              <w:t>0</w:t>
            </w:r>
          </w:p>
        </w:tc>
      </w:tr>
      <w:tr w:rsidR="00ED06EF" w:rsidRPr="001141C9" w14:paraId="2C162389"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231786"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A24CF" w14:textId="77777777" w:rsidR="00ED06EF" w:rsidRPr="001141C9" w:rsidRDefault="00ED06EF" w:rsidP="004E3BA2">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572CFDC" w14:textId="77777777" w:rsidR="00ED06EF" w:rsidRPr="001141C9" w:rsidRDefault="00ED06EF" w:rsidP="004E3BA2">
            <w:pPr>
              <w:pStyle w:val="TAC"/>
              <w:rPr>
                <w:rFonts w:cs="Arial"/>
                <w:szCs w:val="18"/>
                <w:lang w:eastAsia="zh-CN"/>
              </w:rPr>
            </w:pPr>
            <w:r w:rsidRPr="001141C9">
              <w:rPr>
                <w:kern w:val="2"/>
                <w:lang w:eastAsia="zh-CN"/>
              </w:rPr>
              <w:t>n</w:t>
            </w:r>
            <w:r w:rsidRPr="001141C9">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09D0507" w14:textId="77777777" w:rsidR="00ED06EF" w:rsidRPr="001141C9" w:rsidRDefault="00ED06EF" w:rsidP="004E3BA2">
            <w:pPr>
              <w:pStyle w:val="TAC"/>
              <w:rPr>
                <w:kern w:val="2"/>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68E18" w14:textId="77777777" w:rsidR="00ED06EF" w:rsidRPr="001141C9" w:rsidRDefault="00ED06EF" w:rsidP="004E3BA2">
            <w:pPr>
              <w:pStyle w:val="TAC"/>
              <w:rPr>
                <w:rFonts w:cs="Arial"/>
                <w:szCs w:val="18"/>
                <w:lang w:eastAsia="zh-CN"/>
              </w:rPr>
            </w:pPr>
          </w:p>
        </w:tc>
      </w:tr>
      <w:tr w:rsidR="00ED06EF" w:rsidRPr="001141C9" w14:paraId="1313F29D"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685DF923" w14:textId="77777777" w:rsidR="00ED06EF" w:rsidRPr="001141C9" w:rsidRDefault="00ED06EF" w:rsidP="004E3BA2">
            <w:pPr>
              <w:pStyle w:val="TAC"/>
              <w:keepNext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782BA0A8" w14:textId="77777777" w:rsidR="00ED06EF" w:rsidRPr="001141C9" w:rsidRDefault="00ED06EF" w:rsidP="004E3BA2">
            <w:pPr>
              <w:pStyle w:val="TAC"/>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3CBF5148" w14:textId="77777777" w:rsidR="00ED06EF" w:rsidRPr="001141C9" w:rsidRDefault="00ED06EF" w:rsidP="004E3BA2">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9E0190" w14:textId="77777777" w:rsidR="00ED06EF" w:rsidRPr="001141C9" w:rsidRDefault="00ED06EF" w:rsidP="004E3BA2">
            <w:pPr>
              <w:pStyle w:val="TAC"/>
              <w:rPr>
                <w:rFonts w:cs="Arial"/>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AEB2F3" w14:textId="77777777" w:rsidR="00ED06EF" w:rsidRPr="001141C9" w:rsidRDefault="00ED06EF" w:rsidP="004E3BA2">
            <w:pPr>
              <w:pStyle w:val="TAC"/>
              <w:rPr>
                <w:szCs w:val="18"/>
                <w:lang w:eastAsia="zh-CN"/>
              </w:rPr>
            </w:pPr>
            <w:r w:rsidRPr="001141C9">
              <w:rPr>
                <w:rFonts w:cs="Arial"/>
                <w:szCs w:val="18"/>
                <w:lang w:eastAsia="zh-CN"/>
              </w:rPr>
              <w:t>0</w:t>
            </w:r>
          </w:p>
        </w:tc>
      </w:tr>
      <w:tr w:rsidR="00ED06EF" w:rsidRPr="001141C9" w14:paraId="33FD02A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F4F3ECF"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2979DF" w14:textId="77777777" w:rsidR="00ED06EF" w:rsidRPr="001141C9" w:rsidRDefault="00ED06EF" w:rsidP="004E3BA2">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8351E6E" w14:textId="77777777" w:rsidR="00ED06EF" w:rsidRPr="001141C9" w:rsidRDefault="00ED06EF" w:rsidP="004E3BA2">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8DD2133" w14:textId="77777777" w:rsidR="00ED06EF" w:rsidRPr="001141C9" w:rsidRDefault="00ED06EF" w:rsidP="004E3BA2">
            <w:pPr>
              <w:pStyle w:val="TAC"/>
              <w:rPr>
                <w:rFonts w:cs="Arial"/>
                <w:szCs w:val="18"/>
                <w:lang w:eastAsia="zh-CN"/>
              </w:rPr>
            </w:pPr>
            <w:r w:rsidRPr="001141C9">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F870F" w14:textId="77777777" w:rsidR="00ED06EF" w:rsidRPr="001141C9" w:rsidRDefault="00ED06EF" w:rsidP="004E3BA2">
            <w:pPr>
              <w:pStyle w:val="TAC"/>
              <w:rPr>
                <w:szCs w:val="18"/>
                <w:lang w:eastAsia="zh-CN"/>
              </w:rPr>
            </w:pPr>
          </w:p>
        </w:tc>
      </w:tr>
      <w:tr w:rsidR="00ED06EF" w:rsidRPr="001141C9" w14:paraId="6014AE1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C5B56A0"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16F412" w14:textId="77777777" w:rsidR="00ED06EF" w:rsidRPr="001141C9" w:rsidRDefault="00ED06EF" w:rsidP="004E3BA2">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69E1601" w14:textId="77777777" w:rsidR="00ED06EF" w:rsidRPr="001141C9" w:rsidRDefault="00ED06EF" w:rsidP="004E3BA2">
            <w:pPr>
              <w:pStyle w:val="TAC"/>
              <w:rPr>
                <w:rFonts w:cs="Arial"/>
                <w:szCs w:val="18"/>
                <w:lang w:eastAsia="zh-CN"/>
              </w:rPr>
            </w:pPr>
            <w:r w:rsidRPr="001141C9">
              <w:rPr>
                <w:rFonts w:cs="Arial"/>
                <w:szCs w:val="18"/>
                <w:lang w:eastAsia="zh-CN"/>
              </w:rPr>
              <w:t>n</w:t>
            </w:r>
            <w:r w:rsidRPr="001141C9">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BEF86E" w14:textId="77777777" w:rsidR="00ED06EF" w:rsidRPr="001141C9" w:rsidRDefault="00ED06EF" w:rsidP="004E3BA2">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D8C85" w14:textId="77777777" w:rsidR="00ED06EF" w:rsidRPr="001141C9" w:rsidRDefault="00ED06EF" w:rsidP="004E3BA2">
            <w:pPr>
              <w:pStyle w:val="TAC"/>
              <w:rPr>
                <w:szCs w:val="18"/>
                <w:lang w:eastAsia="zh-CN"/>
              </w:rPr>
            </w:pPr>
            <w:r w:rsidRPr="001141C9">
              <w:rPr>
                <w:rFonts w:hint="eastAsia"/>
                <w:szCs w:val="18"/>
                <w:lang w:eastAsia="zh-CN"/>
              </w:rPr>
              <w:t>4 and 5</w:t>
            </w:r>
          </w:p>
        </w:tc>
      </w:tr>
      <w:tr w:rsidR="00ED06EF" w:rsidRPr="001141C9" w14:paraId="6DC764B1"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68B301"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7FBBE" w14:textId="77777777" w:rsidR="00ED06EF" w:rsidRPr="001141C9" w:rsidRDefault="00ED06EF" w:rsidP="004E3BA2">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A715B5A" w14:textId="77777777" w:rsidR="00ED06EF" w:rsidRPr="001141C9" w:rsidRDefault="00ED06EF" w:rsidP="004E3BA2">
            <w:pPr>
              <w:pStyle w:val="TAC"/>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9CA4F6F" w14:textId="77777777" w:rsidR="00ED06EF" w:rsidRPr="001141C9" w:rsidRDefault="00ED06EF" w:rsidP="004E3BA2">
            <w:pPr>
              <w:pStyle w:val="TAC"/>
              <w:rPr>
                <w:rFonts w:cs="Arial"/>
                <w:szCs w:val="18"/>
                <w:lang w:eastAsia="zh-CN" w:bidi="ar"/>
              </w:rPr>
            </w:pPr>
            <w:r w:rsidRPr="001141C9">
              <w:rPr>
                <w:rFonts w:eastAsiaTheme="minorEastAsia" w:cs="Arial"/>
                <w:szCs w:val="18"/>
                <w:lang w:eastAsia="zh-CN"/>
              </w:rPr>
              <w:t>See n</w:t>
            </w:r>
            <w:r w:rsidRPr="001141C9">
              <w:rPr>
                <w:rFonts w:cs="Arial" w:hint="eastAsia"/>
                <w:szCs w:val="18"/>
                <w:lang w:eastAsia="zh-CN"/>
              </w:rPr>
              <w:t>3</w:t>
            </w:r>
            <w:r w:rsidRPr="001141C9">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61097" w14:textId="77777777" w:rsidR="00ED06EF" w:rsidRPr="001141C9" w:rsidRDefault="00ED06EF" w:rsidP="004E3BA2">
            <w:pPr>
              <w:pStyle w:val="TAC"/>
              <w:rPr>
                <w:szCs w:val="18"/>
                <w:lang w:eastAsia="zh-CN"/>
              </w:rPr>
            </w:pPr>
          </w:p>
        </w:tc>
      </w:tr>
      <w:tr w:rsidR="00ED06EF" w:rsidRPr="001141C9" w14:paraId="53354098"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6ED376" w14:textId="77777777" w:rsidR="00ED06EF" w:rsidRPr="001141C9" w:rsidRDefault="00ED06EF" w:rsidP="004E3BA2">
            <w:pPr>
              <w:pStyle w:val="TAC"/>
              <w:keepNext w:val="0"/>
              <w:rPr>
                <w:szCs w:val="18"/>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324C4" w14:textId="77777777" w:rsidR="00ED06EF" w:rsidRPr="001141C9" w:rsidRDefault="00ED06EF" w:rsidP="004E3BA2">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n38</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0E965750" w14:textId="77777777" w:rsidR="00ED06EF" w:rsidRPr="001141C9" w:rsidRDefault="00ED06EF" w:rsidP="004E3BA2">
            <w:pPr>
              <w:pStyle w:val="TAC"/>
              <w:rPr>
                <w:szCs w:val="18"/>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A03EF3" w14:textId="77777777" w:rsidR="00ED06EF" w:rsidRPr="001141C9" w:rsidRDefault="00ED06EF" w:rsidP="004E3BA2">
            <w:pPr>
              <w:pStyle w:val="TAC"/>
              <w:rPr>
                <w:rFonts w:cs="Arial"/>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BD487"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0F002B16"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FBE34E"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C0A3E"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4E31BD5F" w14:textId="77777777" w:rsidR="00ED06EF" w:rsidRPr="001141C9" w:rsidRDefault="00ED06EF" w:rsidP="004E3BA2">
            <w:pPr>
              <w:pStyle w:val="TAC"/>
              <w:rPr>
                <w:szCs w:val="18"/>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53ABEF9" w14:textId="77777777" w:rsidR="00ED06EF" w:rsidRPr="001141C9" w:rsidRDefault="00ED06EF" w:rsidP="004E3BA2">
            <w:pPr>
              <w:pStyle w:val="TAC"/>
              <w:rPr>
                <w:rFonts w:cs="Arial"/>
                <w:szCs w:val="18"/>
                <w:lang w:eastAsia="zh-CN"/>
              </w:rPr>
            </w:pPr>
            <w:r w:rsidRPr="001141C9">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D5204" w14:textId="77777777" w:rsidR="00ED06EF" w:rsidRPr="001141C9" w:rsidRDefault="00ED06EF" w:rsidP="004E3BA2">
            <w:pPr>
              <w:pStyle w:val="TAC"/>
              <w:rPr>
                <w:szCs w:val="18"/>
                <w:lang w:eastAsia="zh-CN"/>
              </w:rPr>
            </w:pPr>
          </w:p>
        </w:tc>
      </w:tr>
      <w:tr w:rsidR="00ED06EF" w:rsidRPr="001141C9" w14:paraId="1BEA8F0A"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1481B759" w14:textId="77777777" w:rsidR="00ED06EF" w:rsidRPr="001141C9" w:rsidRDefault="00ED06EF" w:rsidP="004E3BA2">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ja-JP"/>
              </w:rPr>
              <w:t>B-</w:t>
            </w:r>
            <w:r w:rsidRPr="001141C9">
              <w:rPr>
                <w:rFonts w:cs="Arial" w:hint="eastAsia"/>
                <w:szCs w:val="18"/>
                <w:lang w:eastAsia="zh-CN"/>
              </w:rPr>
              <w:t>n38</w:t>
            </w:r>
            <w:r w:rsidRPr="001141C9">
              <w:rPr>
                <w:rFonts w:cs="Arial"/>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4F638854" w14:textId="77777777" w:rsidR="00ED06EF" w:rsidRPr="001141C9" w:rsidRDefault="00ED06EF" w:rsidP="004E3BA2">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871E4CB" w14:textId="77777777" w:rsidR="00ED06EF" w:rsidRPr="001141C9" w:rsidRDefault="00ED06EF" w:rsidP="004E3BA2">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631744" w14:textId="77777777" w:rsidR="00ED06EF" w:rsidRPr="001141C9" w:rsidRDefault="00ED06EF" w:rsidP="004E3BA2">
            <w:pPr>
              <w:pStyle w:val="TAC"/>
              <w:rPr>
                <w:rFonts w:cs="Arial"/>
                <w:szCs w:val="18"/>
                <w:lang w:eastAsia="zh-CN" w:bidi="ar"/>
              </w:rPr>
            </w:pPr>
            <w:r w:rsidRPr="001141C9">
              <w:rPr>
                <w:rFonts w:cs="Arial"/>
                <w:szCs w:val="18"/>
                <w:lang w:eastAsia="zh-CN" w:bidi="ar"/>
              </w:rPr>
              <w:t>CA_n3</w:t>
            </w:r>
            <w:r w:rsidRPr="001141C9">
              <w:rPr>
                <w:rFonts w:cs="Arial" w:hint="eastAsia"/>
                <w:szCs w:val="18"/>
                <w:lang w:eastAsia="zh-CN" w:bidi="ar"/>
              </w:rPr>
              <w:t>B</w:t>
            </w:r>
            <w:r w:rsidRPr="001141C9">
              <w:rPr>
                <w:rFonts w:cs="Arial"/>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6880452C"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69DA9806"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7E353F"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D77B8"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976B2C5" w14:textId="77777777" w:rsidR="00ED06EF" w:rsidRPr="001141C9" w:rsidRDefault="00ED06EF" w:rsidP="004E3BA2">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B5231C" w14:textId="77777777" w:rsidR="00ED06EF" w:rsidRPr="001141C9" w:rsidRDefault="00ED06EF" w:rsidP="004E3BA2">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0A019" w14:textId="77777777" w:rsidR="00ED06EF" w:rsidRPr="001141C9" w:rsidRDefault="00ED06EF" w:rsidP="004E3BA2">
            <w:pPr>
              <w:pStyle w:val="TAC"/>
              <w:rPr>
                <w:szCs w:val="18"/>
                <w:lang w:eastAsia="zh-CN"/>
              </w:rPr>
            </w:pPr>
          </w:p>
        </w:tc>
      </w:tr>
      <w:tr w:rsidR="00ED06EF" w:rsidRPr="001141C9" w14:paraId="08E64FEC"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07202F" w14:textId="77777777" w:rsidR="00ED06EF" w:rsidRPr="001141C9" w:rsidRDefault="00ED06EF" w:rsidP="004E3BA2">
            <w:pPr>
              <w:pStyle w:val="TAC"/>
              <w:keepNext w:val="0"/>
              <w:rPr>
                <w:szCs w:val="18"/>
                <w:lang w:eastAsia="zh-CN"/>
              </w:rPr>
            </w:pPr>
            <w:r w:rsidRPr="001141C9">
              <w:rPr>
                <w:rFonts w:cs="Arial" w:hint="eastAsia"/>
                <w:szCs w:val="18"/>
                <w:lang w:eastAsia="zh-CN"/>
              </w:rPr>
              <w:t>CA</w:t>
            </w:r>
            <w:r w:rsidRPr="001141C9">
              <w:rPr>
                <w:rFonts w:cs="Arial"/>
                <w:szCs w:val="18"/>
              </w:rPr>
              <w:t>_</w:t>
            </w:r>
            <w:r w:rsidRPr="001141C9">
              <w:rPr>
                <w:rFonts w:cs="Arial" w:hint="eastAsia"/>
                <w:szCs w:val="18"/>
                <w:lang w:eastAsia="zh-CN"/>
              </w:rPr>
              <w:t>n3</w:t>
            </w:r>
            <w:r w:rsidRPr="001141C9">
              <w:rPr>
                <w:rFonts w:cs="Arial"/>
                <w:szCs w:val="18"/>
                <w:lang w:eastAsia="zh-CN"/>
              </w:rPr>
              <w:t>(2</w:t>
            </w:r>
            <w:r w:rsidRPr="001141C9">
              <w:rPr>
                <w:rFonts w:cs="Arial"/>
                <w:szCs w:val="18"/>
                <w:lang w:eastAsia="ja-JP"/>
              </w:rPr>
              <w:t>A)-</w:t>
            </w:r>
            <w:r w:rsidRPr="001141C9">
              <w:rPr>
                <w:rFonts w:cs="Arial" w:hint="eastAsia"/>
                <w:szCs w:val="18"/>
                <w:lang w:eastAsia="zh-CN"/>
              </w:rPr>
              <w:t>n38</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6A642B" w14:textId="77777777" w:rsidR="00ED06EF" w:rsidRPr="001141C9" w:rsidRDefault="00ED06EF" w:rsidP="004E3BA2">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A91AF33" w14:textId="77777777" w:rsidR="00ED06EF" w:rsidRPr="001141C9" w:rsidRDefault="00ED06EF" w:rsidP="004E3BA2">
            <w:pPr>
              <w:pStyle w:val="TAC"/>
              <w:rPr>
                <w:szCs w:val="18"/>
                <w:lang w:eastAsia="zh-CN"/>
              </w:rPr>
            </w:pPr>
            <w:r w:rsidRPr="001141C9">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FAFF62" w14:textId="77777777" w:rsidR="00ED06EF" w:rsidRPr="001141C9" w:rsidRDefault="00ED06EF" w:rsidP="004E3BA2">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433DB"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4094D3F8"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94D1DA"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345C1"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D7C160" w14:textId="77777777" w:rsidR="00ED06EF" w:rsidRPr="001141C9" w:rsidRDefault="00ED06EF" w:rsidP="004E3BA2">
            <w:pPr>
              <w:pStyle w:val="TAC"/>
              <w:rPr>
                <w:szCs w:val="18"/>
                <w:lang w:eastAsia="zh-CN"/>
              </w:rPr>
            </w:pPr>
            <w:r w:rsidRPr="001141C9">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22458F" w14:textId="77777777" w:rsidR="00ED06EF" w:rsidRPr="001141C9" w:rsidRDefault="00ED06EF" w:rsidP="004E3BA2">
            <w:pPr>
              <w:pStyle w:val="TAC"/>
              <w:rPr>
                <w:rFonts w:cs="Arial"/>
                <w:szCs w:val="18"/>
                <w:lang w:eastAsia="zh-CN" w:bidi="ar"/>
              </w:rPr>
            </w:pPr>
            <w:r w:rsidRPr="001141C9">
              <w:rPr>
                <w:rFonts w:cs="Arial"/>
                <w:szCs w:val="18"/>
                <w:lang w:eastAsia="zh-CN" w:bidi="ar"/>
              </w:rPr>
              <w:t xml:space="preserve">5, 10, 15, 20, </w:t>
            </w:r>
            <w:r w:rsidRPr="001141C9">
              <w:rPr>
                <w:rFonts w:cs="Arial" w:hint="eastAsia"/>
                <w:szCs w:val="18"/>
                <w:lang w:eastAsia="zh-CN" w:bidi="ar"/>
              </w:rPr>
              <w:t xml:space="preserve">25, 30, </w:t>
            </w:r>
            <w:r w:rsidRPr="001141C9">
              <w:rPr>
                <w:rFonts w:cs="Arial"/>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355F1" w14:textId="77777777" w:rsidR="00ED06EF" w:rsidRPr="001141C9" w:rsidRDefault="00ED06EF" w:rsidP="004E3BA2">
            <w:pPr>
              <w:pStyle w:val="TAC"/>
              <w:rPr>
                <w:szCs w:val="18"/>
                <w:lang w:eastAsia="zh-CN"/>
              </w:rPr>
            </w:pPr>
          </w:p>
        </w:tc>
      </w:tr>
      <w:tr w:rsidR="00ED06EF" w:rsidRPr="001141C9" w14:paraId="169F8ACB"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94ADA2" w14:textId="77777777" w:rsidR="00ED06EF" w:rsidRPr="001141C9" w:rsidRDefault="00ED06EF" w:rsidP="004E3BA2">
            <w:pPr>
              <w:pStyle w:val="TAC"/>
              <w:keepNext w:val="0"/>
              <w:rPr>
                <w:szCs w:val="18"/>
                <w:lang w:eastAsia="zh-CN"/>
              </w:rPr>
            </w:pPr>
            <w:bookmarkStart w:id="64" w:name="OLE_LINK34"/>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64"/>
          </w:p>
        </w:tc>
        <w:tc>
          <w:tcPr>
            <w:tcW w:w="1690" w:type="dxa"/>
            <w:tcBorders>
              <w:top w:val="single" w:sz="4" w:space="0" w:color="auto"/>
              <w:left w:val="single" w:sz="4" w:space="0" w:color="auto"/>
              <w:bottom w:val="nil"/>
              <w:right w:val="single" w:sz="4" w:space="0" w:color="auto"/>
            </w:tcBorders>
            <w:shd w:val="clear" w:color="auto" w:fill="auto"/>
            <w:vAlign w:val="center"/>
          </w:tcPr>
          <w:p w14:paraId="6AD5DFD7" w14:textId="77777777" w:rsidR="00ED06EF" w:rsidRPr="001141C9" w:rsidRDefault="00ED06EF" w:rsidP="004E3BA2">
            <w:pPr>
              <w:pStyle w:val="TAC"/>
              <w:rPr>
                <w:lang w:eastAsia="zh-CN"/>
              </w:rPr>
            </w:pPr>
            <w:r w:rsidRPr="001141C9">
              <w:rPr>
                <w:lang w:eastAsia="zh-CN"/>
              </w:rPr>
              <w:t>n3</w:t>
            </w:r>
          </w:p>
        </w:tc>
        <w:tc>
          <w:tcPr>
            <w:tcW w:w="730" w:type="dxa"/>
            <w:tcBorders>
              <w:left w:val="single" w:sz="4" w:space="0" w:color="auto"/>
              <w:bottom w:val="single" w:sz="4" w:space="0" w:color="auto"/>
              <w:right w:val="single" w:sz="4" w:space="0" w:color="auto"/>
            </w:tcBorders>
            <w:vAlign w:val="center"/>
          </w:tcPr>
          <w:p w14:paraId="29F91997" w14:textId="77777777" w:rsidR="00ED06EF" w:rsidRPr="001141C9" w:rsidRDefault="00ED06EF" w:rsidP="004E3BA2">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5791A4" w14:textId="77777777" w:rsidR="00ED06EF" w:rsidRPr="001141C9" w:rsidRDefault="00ED06EF" w:rsidP="004E3BA2">
            <w:pPr>
              <w:keepNext/>
              <w:keepLines/>
              <w:spacing w:after="0"/>
              <w:jc w:val="center"/>
              <w:textAlignment w:val="bottom"/>
              <w:rPr>
                <w:szCs w:val="18"/>
                <w:lang w:eastAsia="zh-CN"/>
              </w:rPr>
            </w:pPr>
            <w:r w:rsidRPr="001141C9">
              <w:rPr>
                <w:rFonts w:ascii="Arial"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B2DF9"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3EC0F363"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9C3F5A"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71C9C"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51805C" w14:textId="77777777" w:rsidR="00ED06EF" w:rsidRPr="001141C9" w:rsidRDefault="00ED06EF" w:rsidP="004E3BA2">
            <w:pPr>
              <w:pStyle w:val="TAC"/>
              <w:rPr>
                <w:szCs w:val="18"/>
                <w:lang w:eastAsia="zh-CN"/>
              </w:rPr>
            </w:pPr>
            <w:r w:rsidRPr="001141C9">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CB6401D" w14:textId="77777777" w:rsidR="00ED06EF" w:rsidRPr="001141C9" w:rsidRDefault="00ED06EF" w:rsidP="004E3BA2">
            <w:pPr>
              <w:keepNext/>
              <w:keepLines/>
              <w:spacing w:after="0"/>
              <w:jc w:val="center"/>
              <w:textAlignment w:val="bottom"/>
              <w:rPr>
                <w:szCs w:val="18"/>
                <w:lang w:eastAsia="zh-CN"/>
              </w:rPr>
            </w:pPr>
            <w:r w:rsidRPr="001141C9">
              <w:rPr>
                <w:rFonts w:ascii="Arial"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64139" w14:textId="77777777" w:rsidR="00ED06EF" w:rsidRPr="001141C9" w:rsidRDefault="00ED06EF" w:rsidP="004E3BA2">
            <w:pPr>
              <w:pStyle w:val="TAC"/>
              <w:rPr>
                <w:szCs w:val="18"/>
                <w:lang w:eastAsia="zh-CN"/>
              </w:rPr>
            </w:pPr>
          </w:p>
        </w:tc>
      </w:tr>
      <w:tr w:rsidR="00ED06EF" w:rsidRPr="001141C9" w14:paraId="56ACD76C"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45E1FA" w14:textId="77777777" w:rsidR="00ED06EF" w:rsidRPr="001141C9" w:rsidRDefault="00ED06EF" w:rsidP="004E3BA2">
            <w:pPr>
              <w:pStyle w:val="TAC"/>
              <w:keepNext w:val="0"/>
              <w:rPr>
                <w:szCs w:val="18"/>
              </w:rPr>
            </w:pPr>
            <w:r w:rsidRPr="001141C9">
              <w:rPr>
                <w:rFonts w:hint="eastAsia"/>
                <w:szCs w:val="18"/>
                <w:lang w:eastAsia="zh-CN"/>
              </w:rPr>
              <w:t>CA</w:t>
            </w:r>
            <w:r w:rsidRPr="001141C9">
              <w:rPr>
                <w:szCs w:val="18"/>
              </w:rPr>
              <w:t>_</w:t>
            </w:r>
            <w:r w:rsidRPr="001141C9">
              <w:rPr>
                <w:rFonts w:hint="eastAsia"/>
                <w:szCs w:val="18"/>
                <w:lang w:eastAsia="zh-CN"/>
              </w:rPr>
              <w:t>n3</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AF277" w14:textId="77777777" w:rsidR="00ED06EF" w:rsidRPr="001141C9" w:rsidRDefault="00ED06EF" w:rsidP="004E3BA2">
            <w:pPr>
              <w:pStyle w:val="TAC"/>
              <w:rPr>
                <w:lang w:eastAsia="zh-CN"/>
              </w:rPr>
            </w:pPr>
            <w:r w:rsidRPr="001141C9">
              <w:rPr>
                <w:rFonts w:hint="eastAsia"/>
                <w:lang w:eastAsia="zh-CN"/>
              </w:rPr>
              <w:t>n40</w:t>
            </w:r>
            <w:r w:rsidRPr="001141C9">
              <w:rPr>
                <w:vertAlign w:val="superscript"/>
                <w:lang w:eastAsia="zh-CN"/>
              </w:rPr>
              <w:t>8,9</w:t>
            </w:r>
          </w:p>
          <w:p w14:paraId="40346D03" w14:textId="77777777" w:rsidR="00ED06EF" w:rsidRPr="001141C9" w:rsidRDefault="00ED06EF" w:rsidP="004E3BA2">
            <w:pPr>
              <w:pStyle w:val="TAC"/>
            </w:pPr>
            <w:r w:rsidRPr="001141C9">
              <w:rPr>
                <w:rFonts w:hint="eastAsia"/>
                <w:lang w:eastAsia="zh-CN"/>
              </w:rPr>
              <w:t>CA</w:t>
            </w:r>
            <w:r w:rsidRPr="001141C9">
              <w:t>_</w:t>
            </w:r>
            <w:r w:rsidRPr="001141C9">
              <w:rPr>
                <w:rFonts w:hint="eastAsia"/>
                <w:lang w:eastAsia="zh-CN"/>
              </w:rPr>
              <w:t>n3</w:t>
            </w:r>
            <w:r w:rsidRPr="001141C9">
              <w:rPr>
                <w:lang w:eastAsia="ja-JP"/>
              </w:rPr>
              <w:t>A-</w:t>
            </w:r>
            <w:r w:rsidRPr="001141C9">
              <w:rPr>
                <w:rFonts w:hint="eastAsia"/>
                <w:lang w:eastAsia="zh-CN"/>
              </w:rPr>
              <w:t>n40</w:t>
            </w:r>
            <w:r w:rsidRPr="001141C9">
              <w:rPr>
                <w:lang w:eastAsia="ja-JP"/>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46E541" w14:textId="77777777" w:rsidR="00ED06EF" w:rsidRPr="001141C9" w:rsidRDefault="00ED06EF" w:rsidP="004E3BA2">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D5CE4C" w14:textId="77777777" w:rsidR="00ED06EF" w:rsidRPr="001141C9" w:rsidRDefault="00ED06EF" w:rsidP="004E3BA2">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811BA"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5641B99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FD135AF"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805402E"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5C7C1B19" w14:textId="77777777" w:rsidR="00ED06EF" w:rsidRPr="001141C9" w:rsidRDefault="00ED06EF" w:rsidP="004E3BA2">
            <w:pPr>
              <w:pStyle w:val="TAC"/>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2867A0" w14:textId="77777777" w:rsidR="00ED06EF" w:rsidRPr="001141C9" w:rsidRDefault="00ED06EF" w:rsidP="004E3BA2">
            <w:pPr>
              <w:pStyle w:val="TAC"/>
              <w:rPr>
                <w:szCs w:val="18"/>
                <w:lang w:eastAsia="zh-CN"/>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C1AEC" w14:textId="77777777" w:rsidR="00ED06EF" w:rsidRPr="001141C9" w:rsidRDefault="00ED06EF" w:rsidP="004E3BA2">
            <w:pPr>
              <w:pStyle w:val="TAC"/>
              <w:rPr>
                <w:szCs w:val="18"/>
                <w:lang w:eastAsia="zh-CN"/>
              </w:rPr>
            </w:pPr>
          </w:p>
        </w:tc>
      </w:tr>
      <w:tr w:rsidR="00ED06EF" w:rsidRPr="001141C9" w14:paraId="12BBA8A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27A6266"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C1DBCE5"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3BE46EDD" w14:textId="77777777" w:rsidR="00ED06EF" w:rsidRPr="001141C9" w:rsidRDefault="00ED06EF" w:rsidP="004E3B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7DEDAD" w14:textId="77777777" w:rsidR="00ED06EF" w:rsidRPr="001141C9" w:rsidRDefault="00ED06EF" w:rsidP="004E3BA2">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3D414" w14:textId="77777777" w:rsidR="00ED06EF" w:rsidRPr="001141C9" w:rsidRDefault="00ED06EF" w:rsidP="004E3BA2">
            <w:pPr>
              <w:pStyle w:val="TAC"/>
              <w:rPr>
                <w:szCs w:val="18"/>
                <w:lang w:eastAsia="zh-CN"/>
              </w:rPr>
            </w:pPr>
            <w:r w:rsidRPr="001141C9">
              <w:rPr>
                <w:rFonts w:hint="eastAsia"/>
                <w:szCs w:val="18"/>
                <w:lang w:eastAsia="zh-CN"/>
              </w:rPr>
              <w:t>1</w:t>
            </w:r>
          </w:p>
        </w:tc>
      </w:tr>
      <w:tr w:rsidR="00ED06EF" w:rsidRPr="001141C9" w14:paraId="7A1E03A1"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4420102"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32D8A9C"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752B5730" w14:textId="77777777" w:rsidR="00ED06EF" w:rsidRPr="001141C9" w:rsidRDefault="00ED06EF" w:rsidP="004E3BA2">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BCC872"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28891" w14:textId="77777777" w:rsidR="00ED06EF" w:rsidRPr="001141C9" w:rsidRDefault="00ED06EF" w:rsidP="004E3BA2">
            <w:pPr>
              <w:pStyle w:val="TAC"/>
              <w:rPr>
                <w:szCs w:val="18"/>
                <w:lang w:eastAsia="zh-CN"/>
              </w:rPr>
            </w:pPr>
          </w:p>
        </w:tc>
      </w:tr>
      <w:tr w:rsidR="00ED06EF" w:rsidRPr="001141C9" w14:paraId="0D20677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C7E3956"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16A9034"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302AED63" w14:textId="77777777" w:rsidR="00ED06EF" w:rsidRPr="001141C9" w:rsidRDefault="00ED06EF" w:rsidP="004E3B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E1C847"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3969" w14:textId="77777777" w:rsidR="00ED06EF" w:rsidRPr="001141C9" w:rsidRDefault="00ED06EF" w:rsidP="004E3BA2">
            <w:pPr>
              <w:pStyle w:val="TAC"/>
              <w:rPr>
                <w:szCs w:val="18"/>
                <w:lang w:eastAsia="zh-CN"/>
              </w:rPr>
            </w:pPr>
            <w:r w:rsidRPr="001141C9">
              <w:rPr>
                <w:szCs w:val="18"/>
                <w:lang w:eastAsia="zh-CN"/>
              </w:rPr>
              <w:t>2</w:t>
            </w:r>
          </w:p>
        </w:tc>
      </w:tr>
      <w:tr w:rsidR="00ED06EF" w:rsidRPr="001141C9" w14:paraId="28A0558D"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F2DC614"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A14A730"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555E9F93" w14:textId="77777777" w:rsidR="00ED06EF" w:rsidRPr="001141C9" w:rsidRDefault="00ED06EF" w:rsidP="004E3BA2">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1C9AA7" w14:textId="77777777" w:rsidR="00ED06EF" w:rsidRPr="001141C9" w:rsidRDefault="00ED06EF" w:rsidP="004E3BA2">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5C0C0" w14:textId="77777777" w:rsidR="00ED06EF" w:rsidRPr="001141C9" w:rsidRDefault="00ED06EF" w:rsidP="004E3BA2">
            <w:pPr>
              <w:pStyle w:val="TAC"/>
              <w:rPr>
                <w:szCs w:val="18"/>
                <w:lang w:eastAsia="zh-CN"/>
              </w:rPr>
            </w:pPr>
          </w:p>
        </w:tc>
      </w:tr>
      <w:tr w:rsidR="00ED06EF" w:rsidRPr="001141C9" w14:paraId="01BD794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9FEC6DC"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E1FA816"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0F801662" w14:textId="77777777" w:rsidR="00ED06EF" w:rsidRPr="001141C9" w:rsidRDefault="00ED06EF" w:rsidP="004E3B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E75E88" w14:textId="77777777" w:rsidR="00ED06EF" w:rsidRPr="001141C9" w:rsidRDefault="00ED06EF" w:rsidP="004E3BA2">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25256" w14:textId="77777777" w:rsidR="00ED06EF" w:rsidRPr="001141C9" w:rsidRDefault="00ED06EF" w:rsidP="004E3BA2">
            <w:pPr>
              <w:pStyle w:val="TAC"/>
              <w:rPr>
                <w:szCs w:val="18"/>
                <w:lang w:eastAsia="zh-CN"/>
              </w:rPr>
            </w:pPr>
            <w:r w:rsidRPr="001141C9">
              <w:rPr>
                <w:rFonts w:hint="eastAsia"/>
                <w:szCs w:val="18"/>
                <w:lang w:eastAsia="zh-CN"/>
              </w:rPr>
              <w:t>4 and 5</w:t>
            </w:r>
          </w:p>
        </w:tc>
      </w:tr>
      <w:tr w:rsidR="00ED06EF" w:rsidRPr="001141C9" w14:paraId="3C995B33"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E31A18"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D017C" w14:textId="77777777" w:rsidR="00ED06EF" w:rsidRPr="001141C9" w:rsidRDefault="00ED06EF" w:rsidP="004E3BA2">
            <w:pPr>
              <w:pStyle w:val="TAC"/>
            </w:pPr>
          </w:p>
        </w:tc>
        <w:tc>
          <w:tcPr>
            <w:tcW w:w="730" w:type="dxa"/>
            <w:tcBorders>
              <w:left w:val="single" w:sz="4" w:space="0" w:color="auto"/>
              <w:bottom w:val="single" w:sz="4" w:space="0" w:color="auto"/>
              <w:right w:val="single" w:sz="4" w:space="0" w:color="auto"/>
            </w:tcBorders>
            <w:vAlign w:val="center"/>
          </w:tcPr>
          <w:p w14:paraId="63DEB8B4" w14:textId="77777777" w:rsidR="00ED06EF" w:rsidRPr="001141C9" w:rsidRDefault="00ED06EF" w:rsidP="004E3BA2">
            <w:pPr>
              <w:pStyle w:val="TAC"/>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60B63E" w14:textId="77777777" w:rsidR="00ED06EF" w:rsidRPr="001141C9" w:rsidRDefault="00ED06EF" w:rsidP="004E3BA2">
            <w:pPr>
              <w:pStyle w:val="TAC"/>
              <w:rPr>
                <w:rFonts w:cs="Arial"/>
                <w:szCs w:val="18"/>
                <w:lang w:eastAsia="zh-CN" w:bidi="ar"/>
              </w:rPr>
            </w:pPr>
            <w:r w:rsidRPr="001141C9">
              <w:rPr>
                <w:rFonts w:cs="Arial" w:hint="eastAsia"/>
                <w:szCs w:val="18"/>
                <w:lang w:bidi="ar"/>
              </w:rPr>
              <w:t>See n</w:t>
            </w:r>
            <w:r w:rsidRPr="001141C9">
              <w:rPr>
                <w:rFonts w:cs="Arial" w:hint="eastAsia"/>
                <w:szCs w:val="18"/>
                <w:lang w:eastAsia="zh-CN" w:bidi="ar"/>
              </w:rPr>
              <w:t>4</w:t>
            </w:r>
            <w:r w:rsidRPr="001141C9">
              <w:rPr>
                <w:rFonts w:cs="Arial"/>
                <w:szCs w:val="18"/>
                <w:lang w:eastAsia="zh-CN" w:bidi="ar"/>
              </w:rPr>
              <w:t>0</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C5519" w14:textId="77777777" w:rsidR="00ED06EF" w:rsidRPr="001141C9" w:rsidRDefault="00ED06EF" w:rsidP="004E3BA2">
            <w:pPr>
              <w:pStyle w:val="TAC"/>
              <w:rPr>
                <w:szCs w:val="18"/>
                <w:lang w:eastAsia="zh-CN"/>
              </w:rPr>
            </w:pPr>
          </w:p>
        </w:tc>
      </w:tr>
      <w:tr w:rsidR="00ED06EF" w:rsidRPr="001141C9" w14:paraId="0CAE4BB9"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624C996E" w14:textId="77777777" w:rsidR="00ED06EF" w:rsidRPr="001141C9" w:rsidRDefault="00ED06EF" w:rsidP="004E3BA2">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1690" w:type="dxa"/>
            <w:tcBorders>
              <w:left w:val="single" w:sz="4" w:space="0" w:color="auto"/>
              <w:bottom w:val="nil"/>
              <w:right w:val="single" w:sz="4" w:space="0" w:color="auto"/>
            </w:tcBorders>
            <w:shd w:val="clear" w:color="auto" w:fill="auto"/>
            <w:vAlign w:val="center"/>
          </w:tcPr>
          <w:p w14:paraId="2FA70301" w14:textId="77777777" w:rsidR="00ED06EF" w:rsidRPr="001141C9" w:rsidRDefault="00ED06EF" w:rsidP="004E3BA2">
            <w:pPr>
              <w:pStyle w:val="TAC"/>
              <w:rPr>
                <w:szCs w:val="18"/>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352B0260" w14:textId="77777777" w:rsidR="00ED06EF" w:rsidRPr="001141C9" w:rsidRDefault="00ED06EF" w:rsidP="004E3BA2">
            <w:pPr>
              <w:pStyle w:val="TAC"/>
              <w:rPr>
                <w:szCs w:val="18"/>
              </w:rPr>
            </w:pPr>
            <w:r w:rsidRPr="001141C9">
              <w:rPr>
                <w:szCs w:val="18"/>
              </w:rPr>
              <w:t>CA_n</w:t>
            </w:r>
            <w:r w:rsidRPr="001141C9">
              <w:rPr>
                <w:szCs w:val="18"/>
                <w:lang w:eastAsia="zh-CN"/>
              </w:rPr>
              <w:t>3</w:t>
            </w:r>
            <w:r w:rsidRPr="001141C9">
              <w:rPr>
                <w:szCs w:val="18"/>
              </w:rPr>
              <w:t>A-n</w:t>
            </w:r>
            <w:r w:rsidRPr="001141C9">
              <w:rPr>
                <w:szCs w:val="18"/>
                <w:lang w:eastAsia="zh-CN"/>
              </w:rPr>
              <w:t>41</w:t>
            </w:r>
            <w:r w:rsidRPr="001141C9">
              <w:rPr>
                <w:szCs w:val="18"/>
              </w:rPr>
              <w:t>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E06DB84" w14:textId="77777777" w:rsidR="00ED06EF" w:rsidRPr="001141C9" w:rsidRDefault="00ED06EF" w:rsidP="004E3BA2">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202B18" w14:textId="77777777" w:rsidR="00ED06EF" w:rsidRPr="001141C9" w:rsidRDefault="00ED06EF" w:rsidP="004E3BA2">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5223740"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699FE3A2"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59BB7E6"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1EAB52B"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7434F874" w14:textId="77777777" w:rsidR="00ED06EF" w:rsidRPr="001141C9" w:rsidRDefault="00ED06EF" w:rsidP="004E3BA2">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2C5F12" w14:textId="77777777" w:rsidR="00ED06EF" w:rsidRPr="001141C9" w:rsidRDefault="00ED06EF" w:rsidP="004E3BA2">
            <w:pPr>
              <w:pStyle w:val="TAC"/>
              <w:rPr>
                <w:szCs w:val="18"/>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802CA" w14:textId="77777777" w:rsidR="00ED06EF" w:rsidRPr="001141C9" w:rsidRDefault="00ED06EF" w:rsidP="004E3BA2">
            <w:pPr>
              <w:pStyle w:val="TAC"/>
              <w:rPr>
                <w:szCs w:val="18"/>
                <w:lang w:eastAsia="zh-CN"/>
              </w:rPr>
            </w:pPr>
          </w:p>
        </w:tc>
      </w:tr>
      <w:tr w:rsidR="00ED06EF" w:rsidRPr="001141C9" w14:paraId="77CEE44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5ECBF67"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677AE6E"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486B8DE6" w14:textId="77777777" w:rsidR="00ED06EF" w:rsidRPr="001141C9" w:rsidRDefault="00ED06EF" w:rsidP="004E3BA2">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2F8586" w14:textId="77777777" w:rsidR="00ED06EF" w:rsidRPr="001141C9" w:rsidRDefault="00ED06EF" w:rsidP="004E3BA2">
            <w:pPr>
              <w:pStyle w:val="TAC"/>
              <w:rPr>
                <w:szCs w:val="18"/>
                <w:lang w:eastAsia="zh-CN"/>
              </w:rPr>
            </w:pPr>
            <w:r w:rsidRPr="001141C9">
              <w:rPr>
                <w:rFonts w:cs="Arial"/>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7223EC4" w14:textId="77777777" w:rsidR="00ED06EF" w:rsidRPr="001141C9" w:rsidRDefault="00ED06EF" w:rsidP="004E3BA2">
            <w:pPr>
              <w:pStyle w:val="TAC"/>
              <w:rPr>
                <w:szCs w:val="18"/>
                <w:lang w:eastAsia="zh-CN"/>
              </w:rPr>
            </w:pPr>
            <w:r w:rsidRPr="001141C9">
              <w:rPr>
                <w:rFonts w:hint="eastAsia"/>
                <w:szCs w:val="18"/>
                <w:lang w:eastAsia="zh-CN"/>
              </w:rPr>
              <w:t>1</w:t>
            </w:r>
          </w:p>
        </w:tc>
      </w:tr>
      <w:tr w:rsidR="00ED06EF" w:rsidRPr="001141C9" w14:paraId="58DD847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7187A64"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11C3F3E"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13B32377" w14:textId="77777777" w:rsidR="00ED06EF" w:rsidRPr="001141C9" w:rsidRDefault="00ED06EF" w:rsidP="004E3BA2">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643BF5" w14:textId="77777777" w:rsidR="00ED06EF" w:rsidRPr="001141C9" w:rsidRDefault="00ED06EF" w:rsidP="004E3BA2">
            <w:pPr>
              <w:pStyle w:val="TAC"/>
              <w:rPr>
                <w:szCs w:val="18"/>
                <w:lang w:eastAsia="zh-CN"/>
              </w:rPr>
            </w:pPr>
            <w:r w:rsidRPr="001141C9">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D1AE4" w14:textId="77777777" w:rsidR="00ED06EF" w:rsidRPr="001141C9" w:rsidRDefault="00ED06EF" w:rsidP="004E3BA2">
            <w:pPr>
              <w:pStyle w:val="TAC"/>
              <w:rPr>
                <w:szCs w:val="18"/>
                <w:lang w:eastAsia="zh-CN"/>
              </w:rPr>
            </w:pPr>
          </w:p>
        </w:tc>
      </w:tr>
      <w:tr w:rsidR="00ED06EF" w:rsidRPr="001141C9" w14:paraId="2B9FAB5E"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52F37FF"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F841405"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4900CA40" w14:textId="77777777" w:rsidR="00ED06EF" w:rsidRPr="001141C9" w:rsidRDefault="00ED06EF" w:rsidP="004E3B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5BC933" w14:textId="77777777" w:rsidR="00ED06EF" w:rsidRPr="001141C9" w:rsidRDefault="00ED06EF" w:rsidP="004E3BA2">
            <w:pPr>
              <w:pStyle w:val="TAC"/>
              <w:rPr>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27C19" w14:textId="77777777" w:rsidR="00ED06EF" w:rsidRPr="001141C9" w:rsidRDefault="00ED06EF" w:rsidP="004E3BA2">
            <w:pPr>
              <w:pStyle w:val="TAC"/>
              <w:rPr>
                <w:szCs w:val="18"/>
                <w:lang w:eastAsia="zh-CN"/>
              </w:rPr>
            </w:pPr>
            <w:r w:rsidRPr="001141C9">
              <w:rPr>
                <w:rFonts w:hint="eastAsia"/>
                <w:szCs w:val="18"/>
                <w:lang w:eastAsia="zh-CN"/>
              </w:rPr>
              <w:t>2</w:t>
            </w:r>
          </w:p>
        </w:tc>
      </w:tr>
      <w:tr w:rsidR="00ED06EF" w:rsidRPr="001141C9" w14:paraId="3BFE879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77DF849"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6AAD8C5"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034AC5A7" w14:textId="77777777" w:rsidR="00ED06EF" w:rsidRPr="001141C9" w:rsidRDefault="00ED06EF" w:rsidP="004E3BA2">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D411A" w14:textId="77777777" w:rsidR="00ED06EF" w:rsidRPr="001141C9" w:rsidRDefault="00ED06EF" w:rsidP="004E3BA2">
            <w:pPr>
              <w:pStyle w:val="TAC"/>
              <w:rPr>
                <w:szCs w:val="18"/>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76D72" w14:textId="77777777" w:rsidR="00ED06EF" w:rsidRPr="001141C9" w:rsidRDefault="00ED06EF" w:rsidP="004E3BA2">
            <w:pPr>
              <w:pStyle w:val="TAC"/>
              <w:rPr>
                <w:szCs w:val="18"/>
                <w:lang w:eastAsia="zh-CN"/>
              </w:rPr>
            </w:pPr>
          </w:p>
        </w:tc>
      </w:tr>
      <w:tr w:rsidR="00ED06EF" w:rsidRPr="001141C9" w14:paraId="186D6535"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EA41873"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84ACBE4"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187CDB0C" w14:textId="77777777" w:rsidR="00ED06EF" w:rsidRPr="001141C9" w:rsidRDefault="00ED06EF" w:rsidP="004E3BA2">
            <w:pPr>
              <w:pStyle w:val="TAC"/>
              <w:rPr>
                <w:rFonts w:eastAsia="MS Mincho"/>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EC2072" w14:textId="77777777" w:rsidR="00ED06EF" w:rsidRPr="001141C9" w:rsidRDefault="00ED06EF" w:rsidP="004E3BA2">
            <w:pPr>
              <w:pStyle w:val="TAC"/>
              <w:rPr>
                <w:rFonts w:cs="Arial"/>
                <w:szCs w:val="18"/>
                <w:lang w:eastAsia="zh-CN" w:bidi="ar"/>
              </w:rPr>
            </w:pPr>
            <w:r w:rsidRPr="001141C9">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57B05" w14:textId="77777777" w:rsidR="00ED06EF" w:rsidRPr="001141C9" w:rsidRDefault="00ED06EF" w:rsidP="004E3BA2">
            <w:pPr>
              <w:pStyle w:val="TAC"/>
              <w:rPr>
                <w:rFonts w:eastAsia="MS Mincho"/>
                <w:szCs w:val="18"/>
                <w:lang w:eastAsia="zh-CN"/>
              </w:rPr>
            </w:pPr>
            <w:r w:rsidRPr="001141C9">
              <w:rPr>
                <w:rFonts w:hint="eastAsia"/>
                <w:szCs w:val="18"/>
                <w:lang w:eastAsia="zh-CN"/>
              </w:rPr>
              <w:t>3</w:t>
            </w:r>
          </w:p>
        </w:tc>
      </w:tr>
      <w:tr w:rsidR="00ED06EF" w:rsidRPr="001141C9" w14:paraId="26B19B8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7D0556E"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E6A391F"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5C1E4422" w14:textId="77777777" w:rsidR="00ED06EF" w:rsidRPr="001141C9" w:rsidRDefault="00ED06EF" w:rsidP="004E3BA2">
            <w:pPr>
              <w:pStyle w:val="TAC"/>
              <w:rPr>
                <w:rFonts w:eastAsia="MS Mincho"/>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28BF72" w14:textId="77777777" w:rsidR="00ED06EF" w:rsidRPr="001141C9" w:rsidRDefault="00ED06EF" w:rsidP="004E3BA2">
            <w:pPr>
              <w:pStyle w:val="TAC"/>
              <w:rPr>
                <w:rFonts w:cs="Arial"/>
                <w:szCs w:val="18"/>
                <w:lang w:eastAsia="zh-CN" w:bidi="ar"/>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52BE5" w14:textId="77777777" w:rsidR="00ED06EF" w:rsidRPr="001141C9" w:rsidRDefault="00ED06EF" w:rsidP="004E3BA2">
            <w:pPr>
              <w:pStyle w:val="TAC"/>
              <w:rPr>
                <w:rFonts w:eastAsia="MS Mincho"/>
                <w:szCs w:val="18"/>
                <w:lang w:eastAsia="zh-CN"/>
              </w:rPr>
            </w:pPr>
          </w:p>
        </w:tc>
      </w:tr>
      <w:tr w:rsidR="00ED06EF" w:rsidRPr="001141C9" w14:paraId="2C28231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6A756E5"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CBD370D"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61F5DFD6" w14:textId="77777777" w:rsidR="00ED06EF" w:rsidRPr="001141C9" w:rsidRDefault="00ED06EF" w:rsidP="004E3B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990716" w14:textId="77777777" w:rsidR="00ED06EF" w:rsidRPr="001141C9" w:rsidRDefault="00ED06EF" w:rsidP="004E3BA2">
            <w:pPr>
              <w:pStyle w:val="TAC"/>
              <w:rPr>
                <w:rFonts w:cs="Arial"/>
                <w:szCs w:val="18"/>
                <w:lang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19182" w14:textId="77777777" w:rsidR="00ED06EF" w:rsidRPr="001141C9" w:rsidRDefault="00ED06EF" w:rsidP="004E3BA2">
            <w:pPr>
              <w:pStyle w:val="TAC"/>
              <w:rPr>
                <w:szCs w:val="18"/>
                <w:lang w:eastAsia="zh-CN"/>
              </w:rPr>
            </w:pPr>
            <w:r w:rsidRPr="001141C9">
              <w:rPr>
                <w:rFonts w:hint="eastAsia"/>
                <w:szCs w:val="18"/>
                <w:lang w:eastAsia="zh-CN"/>
              </w:rPr>
              <w:t>4 and 5</w:t>
            </w:r>
          </w:p>
        </w:tc>
      </w:tr>
      <w:tr w:rsidR="00ED06EF" w:rsidRPr="001141C9" w14:paraId="22FD1006"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D7BED1"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02301"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230BB75B" w14:textId="77777777" w:rsidR="00ED06EF" w:rsidRPr="001141C9" w:rsidRDefault="00ED06EF" w:rsidP="004E3BA2">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85D74F" w14:textId="77777777" w:rsidR="00ED06EF" w:rsidRPr="001141C9" w:rsidRDefault="00ED06EF" w:rsidP="004E3BA2">
            <w:pPr>
              <w:pStyle w:val="TAC"/>
              <w:rPr>
                <w:rFonts w:cs="Arial"/>
                <w:szCs w:val="18"/>
                <w:lang w:bidi="ar"/>
              </w:rPr>
            </w:pPr>
            <w:r w:rsidRPr="001141C9">
              <w:rPr>
                <w:rFonts w:cs="Arial" w:hint="eastAsia"/>
                <w:szCs w:val="18"/>
                <w:lang w:bidi="ar"/>
              </w:rPr>
              <w:t>See n</w:t>
            </w:r>
            <w:r w:rsidRPr="001141C9">
              <w:rPr>
                <w:rFonts w:cs="Arial" w:hint="eastAsia"/>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19C7D" w14:textId="77777777" w:rsidR="00ED06EF" w:rsidRPr="001141C9" w:rsidRDefault="00ED06EF" w:rsidP="004E3BA2">
            <w:pPr>
              <w:pStyle w:val="TAC"/>
              <w:rPr>
                <w:szCs w:val="18"/>
                <w:lang w:eastAsia="zh-CN"/>
              </w:rPr>
            </w:pPr>
          </w:p>
        </w:tc>
      </w:tr>
      <w:tr w:rsidR="00ED06EF" w:rsidRPr="001141C9" w14:paraId="61914204"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615C7AE3" w14:textId="77777777" w:rsidR="00ED06EF" w:rsidRPr="001141C9" w:rsidRDefault="00ED06EF" w:rsidP="004E3BA2">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33E345F6" w14:textId="77777777" w:rsidR="00ED06EF" w:rsidRPr="001141C9" w:rsidRDefault="00ED06EF" w:rsidP="004E3BA2">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left w:val="single" w:sz="4" w:space="0" w:color="auto"/>
              <w:right w:val="single" w:sz="4" w:space="0" w:color="auto"/>
            </w:tcBorders>
            <w:vAlign w:val="center"/>
          </w:tcPr>
          <w:p w14:paraId="30FFACA2" w14:textId="77777777" w:rsidR="00ED06EF" w:rsidRPr="001141C9" w:rsidRDefault="00ED06EF" w:rsidP="004E3B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8E9A84" w14:textId="77777777" w:rsidR="00ED06EF" w:rsidRPr="001141C9" w:rsidRDefault="00ED06EF" w:rsidP="004E3BA2">
            <w:pPr>
              <w:pStyle w:val="TAC"/>
              <w:rPr>
                <w:rFonts w:cs="Arial"/>
                <w:szCs w:val="18"/>
                <w:lang w:eastAsia="zh-CN" w:bidi="ar"/>
              </w:rPr>
            </w:pPr>
            <w:r w:rsidRPr="001141C9">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8CAA7BA"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7CF39FAD"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9E7D2E"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50C81" w14:textId="77777777" w:rsidR="00ED06EF" w:rsidRPr="001141C9" w:rsidRDefault="00ED06EF" w:rsidP="004E3BA2">
            <w:pPr>
              <w:pStyle w:val="TAC"/>
              <w:rPr>
                <w:szCs w:val="18"/>
              </w:rPr>
            </w:pPr>
          </w:p>
        </w:tc>
        <w:tc>
          <w:tcPr>
            <w:tcW w:w="730" w:type="dxa"/>
            <w:tcBorders>
              <w:left w:val="single" w:sz="4" w:space="0" w:color="auto"/>
              <w:right w:val="single" w:sz="4" w:space="0" w:color="auto"/>
            </w:tcBorders>
            <w:vAlign w:val="center"/>
          </w:tcPr>
          <w:p w14:paraId="192D6C95" w14:textId="77777777" w:rsidR="00ED06EF" w:rsidRPr="001141C9" w:rsidRDefault="00ED06EF" w:rsidP="004E3BA2">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AB610C" w14:textId="77777777" w:rsidR="00ED06EF" w:rsidRPr="001141C9" w:rsidRDefault="00ED06EF" w:rsidP="004E3BA2">
            <w:pPr>
              <w:pStyle w:val="TAC"/>
              <w:rPr>
                <w:rFonts w:cs="Arial"/>
                <w:szCs w:val="18"/>
                <w:lang w:eastAsia="zh-CN" w:bidi="ar"/>
              </w:rPr>
            </w:pPr>
            <w:r w:rsidRPr="001141C9">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71029" w14:textId="77777777" w:rsidR="00ED06EF" w:rsidRPr="001141C9" w:rsidRDefault="00ED06EF" w:rsidP="004E3BA2">
            <w:pPr>
              <w:pStyle w:val="TAC"/>
              <w:rPr>
                <w:szCs w:val="18"/>
                <w:lang w:eastAsia="zh-CN"/>
              </w:rPr>
            </w:pPr>
          </w:p>
        </w:tc>
      </w:tr>
      <w:tr w:rsidR="00ED06EF" w:rsidRPr="001141C9" w14:paraId="5DEBA5C2"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41A530" w14:textId="77777777" w:rsidR="00ED06EF" w:rsidRPr="001141C9" w:rsidRDefault="00ED06EF" w:rsidP="004E3BA2">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74C" w14:textId="77777777" w:rsidR="00ED06EF" w:rsidRPr="001141C9" w:rsidRDefault="00ED06EF" w:rsidP="004E3BA2">
            <w:pPr>
              <w:pStyle w:val="TAC"/>
              <w:rPr>
                <w:szCs w:val="18"/>
                <w:vertAlign w:val="superscript"/>
                <w:lang w:eastAsia="zh-CN"/>
              </w:rPr>
            </w:pPr>
            <w:r w:rsidRPr="001141C9">
              <w:rPr>
                <w:szCs w:val="18"/>
              </w:rPr>
              <w:t>n41</w:t>
            </w:r>
            <w:r w:rsidRPr="001141C9">
              <w:rPr>
                <w:rFonts w:hint="eastAsia"/>
                <w:szCs w:val="18"/>
                <w:vertAlign w:val="superscript"/>
                <w:lang w:eastAsia="zh-CN"/>
              </w:rPr>
              <w:t>8</w:t>
            </w:r>
          </w:p>
          <w:p w14:paraId="5E3825AD" w14:textId="77777777" w:rsidR="00ED06EF" w:rsidRPr="001141C9" w:rsidRDefault="00ED06EF" w:rsidP="004E3BA2">
            <w:pPr>
              <w:pStyle w:val="TAC"/>
              <w:rPr>
                <w:rFonts w:cs="Arial"/>
                <w:szCs w:val="18"/>
                <w:lang w:eastAsia="zh-CN"/>
              </w:rPr>
            </w:pPr>
            <w:r w:rsidRPr="001141C9">
              <w:rPr>
                <w:rFonts w:cs="Arial"/>
                <w:szCs w:val="18"/>
                <w:lang w:eastAsia="zh-CN"/>
              </w:rPr>
              <w:t>CA_</w:t>
            </w:r>
            <w:r w:rsidRPr="001141C9">
              <w:rPr>
                <w:rFonts w:cs="Arial" w:hint="eastAsia"/>
                <w:szCs w:val="18"/>
                <w:lang w:eastAsia="zh-CN"/>
              </w:rPr>
              <w:t>n</w:t>
            </w:r>
            <w:r w:rsidRPr="001141C9">
              <w:rPr>
                <w:rFonts w:cs="Arial"/>
                <w:szCs w:val="18"/>
                <w:lang w:eastAsia="zh-CN"/>
              </w:rPr>
              <w:t>41C</w:t>
            </w:r>
            <w:r w:rsidRPr="001141C9">
              <w:rPr>
                <w:rFonts w:hint="eastAsia"/>
                <w:szCs w:val="18"/>
                <w:vertAlign w:val="superscript"/>
                <w:lang w:eastAsia="zh-CN"/>
              </w:rPr>
              <w:t>8</w:t>
            </w:r>
          </w:p>
          <w:p w14:paraId="2B0A3A3C" w14:textId="77777777" w:rsidR="00ED06EF" w:rsidRPr="001141C9" w:rsidRDefault="00ED06EF" w:rsidP="004E3BA2">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r w:rsidRPr="001141C9">
              <w:rPr>
                <w:rFonts w:hint="eastAsia"/>
                <w:szCs w:val="18"/>
                <w:vertAlign w:val="superscript"/>
                <w:lang w:eastAsia="zh-CN"/>
              </w:rPr>
              <w:t>8</w:t>
            </w:r>
          </w:p>
          <w:p w14:paraId="4268E836" w14:textId="77777777" w:rsidR="00ED06EF" w:rsidRPr="001141C9" w:rsidRDefault="00ED06EF" w:rsidP="004E3BA2">
            <w:pPr>
              <w:pStyle w:val="TAC"/>
              <w:rPr>
                <w:szCs w:val="18"/>
              </w:rPr>
            </w:pPr>
            <w:r w:rsidRPr="001141C9">
              <w:rPr>
                <w:rFonts w:cs="Arial"/>
                <w:color w:val="000000" w:themeColor="text1"/>
                <w:szCs w:val="18"/>
                <w:lang w:eastAsia="zh-CN"/>
              </w:rPr>
              <w:t>CA_n3A-</w:t>
            </w:r>
            <w:r w:rsidRPr="001141C9">
              <w:rPr>
                <w:rFonts w:cs="Arial" w:hint="eastAsia"/>
                <w:color w:val="000000" w:themeColor="text1"/>
                <w:szCs w:val="18"/>
                <w:lang w:eastAsia="zh-CN"/>
              </w:rPr>
              <w:t>n</w:t>
            </w:r>
            <w:r w:rsidRPr="001141C9">
              <w:rPr>
                <w:rFonts w:cs="Arial"/>
                <w:color w:val="000000" w:themeColor="text1"/>
                <w:szCs w:val="18"/>
                <w:lang w:eastAsia="zh-CN"/>
              </w:rPr>
              <w:t>41C</w:t>
            </w:r>
            <w:r w:rsidRPr="001141C9">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4DA14658" w14:textId="77777777" w:rsidR="00ED06EF" w:rsidRPr="001141C9" w:rsidRDefault="00ED06EF" w:rsidP="004E3B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1478EF" w14:textId="77777777" w:rsidR="00ED06EF" w:rsidRPr="001141C9" w:rsidRDefault="00ED06EF" w:rsidP="004E3BA2">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02FEF"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04693C9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442FDB0"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90B063C" w14:textId="77777777" w:rsidR="00ED06EF" w:rsidRPr="001141C9" w:rsidRDefault="00ED06EF" w:rsidP="004E3BA2">
            <w:pPr>
              <w:pStyle w:val="TAC"/>
              <w:rPr>
                <w:szCs w:val="18"/>
              </w:rPr>
            </w:pPr>
          </w:p>
        </w:tc>
        <w:tc>
          <w:tcPr>
            <w:tcW w:w="730" w:type="dxa"/>
            <w:tcBorders>
              <w:left w:val="single" w:sz="4" w:space="0" w:color="auto"/>
              <w:right w:val="single" w:sz="4" w:space="0" w:color="auto"/>
            </w:tcBorders>
            <w:vAlign w:val="center"/>
          </w:tcPr>
          <w:p w14:paraId="06FACF3E" w14:textId="77777777" w:rsidR="00ED06EF" w:rsidRPr="001141C9" w:rsidRDefault="00ED06EF" w:rsidP="004E3BA2">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D2DC7" w14:textId="77777777" w:rsidR="00ED06EF" w:rsidRPr="001141C9" w:rsidRDefault="00ED06EF" w:rsidP="004E3BA2">
            <w:pPr>
              <w:pStyle w:val="TAC"/>
              <w:rPr>
                <w:szCs w:val="18"/>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043C" w14:textId="77777777" w:rsidR="00ED06EF" w:rsidRPr="001141C9" w:rsidRDefault="00ED06EF" w:rsidP="004E3BA2">
            <w:pPr>
              <w:pStyle w:val="TAC"/>
              <w:rPr>
                <w:szCs w:val="18"/>
                <w:lang w:eastAsia="zh-CN"/>
              </w:rPr>
            </w:pPr>
          </w:p>
        </w:tc>
      </w:tr>
      <w:tr w:rsidR="00ED06EF" w:rsidRPr="001141C9" w14:paraId="33F3FC32"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445B7E1"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1AC22D6" w14:textId="77777777" w:rsidR="00ED06EF" w:rsidRPr="001141C9" w:rsidRDefault="00ED06EF" w:rsidP="004E3BA2">
            <w:pPr>
              <w:pStyle w:val="TAC"/>
              <w:rPr>
                <w:szCs w:val="18"/>
              </w:rPr>
            </w:pPr>
          </w:p>
        </w:tc>
        <w:tc>
          <w:tcPr>
            <w:tcW w:w="730" w:type="dxa"/>
            <w:tcBorders>
              <w:left w:val="single" w:sz="4" w:space="0" w:color="auto"/>
              <w:right w:val="single" w:sz="4" w:space="0" w:color="auto"/>
            </w:tcBorders>
            <w:vAlign w:val="center"/>
          </w:tcPr>
          <w:p w14:paraId="13C11508" w14:textId="77777777" w:rsidR="00ED06EF" w:rsidRPr="001141C9" w:rsidRDefault="00ED06EF" w:rsidP="004E3B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508A9A" w14:textId="77777777" w:rsidR="00ED06EF" w:rsidRPr="001141C9" w:rsidRDefault="00ED06EF" w:rsidP="004E3BA2">
            <w:pPr>
              <w:pStyle w:val="TAC"/>
              <w:rPr>
                <w:rFonts w:cs="Arial"/>
                <w:szCs w:val="18"/>
                <w:lang w:eastAsia="zh-CN" w:bidi="ar"/>
              </w:rPr>
            </w:pPr>
            <w:r w:rsidRPr="001141C9">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226B7" w14:textId="77777777" w:rsidR="00ED06EF" w:rsidRPr="001141C9" w:rsidRDefault="00ED06EF" w:rsidP="004E3BA2">
            <w:pPr>
              <w:pStyle w:val="TAC"/>
              <w:rPr>
                <w:szCs w:val="18"/>
                <w:lang w:eastAsia="zh-CN"/>
              </w:rPr>
            </w:pPr>
            <w:r w:rsidRPr="001141C9">
              <w:rPr>
                <w:rFonts w:hint="eastAsia"/>
                <w:szCs w:val="18"/>
                <w:lang w:eastAsia="zh-CN"/>
              </w:rPr>
              <w:t>4 and 5</w:t>
            </w:r>
          </w:p>
        </w:tc>
      </w:tr>
      <w:tr w:rsidR="00ED06EF" w:rsidRPr="001141C9" w14:paraId="25AED264"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1EC91B"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5DA76" w14:textId="77777777" w:rsidR="00ED06EF" w:rsidRPr="001141C9" w:rsidRDefault="00ED06EF" w:rsidP="004E3BA2">
            <w:pPr>
              <w:pStyle w:val="TAC"/>
              <w:rPr>
                <w:szCs w:val="18"/>
              </w:rPr>
            </w:pPr>
          </w:p>
        </w:tc>
        <w:tc>
          <w:tcPr>
            <w:tcW w:w="730" w:type="dxa"/>
            <w:tcBorders>
              <w:left w:val="single" w:sz="4" w:space="0" w:color="auto"/>
              <w:right w:val="single" w:sz="4" w:space="0" w:color="auto"/>
            </w:tcBorders>
            <w:vAlign w:val="center"/>
          </w:tcPr>
          <w:p w14:paraId="7B6ACFE8" w14:textId="77777777" w:rsidR="00ED06EF" w:rsidRPr="001141C9" w:rsidRDefault="00ED06EF" w:rsidP="004E3BA2">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B6FED3" w14:textId="77777777" w:rsidR="00ED06EF" w:rsidRPr="001141C9" w:rsidRDefault="00ED06EF" w:rsidP="004E3BA2">
            <w:pPr>
              <w:pStyle w:val="TAC"/>
              <w:rPr>
                <w:rFonts w:cs="Arial"/>
                <w:szCs w:val="18"/>
                <w:lang w:eastAsia="zh-CN" w:bidi="ar"/>
              </w:rPr>
            </w:pPr>
            <w:r w:rsidRPr="001141C9">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AD51F" w14:textId="77777777" w:rsidR="00ED06EF" w:rsidRPr="001141C9" w:rsidRDefault="00ED06EF" w:rsidP="004E3BA2">
            <w:pPr>
              <w:pStyle w:val="TAC"/>
              <w:rPr>
                <w:szCs w:val="18"/>
                <w:lang w:eastAsia="zh-CN"/>
              </w:rPr>
            </w:pPr>
          </w:p>
        </w:tc>
      </w:tr>
      <w:tr w:rsidR="00ED06EF" w:rsidRPr="001141C9" w14:paraId="19A8AE86"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CA0EC9" w14:textId="77777777" w:rsidR="00ED06EF" w:rsidRPr="001141C9" w:rsidRDefault="00ED06EF" w:rsidP="004E3BA2">
            <w:pPr>
              <w:pStyle w:val="TAC"/>
              <w:keepNext w:val="0"/>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6014B" w14:textId="77777777" w:rsidR="00ED06EF" w:rsidRPr="001141C9" w:rsidRDefault="00ED06EF" w:rsidP="004E3BA2">
            <w:pPr>
              <w:pStyle w:val="TAC"/>
              <w:rPr>
                <w:szCs w:val="18"/>
              </w:rPr>
            </w:pPr>
            <w:r w:rsidRPr="001141C9">
              <w:rPr>
                <w:szCs w:val="18"/>
              </w:rPr>
              <w:t>CA_n</w:t>
            </w:r>
            <w:r w:rsidRPr="001141C9">
              <w:rPr>
                <w:rFonts w:hint="eastAsia"/>
                <w:szCs w:val="18"/>
                <w:lang w:eastAsia="zh-CN"/>
              </w:rPr>
              <w:t>3</w:t>
            </w:r>
            <w:r w:rsidRPr="001141C9">
              <w:rPr>
                <w:szCs w:val="18"/>
              </w:rPr>
              <w:t>A-n</w:t>
            </w:r>
            <w:r w:rsidRPr="001141C9">
              <w:rPr>
                <w:rFonts w:hint="eastAsia"/>
                <w:szCs w:val="18"/>
                <w:lang w:eastAsia="zh-CN"/>
              </w:rPr>
              <w:t>41</w:t>
            </w:r>
            <w:r w:rsidRPr="001141C9">
              <w:rPr>
                <w:szCs w:val="18"/>
              </w:rPr>
              <w:t>A</w:t>
            </w:r>
          </w:p>
        </w:tc>
        <w:tc>
          <w:tcPr>
            <w:tcW w:w="730" w:type="dxa"/>
            <w:tcBorders>
              <w:top w:val="single" w:sz="4" w:space="0" w:color="auto"/>
              <w:left w:val="single" w:sz="4" w:space="0" w:color="auto"/>
              <w:right w:val="single" w:sz="4" w:space="0" w:color="auto"/>
            </w:tcBorders>
            <w:vAlign w:val="center"/>
          </w:tcPr>
          <w:p w14:paraId="438C9700" w14:textId="77777777" w:rsidR="00ED06EF" w:rsidRPr="001141C9" w:rsidRDefault="00ED06EF" w:rsidP="004E3BA2">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89C567" w14:textId="77777777" w:rsidR="00ED06EF" w:rsidRPr="001141C9" w:rsidRDefault="00ED06EF" w:rsidP="004E3BA2">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6B132"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482C490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73BF89C"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2BD5FC6" w14:textId="77777777" w:rsidR="00ED06EF" w:rsidRPr="001141C9" w:rsidRDefault="00ED06EF" w:rsidP="004E3BA2">
            <w:pPr>
              <w:pStyle w:val="TAC"/>
              <w:rPr>
                <w:szCs w:val="18"/>
              </w:rPr>
            </w:pPr>
          </w:p>
        </w:tc>
        <w:tc>
          <w:tcPr>
            <w:tcW w:w="730" w:type="dxa"/>
            <w:tcBorders>
              <w:top w:val="single" w:sz="4" w:space="0" w:color="auto"/>
              <w:left w:val="single" w:sz="4" w:space="0" w:color="auto"/>
              <w:right w:val="single" w:sz="4" w:space="0" w:color="auto"/>
            </w:tcBorders>
            <w:vAlign w:val="center"/>
          </w:tcPr>
          <w:p w14:paraId="4610065F" w14:textId="77777777" w:rsidR="00ED06EF" w:rsidRPr="001141C9" w:rsidRDefault="00ED06EF" w:rsidP="004E3BA2">
            <w:pPr>
              <w:pStyle w:val="TAC"/>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D14360" w14:textId="77777777" w:rsidR="00ED06EF" w:rsidRPr="001141C9" w:rsidRDefault="00ED06EF" w:rsidP="004E3BA2">
            <w:pPr>
              <w:pStyle w:val="TAC"/>
              <w:rPr>
                <w:szCs w:val="18"/>
                <w:lang w:eastAsia="zh-CN"/>
              </w:rPr>
            </w:pPr>
            <w:r w:rsidRPr="001141C9">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2A40C" w14:textId="77777777" w:rsidR="00ED06EF" w:rsidRPr="001141C9" w:rsidRDefault="00ED06EF" w:rsidP="004E3BA2">
            <w:pPr>
              <w:pStyle w:val="TAC"/>
              <w:rPr>
                <w:szCs w:val="18"/>
                <w:lang w:eastAsia="zh-CN"/>
              </w:rPr>
            </w:pPr>
          </w:p>
        </w:tc>
      </w:tr>
      <w:tr w:rsidR="00ED06EF" w:rsidRPr="001141C9" w14:paraId="39F9C5C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5FAAE97"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D08CC44" w14:textId="77777777" w:rsidR="00ED06EF" w:rsidRPr="001141C9" w:rsidRDefault="00ED06EF" w:rsidP="004E3BA2">
            <w:pPr>
              <w:pStyle w:val="TAC"/>
              <w:rPr>
                <w:szCs w:val="18"/>
              </w:rPr>
            </w:pPr>
          </w:p>
        </w:tc>
        <w:tc>
          <w:tcPr>
            <w:tcW w:w="730" w:type="dxa"/>
            <w:tcBorders>
              <w:top w:val="single" w:sz="4" w:space="0" w:color="auto"/>
              <w:left w:val="single" w:sz="4" w:space="0" w:color="auto"/>
              <w:right w:val="single" w:sz="4" w:space="0" w:color="auto"/>
            </w:tcBorders>
            <w:vAlign w:val="center"/>
          </w:tcPr>
          <w:p w14:paraId="35913EBF" w14:textId="77777777" w:rsidR="00ED06EF" w:rsidRPr="001141C9" w:rsidRDefault="00ED06EF" w:rsidP="004E3B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20EA66" w14:textId="77777777" w:rsidR="00ED06EF" w:rsidRPr="001141C9" w:rsidRDefault="00ED06EF" w:rsidP="004E3BA2">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D09B2" w14:textId="77777777" w:rsidR="00ED06EF" w:rsidRPr="001141C9" w:rsidRDefault="00ED06EF" w:rsidP="004E3BA2">
            <w:pPr>
              <w:pStyle w:val="TAC"/>
              <w:rPr>
                <w:szCs w:val="18"/>
                <w:lang w:eastAsia="zh-CN"/>
              </w:rPr>
            </w:pPr>
            <w:r w:rsidRPr="001141C9">
              <w:rPr>
                <w:rFonts w:hint="eastAsia"/>
                <w:szCs w:val="18"/>
                <w:lang w:eastAsia="zh-CN"/>
              </w:rPr>
              <w:t xml:space="preserve">4 </w:t>
            </w:r>
            <w:r w:rsidRPr="001141C9">
              <w:rPr>
                <w:szCs w:val="18"/>
                <w:lang w:eastAsia="zh-CN"/>
              </w:rPr>
              <w:t>and 5</w:t>
            </w:r>
          </w:p>
        </w:tc>
      </w:tr>
      <w:tr w:rsidR="00ED06EF" w:rsidRPr="001141C9" w14:paraId="466F8BFA"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266F5D"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B2277" w14:textId="77777777" w:rsidR="00ED06EF" w:rsidRPr="001141C9" w:rsidRDefault="00ED06EF" w:rsidP="004E3BA2">
            <w:pPr>
              <w:pStyle w:val="TAC"/>
              <w:rPr>
                <w:szCs w:val="18"/>
              </w:rPr>
            </w:pPr>
          </w:p>
        </w:tc>
        <w:tc>
          <w:tcPr>
            <w:tcW w:w="730" w:type="dxa"/>
            <w:tcBorders>
              <w:top w:val="single" w:sz="4" w:space="0" w:color="auto"/>
              <w:left w:val="single" w:sz="4" w:space="0" w:color="auto"/>
              <w:right w:val="single" w:sz="4" w:space="0" w:color="auto"/>
            </w:tcBorders>
            <w:vAlign w:val="center"/>
          </w:tcPr>
          <w:p w14:paraId="6BB62DB5" w14:textId="77777777" w:rsidR="00ED06EF" w:rsidRPr="001141C9" w:rsidRDefault="00ED06EF" w:rsidP="004E3BA2">
            <w:pPr>
              <w:pStyle w:val="TAC"/>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0469F8" w14:textId="77777777" w:rsidR="00ED06EF" w:rsidRPr="001141C9" w:rsidRDefault="00ED06EF" w:rsidP="004E3BA2">
            <w:pPr>
              <w:pStyle w:val="TAC"/>
              <w:rPr>
                <w:rFonts w:cs="Arial"/>
                <w:szCs w:val="18"/>
                <w:lang w:eastAsia="zh-CN" w:bidi="ar"/>
              </w:rPr>
            </w:pPr>
            <w:r w:rsidRPr="001141C9">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23A9E" w14:textId="77777777" w:rsidR="00ED06EF" w:rsidRPr="001141C9" w:rsidRDefault="00ED06EF" w:rsidP="004E3BA2">
            <w:pPr>
              <w:pStyle w:val="TAC"/>
              <w:rPr>
                <w:szCs w:val="18"/>
                <w:lang w:eastAsia="zh-CN"/>
              </w:rPr>
            </w:pPr>
          </w:p>
        </w:tc>
      </w:tr>
      <w:tr w:rsidR="00ED06EF" w:rsidRPr="001141C9" w14:paraId="5892B3F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059C1B9" w14:textId="77777777" w:rsidR="00ED06EF" w:rsidRPr="001141C9" w:rsidRDefault="00ED06EF" w:rsidP="004E3BA2">
            <w:pPr>
              <w:pStyle w:val="TAC"/>
              <w:keepNext w:val="0"/>
              <w:rPr>
                <w:szCs w:val="18"/>
              </w:rPr>
            </w:pPr>
            <w:r>
              <w:rPr>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4E69B01F" w14:textId="77777777" w:rsidR="00ED06EF" w:rsidRPr="001141C9" w:rsidRDefault="00ED06EF" w:rsidP="004E3BA2">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47966DE7" w14:textId="77777777" w:rsidR="00ED06EF" w:rsidRPr="001141C9" w:rsidRDefault="00ED06EF" w:rsidP="004E3BA2">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30C2F" w14:textId="77777777" w:rsidR="00ED06EF" w:rsidRPr="001141C9" w:rsidRDefault="00ED06EF" w:rsidP="004E3BA2">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1CF75C0A" w14:textId="77777777" w:rsidR="00ED06EF" w:rsidRPr="001141C9" w:rsidRDefault="00ED06EF" w:rsidP="004E3BA2">
            <w:pPr>
              <w:pStyle w:val="TAC"/>
              <w:rPr>
                <w:szCs w:val="18"/>
                <w:lang w:eastAsia="zh-CN"/>
              </w:rPr>
            </w:pPr>
            <w:r>
              <w:rPr>
                <w:rFonts w:hint="eastAsia"/>
                <w:szCs w:val="18"/>
                <w:lang w:val="en-US" w:eastAsia="zh-CN"/>
              </w:rPr>
              <w:t>0</w:t>
            </w:r>
          </w:p>
        </w:tc>
      </w:tr>
      <w:tr w:rsidR="00ED06EF" w:rsidRPr="001141C9" w14:paraId="157FFCEC"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0DE2E5"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62377" w14:textId="77777777" w:rsidR="00ED06EF" w:rsidRPr="001141C9" w:rsidRDefault="00ED06EF" w:rsidP="004E3BA2">
            <w:pPr>
              <w:pStyle w:val="TAC"/>
              <w:rPr>
                <w:szCs w:val="18"/>
              </w:rPr>
            </w:pPr>
          </w:p>
        </w:tc>
        <w:tc>
          <w:tcPr>
            <w:tcW w:w="730" w:type="dxa"/>
            <w:tcBorders>
              <w:top w:val="single" w:sz="4" w:space="0" w:color="auto"/>
              <w:left w:val="single" w:sz="4" w:space="0" w:color="auto"/>
              <w:right w:val="single" w:sz="4" w:space="0" w:color="auto"/>
            </w:tcBorders>
            <w:vAlign w:val="center"/>
          </w:tcPr>
          <w:p w14:paraId="264B4F85" w14:textId="77777777" w:rsidR="00ED06EF" w:rsidRPr="001141C9" w:rsidRDefault="00ED06EF" w:rsidP="004E3BA2">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365924" w14:textId="77777777" w:rsidR="00ED06EF" w:rsidRPr="001141C9" w:rsidRDefault="00ED06EF" w:rsidP="004E3BA2">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679EA" w14:textId="77777777" w:rsidR="00ED06EF" w:rsidRPr="001141C9" w:rsidRDefault="00ED06EF" w:rsidP="004E3BA2">
            <w:pPr>
              <w:pStyle w:val="TAC"/>
              <w:rPr>
                <w:szCs w:val="18"/>
                <w:lang w:eastAsia="zh-CN"/>
              </w:rPr>
            </w:pPr>
          </w:p>
        </w:tc>
      </w:tr>
      <w:tr w:rsidR="00ED06EF" w:rsidRPr="001141C9" w14:paraId="71D2E8BC" w14:textId="77777777" w:rsidTr="004E3BA2">
        <w:trPr>
          <w:jc w:val="center"/>
        </w:trPr>
        <w:tc>
          <w:tcPr>
            <w:tcW w:w="1983" w:type="dxa"/>
            <w:tcBorders>
              <w:left w:val="single" w:sz="4" w:space="0" w:color="auto"/>
              <w:bottom w:val="nil"/>
              <w:right w:val="single" w:sz="4" w:space="0" w:color="auto"/>
            </w:tcBorders>
            <w:shd w:val="clear" w:color="auto" w:fill="auto"/>
            <w:vAlign w:val="center"/>
          </w:tcPr>
          <w:p w14:paraId="6A16A753" w14:textId="77777777" w:rsidR="00ED06EF" w:rsidRPr="001141C9" w:rsidRDefault="00ED06EF" w:rsidP="004E3BA2">
            <w:pPr>
              <w:pStyle w:val="TAC"/>
              <w:keepNext w:val="0"/>
              <w:rPr>
                <w:lang w:eastAsia="zh-CN"/>
              </w:rPr>
            </w:pPr>
            <w:r w:rsidRPr="001141C9">
              <w:rPr>
                <w:szCs w:val="18"/>
              </w:rPr>
              <w:t>CA_n3A-n</w:t>
            </w:r>
            <w:r w:rsidRPr="001141C9">
              <w:rPr>
                <w:rFonts w:hint="eastAsia"/>
                <w:szCs w:val="18"/>
                <w:lang w:eastAsia="zh-CN"/>
              </w:rPr>
              <w:t>6</w:t>
            </w:r>
            <w:r w:rsidRPr="001141C9">
              <w:rPr>
                <w:szCs w:val="18"/>
              </w:rPr>
              <w:t>7A</w:t>
            </w:r>
          </w:p>
        </w:tc>
        <w:tc>
          <w:tcPr>
            <w:tcW w:w="1690" w:type="dxa"/>
            <w:tcBorders>
              <w:left w:val="single" w:sz="4" w:space="0" w:color="auto"/>
              <w:bottom w:val="nil"/>
              <w:right w:val="single" w:sz="4" w:space="0" w:color="auto"/>
            </w:tcBorders>
            <w:shd w:val="clear" w:color="auto" w:fill="auto"/>
            <w:vAlign w:val="center"/>
          </w:tcPr>
          <w:p w14:paraId="021E00D6" w14:textId="77777777" w:rsidR="00ED06EF" w:rsidRPr="001141C9" w:rsidRDefault="00ED06EF" w:rsidP="004E3BA2">
            <w:pPr>
              <w:pStyle w:val="TAC"/>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412B183" w14:textId="77777777" w:rsidR="00ED06EF" w:rsidRPr="001141C9" w:rsidRDefault="00ED06EF" w:rsidP="004E3BA2">
            <w:pPr>
              <w:pStyle w:val="TAC"/>
              <w:rPr>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30C907"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269D0B9A"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63DBEF8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33773AD"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598"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DAF894" w14:textId="77777777" w:rsidR="00ED06EF" w:rsidRPr="001141C9" w:rsidRDefault="00ED06EF" w:rsidP="004E3BA2">
            <w:pPr>
              <w:pStyle w:val="TAC"/>
              <w:rPr>
                <w:lang w:eastAsia="zh-CN"/>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7F0FDE"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0AA23" w14:textId="77777777" w:rsidR="00ED06EF" w:rsidRPr="001141C9" w:rsidRDefault="00ED06EF" w:rsidP="004E3BA2">
            <w:pPr>
              <w:pStyle w:val="TAC"/>
              <w:rPr>
                <w:szCs w:val="18"/>
                <w:lang w:eastAsia="zh-CN"/>
              </w:rPr>
            </w:pPr>
          </w:p>
        </w:tc>
      </w:tr>
      <w:tr w:rsidR="00ED06EF" w:rsidRPr="001141C9" w14:paraId="6214775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781270D"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C3CDC2"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B92925"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6C6DF3" w14:textId="77777777" w:rsidR="00ED06EF" w:rsidRPr="001141C9" w:rsidRDefault="00ED06EF" w:rsidP="004E3BA2">
            <w:pPr>
              <w:pStyle w:val="TAC"/>
              <w:rPr>
                <w:rFonts w:cs="Arial"/>
                <w:szCs w:val="18"/>
                <w:lang w:eastAsia="zh-CN" w:bidi="ar"/>
              </w:rPr>
            </w:pPr>
            <w:r w:rsidRPr="001141C9">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2CBE3" w14:textId="77777777" w:rsidR="00ED06EF" w:rsidRPr="001141C9" w:rsidRDefault="00ED06EF" w:rsidP="004E3BA2">
            <w:pPr>
              <w:pStyle w:val="TAC"/>
              <w:rPr>
                <w:szCs w:val="18"/>
                <w:lang w:eastAsia="zh-CN"/>
              </w:rPr>
            </w:pPr>
            <w:r w:rsidRPr="001141C9">
              <w:rPr>
                <w:lang w:eastAsia="zh-CN"/>
              </w:rPr>
              <w:t>4 and 5</w:t>
            </w:r>
          </w:p>
        </w:tc>
      </w:tr>
      <w:tr w:rsidR="00ED06EF" w:rsidRPr="001141C9" w14:paraId="1F1336A1"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322C93"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EE8E"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A06753" w14:textId="77777777" w:rsidR="00ED06EF" w:rsidRPr="001141C9" w:rsidRDefault="00ED06EF" w:rsidP="004E3BA2">
            <w:pPr>
              <w:pStyle w:val="TAC"/>
              <w:rPr>
                <w:szCs w:val="18"/>
              </w:rPr>
            </w:pPr>
            <w:r w:rsidRPr="001141C9">
              <w:rPr>
                <w:szCs w:val="18"/>
              </w:rPr>
              <w:t>n</w:t>
            </w:r>
            <w:r w:rsidRPr="001141C9">
              <w:rPr>
                <w:rFonts w:hint="eastAsia"/>
                <w:szCs w:val="18"/>
                <w:lang w:eastAsia="zh-CN"/>
              </w:rPr>
              <w:t>6</w:t>
            </w:r>
            <w:r w:rsidRPr="001141C9">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A8954B" w14:textId="77777777" w:rsidR="00ED06EF" w:rsidRPr="001141C9" w:rsidRDefault="00ED06EF" w:rsidP="004E3BA2">
            <w:pPr>
              <w:pStyle w:val="TAC"/>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45CA7" w14:textId="77777777" w:rsidR="00ED06EF" w:rsidRPr="001141C9" w:rsidRDefault="00ED06EF" w:rsidP="004E3BA2">
            <w:pPr>
              <w:pStyle w:val="TAC"/>
              <w:rPr>
                <w:szCs w:val="18"/>
                <w:lang w:eastAsia="zh-CN"/>
              </w:rPr>
            </w:pPr>
          </w:p>
        </w:tc>
      </w:tr>
      <w:tr w:rsidR="00ED06EF" w:rsidRPr="001141C9" w14:paraId="56BDF3D7"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238EA9" w14:textId="77777777" w:rsidR="00ED06EF" w:rsidRPr="001141C9" w:rsidRDefault="00ED06EF" w:rsidP="004E3BA2">
            <w:pPr>
              <w:pStyle w:val="TAC"/>
              <w:keepNext w:val="0"/>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4D0DF" w14:textId="77777777" w:rsidR="00ED06EF" w:rsidRPr="001141C9" w:rsidRDefault="00ED06EF" w:rsidP="004E3BA2">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696DCEEE" w14:textId="77777777" w:rsidR="00ED06EF" w:rsidRPr="001141C9" w:rsidRDefault="00ED06EF" w:rsidP="004E3BA2">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A86B16" w14:textId="77777777" w:rsidR="00ED06EF" w:rsidRPr="001141C9" w:rsidRDefault="00ED06EF" w:rsidP="004E3BA2">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0F0AD" w14:textId="77777777" w:rsidR="00ED06EF" w:rsidRPr="001141C9" w:rsidRDefault="00ED06EF" w:rsidP="004E3BA2">
            <w:pPr>
              <w:pStyle w:val="TAC"/>
              <w:rPr>
                <w:szCs w:val="18"/>
                <w:lang w:eastAsia="zh-CN"/>
              </w:rPr>
            </w:pPr>
            <w:r>
              <w:rPr>
                <w:rFonts w:hint="eastAsia"/>
                <w:szCs w:val="18"/>
                <w:lang w:val="en-US" w:eastAsia="zh-CN"/>
              </w:rPr>
              <w:t>0</w:t>
            </w:r>
          </w:p>
        </w:tc>
      </w:tr>
      <w:tr w:rsidR="00ED06EF" w:rsidRPr="001141C9" w14:paraId="212A9991"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405486" w14:textId="77777777" w:rsidR="00ED06EF" w:rsidRPr="001141C9" w:rsidRDefault="00ED06EF" w:rsidP="004E3BA2">
            <w:pPr>
              <w:pStyle w:val="TAC"/>
              <w:keepNext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77537"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58A556" w14:textId="77777777" w:rsidR="00ED06EF" w:rsidRPr="001141C9" w:rsidRDefault="00ED06EF" w:rsidP="004E3BA2">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CB8C5E" w14:textId="77777777" w:rsidR="00ED06EF" w:rsidRPr="001141C9" w:rsidRDefault="00ED06EF" w:rsidP="004E3BA2">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4A77F" w14:textId="77777777" w:rsidR="00ED06EF" w:rsidRPr="001141C9" w:rsidRDefault="00ED06EF" w:rsidP="004E3BA2">
            <w:pPr>
              <w:pStyle w:val="TAC"/>
              <w:rPr>
                <w:szCs w:val="18"/>
                <w:lang w:eastAsia="zh-CN"/>
              </w:rPr>
            </w:pPr>
          </w:p>
        </w:tc>
      </w:tr>
      <w:tr w:rsidR="00ED06EF" w:rsidRPr="001141C9" w14:paraId="3A5256D0"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520EC3" w14:textId="77777777" w:rsidR="00ED06EF" w:rsidRPr="001141C9" w:rsidRDefault="00ED06EF" w:rsidP="004E3BA2">
            <w:pPr>
              <w:pStyle w:val="TAC"/>
              <w:keepNext w:val="0"/>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D4CCC" w14:textId="77777777" w:rsidR="00ED06EF" w:rsidRPr="001141C9" w:rsidRDefault="00ED06EF" w:rsidP="004E3BA2">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4E47EE9F" w14:textId="77777777" w:rsidR="00ED06EF" w:rsidRPr="001141C9" w:rsidRDefault="00ED06EF" w:rsidP="004E3BA2">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9A32A9" w14:textId="77777777" w:rsidR="00ED06EF" w:rsidRPr="001141C9" w:rsidRDefault="00ED06EF" w:rsidP="004E3BA2">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662A0" w14:textId="77777777" w:rsidR="00ED06EF" w:rsidRPr="001141C9" w:rsidRDefault="00ED06EF" w:rsidP="004E3BA2">
            <w:pPr>
              <w:pStyle w:val="TAC"/>
              <w:rPr>
                <w:szCs w:val="18"/>
                <w:lang w:eastAsia="zh-CN"/>
              </w:rPr>
            </w:pPr>
            <w:r>
              <w:rPr>
                <w:rFonts w:hint="eastAsia"/>
                <w:szCs w:val="18"/>
                <w:lang w:val="en-US" w:eastAsia="zh-CN"/>
              </w:rPr>
              <w:t>0</w:t>
            </w:r>
          </w:p>
        </w:tc>
      </w:tr>
      <w:tr w:rsidR="00ED06EF" w:rsidRPr="001141C9" w14:paraId="3C7F85A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3D9365E" w14:textId="77777777" w:rsidR="00ED06EF" w:rsidRPr="001141C9" w:rsidRDefault="00ED06EF" w:rsidP="004E3BA2">
            <w:pPr>
              <w:pStyle w:val="TAC"/>
              <w:keepNext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076E98" w14:textId="77777777" w:rsidR="00ED06EF" w:rsidRPr="001141C9" w:rsidRDefault="00ED06EF" w:rsidP="004E3BA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2A8AC6" w14:textId="77777777" w:rsidR="00ED06EF" w:rsidRPr="001141C9" w:rsidRDefault="00ED06EF" w:rsidP="004E3BA2">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1A8155" w14:textId="77777777" w:rsidR="00ED06EF" w:rsidRPr="001141C9" w:rsidRDefault="00ED06EF" w:rsidP="004E3BA2">
            <w:pPr>
              <w:pStyle w:val="TAC"/>
              <w:rPr>
                <w:rFonts w:cs="Arial"/>
              </w:rPr>
            </w:pPr>
            <w:r>
              <w:rPr>
                <w:rFonts w:cs="Arial"/>
              </w:rPr>
              <w:t>5, 10, 15, 20</w:t>
            </w:r>
          </w:p>
        </w:tc>
        <w:tc>
          <w:tcPr>
            <w:tcW w:w="1360" w:type="dxa"/>
            <w:tcBorders>
              <w:top w:val="nil"/>
              <w:left w:val="single" w:sz="4" w:space="0" w:color="auto"/>
              <w:bottom w:val="nil"/>
              <w:right w:val="single" w:sz="4" w:space="0" w:color="auto"/>
            </w:tcBorders>
            <w:shd w:val="clear" w:color="auto" w:fill="auto"/>
            <w:vAlign w:val="center"/>
          </w:tcPr>
          <w:p w14:paraId="75E06494" w14:textId="77777777" w:rsidR="00ED06EF" w:rsidRPr="001141C9" w:rsidRDefault="00ED06EF" w:rsidP="004E3BA2">
            <w:pPr>
              <w:pStyle w:val="TAC"/>
              <w:rPr>
                <w:szCs w:val="18"/>
                <w:lang w:eastAsia="zh-CN"/>
              </w:rPr>
            </w:pPr>
          </w:p>
        </w:tc>
      </w:tr>
      <w:tr w:rsidR="00ED06EF" w:rsidRPr="001141C9" w14:paraId="21221479"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36B26F" w14:textId="77777777" w:rsidR="00ED06EF" w:rsidRPr="001141C9" w:rsidRDefault="00ED06EF" w:rsidP="004E3BA2">
            <w:pPr>
              <w:pStyle w:val="TAC"/>
              <w:keepNext w:val="0"/>
              <w:rPr>
                <w:szCs w:val="18"/>
              </w:rPr>
            </w:pPr>
            <w:r w:rsidRPr="001141C9">
              <w:rPr>
                <w:lang w:eastAsia="zh-CN"/>
              </w:rPr>
              <w:t>CA_n3</w:t>
            </w:r>
            <w:r w:rsidRPr="001141C9">
              <w:rPr>
                <w:lang w:eastAsia="ja-JP"/>
              </w:rPr>
              <w:t>A-</w:t>
            </w:r>
            <w:r w:rsidRPr="001141C9">
              <w:rPr>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7F53C" w14:textId="77777777" w:rsidR="00ED06EF" w:rsidRPr="001141C9" w:rsidRDefault="00ED06EF" w:rsidP="004E3BA2">
            <w:pPr>
              <w:pStyle w:val="TAC"/>
              <w:rPr>
                <w:szCs w:val="18"/>
              </w:rPr>
            </w:pPr>
            <w:r w:rsidRPr="001141C9">
              <w:rPr>
                <w:lang w:eastAsia="zh-CN"/>
              </w:rPr>
              <w:t>CA_n3A-n74A</w:t>
            </w:r>
          </w:p>
        </w:tc>
        <w:tc>
          <w:tcPr>
            <w:tcW w:w="730" w:type="dxa"/>
            <w:tcBorders>
              <w:left w:val="single" w:sz="4" w:space="0" w:color="auto"/>
              <w:bottom w:val="single" w:sz="4" w:space="0" w:color="auto"/>
              <w:right w:val="single" w:sz="4" w:space="0" w:color="auto"/>
            </w:tcBorders>
            <w:vAlign w:val="center"/>
          </w:tcPr>
          <w:p w14:paraId="0337DF63" w14:textId="77777777" w:rsidR="00ED06EF" w:rsidRPr="001141C9" w:rsidRDefault="00ED06EF" w:rsidP="004E3BA2">
            <w:pPr>
              <w:pStyle w:val="TAC"/>
              <w:rPr>
                <w:szCs w:val="18"/>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818241" w14:textId="77777777" w:rsidR="00ED06EF" w:rsidRPr="001141C9" w:rsidRDefault="00ED06EF" w:rsidP="004E3BA2">
            <w:pPr>
              <w:pStyle w:val="TAC"/>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EAE51"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69D4CA67"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781E87"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80034"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596C9897" w14:textId="77777777" w:rsidR="00ED06EF" w:rsidRPr="001141C9" w:rsidRDefault="00ED06EF" w:rsidP="004E3BA2">
            <w:pPr>
              <w:pStyle w:val="TAC"/>
              <w:rPr>
                <w:szCs w:val="18"/>
              </w:rPr>
            </w:pPr>
            <w:r w:rsidRPr="001141C9">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626C08F" w14:textId="77777777" w:rsidR="00ED06EF" w:rsidRPr="001141C9" w:rsidRDefault="00ED06EF" w:rsidP="004E3BA2">
            <w:pPr>
              <w:pStyle w:val="TAC"/>
              <w:rPr>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5F06A" w14:textId="77777777" w:rsidR="00ED06EF" w:rsidRPr="001141C9" w:rsidRDefault="00ED06EF" w:rsidP="004E3BA2">
            <w:pPr>
              <w:pStyle w:val="TAC"/>
              <w:rPr>
                <w:szCs w:val="18"/>
                <w:lang w:eastAsia="zh-CN"/>
              </w:rPr>
            </w:pPr>
          </w:p>
        </w:tc>
      </w:tr>
      <w:tr w:rsidR="00ED06EF" w:rsidRPr="001141C9" w14:paraId="6C2B66F7"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65BE97" w14:textId="77777777" w:rsidR="00ED06EF" w:rsidRPr="001141C9" w:rsidRDefault="00ED06EF" w:rsidP="004E3BA2">
            <w:pPr>
              <w:pStyle w:val="TAC"/>
              <w:keepNext w:val="0"/>
              <w:rPr>
                <w:szCs w:val="18"/>
              </w:rPr>
            </w:pPr>
            <w:r w:rsidRPr="001141C9">
              <w:rPr>
                <w:lang w:eastAsia="zh-CN"/>
              </w:rPr>
              <w:t>CA_n3</w:t>
            </w:r>
            <w:r w:rsidRPr="001141C9">
              <w:rPr>
                <w:lang w:eastAsia="ja-JP"/>
              </w:rPr>
              <w:t>A-</w:t>
            </w:r>
            <w:r w:rsidRPr="001141C9">
              <w:rPr>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D7349" w14:textId="77777777" w:rsidR="00ED06EF" w:rsidRPr="001141C9" w:rsidRDefault="00ED06EF" w:rsidP="004E3BA2">
            <w:pPr>
              <w:pStyle w:val="TAC"/>
              <w:rPr>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634C757C" w14:textId="77777777" w:rsidR="00ED06EF" w:rsidRPr="001141C9" w:rsidRDefault="00ED06EF" w:rsidP="004E3BA2">
            <w:pPr>
              <w:pStyle w:val="TAC"/>
              <w:rPr>
                <w:lang w:eastAsia="zh-CN"/>
              </w:rPr>
            </w:pPr>
            <w:r w:rsidRPr="001141C9">
              <w:rPr>
                <w:rFonts w:hint="eastAsia"/>
                <w:lang w:eastAsia="zh-CN"/>
              </w:rPr>
              <w:t>n</w:t>
            </w:r>
            <w:r w:rsidRPr="001141C9">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43F835"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5BAC8"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288C78E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81A098A"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9ECDE0D"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0F0FA0A5" w14:textId="77777777" w:rsidR="00ED06EF" w:rsidRPr="001141C9" w:rsidRDefault="00ED06EF" w:rsidP="004E3BA2">
            <w:pPr>
              <w:pStyle w:val="TAC"/>
              <w:rPr>
                <w:lang w:eastAsia="zh-CN"/>
              </w:rPr>
            </w:pPr>
            <w:r w:rsidRPr="001141C9">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92A099"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F26F" w14:textId="77777777" w:rsidR="00ED06EF" w:rsidRPr="001141C9" w:rsidRDefault="00ED06EF" w:rsidP="004E3BA2">
            <w:pPr>
              <w:pStyle w:val="TAC"/>
              <w:rPr>
                <w:szCs w:val="18"/>
                <w:lang w:eastAsia="zh-CN"/>
              </w:rPr>
            </w:pPr>
          </w:p>
        </w:tc>
      </w:tr>
      <w:tr w:rsidR="00ED06EF" w:rsidRPr="001141C9" w14:paraId="72A0C8F5"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006CA99"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F972E85"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E05D1D" w14:textId="77777777" w:rsidR="00ED06EF" w:rsidRPr="001141C9" w:rsidRDefault="00ED06EF" w:rsidP="004E3BA2">
            <w:pPr>
              <w:pStyle w:val="TAC"/>
              <w:rPr>
                <w:szCs w:val="18"/>
                <w:lang w:eastAsia="zh-CN"/>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60EF3C" w14:textId="77777777" w:rsidR="00ED06EF" w:rsidRPr="001141C9" w:rsidRDefault="00ED06EF" w:rsidP="004E3BA2">
            <w:pPr>
              <w:pStyle w:val="TAC"/>
              <w:rPr>
                <w:szCs w:val="18"/>
                <w:lang w:eastAsia="zh-CN"/>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6B87F" w14:textId="77777777" w:rsidR="00ED06EF" w:rsidRPr="001141C9" w:rsidRDefault="00ED06EF" w:rsidP="004E3BA2">
            <w:pPr>
              <w:pStyle w:val="TAC"/>
              <w:rPr>
                <w:szCs w:val="18"/>
                <w:lang w:eastAsia="zh-CN"/>
              </w:rPr>
            </w:pPr>
            <w:r w:rsidRPr="001141C9">
              <w:rPr>
                <w:rFonts w:cs="Arial"/>
                <w:szCs w:val="18"/>
              </w:rPr>
              <w:t>4 and 5</w:t>
            </w:r>
          </w:p>
        </w:tc>
      </w:tr>
      <w:tr w:rsidR="00ED06EF" w:rsidRPr="001141C9" w14:paraId="00FA1F4B"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4A63A1"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CDE72"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94E95C7" w14:textId="77777777" w:rsidR="00ED06EF" w:rsidRPr="001141C9" w:rsidRDefault="00ED06EF" w:rsidP="004E3BA2">
            <w:pPr>
              <w:pStyle w:val="TAC"/>
              <w:rPr>
                <w:szCs w:val="18"/>
                <w:lang w:eastAsia="zh-CN"/>
              </w:rPr>
            </w:pPr>
            <w:r w:rsidRPr="001141C9">
              <w:rPr>
                <w:rFonts w:hint="eastAsia"/>
                <w:szCs w:val="18"/>
                <w:lang w:eastAsia="zh-CN"/>
              </w:rPr>
              <w:t>n</w:t>
            </w:r>
            <w:r w:rsidRPr="001141C9">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6D4CF62" w14:textId="77777777" w:rsidR="00ED06EF" w:rsidRPr="001141C9" w:rsidRDefault="00ED06EF" w:rsidP="004E3BA2">
            <w:pPr>
              <w:pStyle w:val="TAC"/>
              <w:rPr>
                <w:szCs w:val="18"/>
                <w:lang w:eastAsia="zh-CN"/>
              </w:rPr>
            </w:pPr>
            <w:r w:rsidRPr="001141C9">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49F24" w14:textId="77777777" w:rsidR="00ED06EF" w:rsidRPr="001141C9" w:rsidRDefault="00ED06EF" w:rsidP="004E3BA2">
            <w:pPr>
              <w:pStyle w:val="TAC"/>
              <w:rPr>
                <w:szCs w:val="18"/>
                <w:lang w:eastAsia="zh-CN"/>
              </w:rPr>
            </w:pPr>
          </w:p>
        </w:tc>
      </w:tr>
      <w:tr w:rsidR="00ED06EF" w:rsidRPr="001141C9" w14:paraId="5AED52E3"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8F336D" w14:textId="77777777" w:rsidR="00ED06EF" w:rsidRPr="001141C9" w:rsidRDefault="00ED06EF" w:rsidP="004E3BA2">
            <w:pPr>
              <w:pStyle w:val="TAC"/>
              <w:keepNext w:val="0"/>
              <w:rPr>
                <w:szCs w:val="18"/>
              </w:rPr>
            </w:pPr>
            <w:r w:rsidRPr="001141C9">
              <w:rPr>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49267" w14:textId="77777777" w:rsidR="00ED06EF" w:rsidRPr="001141C9" w:rsidRDefault="00ED06EF" w:rsidP="004E3BA2">
            <w:pPr>
              <w:pStyle w:val="TAC"/>
              <w:rPr>
                <w:szCs w:val="18"/>
                <w:vertAlign w:val="superscript"/>
                <w:lang w:eastAsia="zh-CN"/>
              </w:rPr>
            </w:pPr>
            <w:r w:rsidRPr="001141C9">
              <w:rPr>
                <w:szCs w:val="18"/>
                <w:lang w:eastAsia="zh-CN"/>
              </w:rPr>
              <w:t>n77</w:t>
            </w:r>
            <w:r w:rsidRPr="001141C9">
              <w:rPr>
                <w:szCs w:val="18"/>
                <w:vertAlign w:val="superscript"/>
                <w:lang w:eastAsia="zh-CN"/>
              </w:rPr>
              <w:t>8,9</w:t>
            </w:r>
          </w:p>
          <w:p w14:paraId="40612211" w14:textId="77777777" w:rsidR="00ED06EF" w:rsidRPr="001141C9" w:rsidRDefault="00ED06EF" w:rsidP="004E3BA2">
            <w:pPr>
              <w:pStyle w:val="TAC"/>
              <w:rPr>
                <w:szCs w:val="18"/>
              </w:rPr>
            </w:pPr>
            <w:r w:rsidRPr="001141C9">
              <w:rPr>
                <w:szCs w:val="18"/>
              </w:rPr>
              <w:t>CA_n3A-n77A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964C18C"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62186F" w14:textId="77777777" w:rsidR="00ED06EF" w:rsidRPr="001141C9" w:rsidRDefault="00ED06EF" w:rsidP="004E3BA2">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04ED7"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306FA33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D91C4ED"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C3C989B"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7BB74A59" w14:textId="77777777" w:rsidR="00ED06EF" w:rsidRPr="001141C9" w:rsidRDefault="00ED06EF" w:rsidP="004E3BA2">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C2295" w14:textId="77777777" w:rsidR="00ED06EF" w:rsidRPr="001141C9" w:rsidRDefault="00ED06EF" w:rsidP="004E3BA2">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7777D" w14:textId="77777777" w:rsidR="00ED06EF" w:rsidRPr="001141C9" w:rsidRDefault="00ED06EF" w:rsidP="004E3BA2">
            <w:pPr>
              <w:pStyle w:val="TAC"/>
              <w:rPr>
                <w:szCs w:val="18"/>
                <w:lang w:eastAsia="zh-CN"/>
              </w:rPr>
            </w:pPr>
          </w:p>
        </w:tc>
      </w:tr>
      <w:tr w:rsidR="00ED06EF" w:rsidRPr="001141C9" w14:paraId="7D7B41A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5D566A6"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CFB6D6" w14:textId="77777777" w:rsidR="00ED06EF" w:rsidRPr="001141C9" w:rsidRDefault="00ED06EF" w:rsidP="004E3BA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9A602FE" w14:textId="77777777" w:rsidR="00ED06EF" w:rsidRPr="001141C9" w:rsidRDefault="00ED06EF" w:rsidP="004E3BA2">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CD762F"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BAD7C" w14:textId="77777777" w:rsidR="00ED06EF" w:rsidRPr="001141C9" w:rsidRDefault="00ED06EF" w:rsidP="004E3BA2">
            <w:pPr>
              <w:pStyle w:val="TAC"/>
              <w:rPr>
                <w:szCs w:val="18"/>
                <w:lang w:eastAsia="zh-CN"/>
              </w:rPr>
            </w:pPr>
            <w:r w:rsidRPr="001141C9">
              <w:rPr>
                <w:szCs w:val="18"/>
                <w:lang w:eastAsia="zh-CN"/>
              </w:rPr>
              <w:t>1</w:t>
            </w:r>
          </w:p>
        </w:tc>
      </w:tr>
      <w:tr w:rsidR="00ED06EF" w:rsidRPr="001141C9" w14:paraId="766D17E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C930BDE"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3B4041" w14:textId="77777777" w:rsidR="00ED06EF" w:rsidRPr="001141C9" w:rsidRDefault="00ED06EF" w:rsidP="004E3BA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C1CDA26" w14:textId="77777777" w:rsidR="00ED06EF" w:rsidRPr="001141C9" w:rsidRDefault="00ED06EF" w:rsidP="004E3BA2">
            <w:pPr>
              <w:pStyle w:val="TAC"/>
              <w:rPr>
                <w:szCs w:val="18"/>
                <w:lang w:eastAsia="zh-CN"/>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E9CA29" w14:textId="77777777" w:rsidR="00ED06EF" w:rsidRPr="001141C9" w:rsidRDefault="00ED06EF" w:rsidP="004E3BA2">
            <w:pPr>
              <w:pStyle w:val="TAC"/>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D3F2B" w14:textId="77777777" w:rsidR="00ED06EF" w:rsidRPr="001141C9" w:rsidRDefault="00ED06EF" w:rsidP="004E3BA2">
            <w:pPr>
              <w:pStyle w:val="TAC"/>
              <w:rPr>
                <w:szCs w:val="18"/>
                <w:lang w:eastAsia="zh-CN"/>
              </w:rPr>
            </w:pPr>
          </w:p>
        </w:tc>
      </w:tr>
      <w:tr w:rsidR="00ED06EF" w:rsidRPr="001141C9" w14:paraId="6CC55AC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23AFD77"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1AA482" w14:textId="77777777" w:rsidR="00ED06EF" w:rsidRPr="001141C9" w:rsidRDefault="00ED06EF" w:rsidP="004E3BA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525E6BE"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11E6DA" w14:textId="77777777" w:rsidR="00ED06EF" w:rsidRPr="001141C9" w:rsidRDefault="00ED06EF" w:rsidP="004E3BA2">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2459D" w14:textId="77777777" w:rsidR="00ED06EF" w:rsidRPr="001141C9" w:rsidRDefault="00ED06EF" w:rsidP="004E3B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D06EF" w:rsidRPr="001141C9" w14:paraId="594BA649"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3917E1"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5EF93" w14:textId="77777777" w:rsidR="00ED06EF" w:rsidRPr="001141C9" w:rsidRDefault="00ED06EF" w:rsidP="004E3BA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AD4B644" w14:textId="77777777" w:rsidR="00ED06EF" w:rsidRPr="001141C9" w:rsidRDefault="00ED06EF" w:rsidP="004E3BA2">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611CB3" w14:textId="77777777" w:rsidR="00ED06EF" w:rsidRPr="001141C9" w:rsidRDefault="00ED06EF" w:rsidP="004E3BA2">
            <w:pPr>
              <w:pStyle w:val="TAC"/>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7029A" w14:textId="77777777" w:rsidR="00ED06EF" w:rsidRPr="001141C9" w:rsidRDefault="00ED06EF" w:rsidP="004E3BA2">
            <w:pPr>
              <w:pStyle w:val="TAC"/>
              <w:rPr>
                <w:szCs w:val="18"/>
                <w:lang w:eastAsia="zh-CN"/>
              </w:rPr>
            </w:pPr>
          </w:p>
        </w:tc>
      </w:tr>
      <w:tr w:rsidR="00ED06EF" w:rsidRPr="001141C9" w14:paraId="30D004E2"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371E47" w14:textId="77777777" w:rsidR="00ED06EF" w:rsidRPr="001141C9" w:rsidRDefault="00ED06EF" w:rsidP="004E3BA2">
            <w:pPr>
              <w:pStyle w:val="TAC"/>
              <w:keepNext w:val="0"/>
              <w:rPr>
                <w:szCs w:val="18"/>
              </w:rPr>
            </w:pPr>
            <w:r w:rsidRPr="001141C9">
              <w:rPr>
                <w:szCs w:val="18"/>
                <w:lang w:eastAsia="zh-CN"/>
              </w:rPr>
              <w:t>CA</w:t>
            </w:r>
            <w:r w:rsidRPr="001141C9">
              <w:rPr>
                <w:szCs w:val="18"/>
              </w:rPr>
              <w:t>_</w:t>
            </w:r>
            <w:r w:rsidRPr="001141C9">
              <w:rPr>
                <w:szCs w:val="18"/>
                <w:lang w:eastAsia="zh-CN"/>
              </w:rPr>
              <w:t>n3</w:t>
            </w:r>
            <w:r w:rsidRPr="001141C9">
              <w:rPr>
                <w:szCs w:val="18"/>
                <w:lang w:eastAsia="ja-JP"/>
              </w:rPr>
              <w:t>A-</w:t>
            </w:r>
            <w:r w:rsidRPr="001141C9">
              <w:rPr>
                <w:szCs w:val="18"/>
                <w:lang w:eastAsia="zh-CN"/>
              </w:rPr>
              <w:t>n77(2</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168E0" w14:textId="77777777" w:rsidR="00ED06EF" w:rsidRPr="001141C9" w:rsidRDefault="00ED06EF" w:rsidP="004E3BA2">
            <w:pPr>
              <w:keepNext/>
              <w:keepLines/>
              <w:spacing w:after="0"/>
              <w:jc w:val="center"/>
              <w:rPr>
                <w:rFonts w:ascii="Arial" w:eastAsiaTheme="minorEastAsia" w:hAnsi="Arial"/>
                <w:bCs/>
                <w:sz w:val="18"/>
                <w:lang w:eastAsia="zh-CN"/>
              </w:rPr>
            </w:pPr>
            <w:r w:rsidRPr="001141C9">
              <w:rPr>
                <w:rFonts w:ascii="Arial" w:eastAsiaTheme="minorEastAsia" w:hAnsi="Arial"/>
                <w:bCs/>
                <w:sz w:val="18"/>
                <w:lang w:eastAsia="zh-CN"/>
              </w:rPr>
              <w:t>n77</w:t>
            </w:r>
            <w:r w:rsidRPr="001141C9">
              <w:rPr>
                <w:rFonts w:ascii="Arial" w:eastAsiaTheme="minorEastAsia" w:hAnsi="Arial"/>
                <w:bCs/>
                <w:sz w:val="18"/>
                <w:vertAlign w:val="superscript"/>
                <w:lang w:eastAsia="zh-CN"/>
              </w:rPr>
              <w:t>8,9</w:t>
            </w:r>
          </w:p>
          <w:p w14:paraId="24714679" w14:textId="77777777" w:rsidR="00ED06EF" w:rsidRPr="001141C9" w:rsidRDefault="00ED06EF" w:rsidP="004E3BA2">
            <w:pPr>
              <w:keepNext/>
              <w:keepLines/>
              <w:spacing w:after="0"/>
              <w:jc w:val="center"/>
              <w:rPr>
                <w:rFonts w:ascii="Arial" w:eastAsiaTheme="minorEastAsia" w:hAnsi="Arial"/>
                <w:sz w:val="18"/>
                <w:lang w:eastAsia="zh-CN"/>
              </w:rPr>
            </w:pPr>
            <w:r w:rsidRPr="001141C9">
              <w:rPr>
                <w:rFonts w:ascii="Arial" w:eastAsiaTheme="minorEastAsia" w:hAnsi="Arial" w:hint="eastAsia"/>
                <w:bCs/>
                <w:sz w:val="18"/>
                <w:lang w:eastAsia="zh-CN"/>
              </w:rPr>
              <w:t>CA_n77(2A)</w:t>
            </w:r>
            <w:r w:rsidRPr="001141C9">
              <w:rPr>
                <w:rFonts w:ascii="Arial" w:hAnsi="Arial"/>
                <w:sz w:val="18"/>
                <w:szCs w:val="18"/>
                <w:vertAlign w:val="superscript"/>
                <w:lang w:eastAsia="zh-CN"/>
              </w:rPr>
              <w:t>8</w:t>
            </w:r>
          </w:p>
          <w:p w14:paraId="28A9556B" w14:textId="77777777" w:rsidR="00ED06EF" w:rsidRPr="001141C9" w:rsidRDefault="00ED06EF" w:rsidP="004E3BA2">
            <w:pPr>
              <w:pStyle w:val="TAC"/>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3EABF6" w14:textId="77777777" w:rsidR="00ED06EF" w:rsidRPr="001141C9" w:rsidRDefault="00ED06EF" w:rsidP="004E3BA2">
            <w:pPr>
              <w:pStyle w:val="TAC"/>
              <w:rPr>
                <w:szCs w:val="18"/>
              </w:rPr>
            </w:pPr>
            <w:r w:rsidRPr="001141C9">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57B7CA" w14:textId="77777777" w:rsidR="00ED06EF" w:rsidRPr="001141C9" w:rsidRDefault="00ED06EF" w:rsidP="004E3BA2">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2756F"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7200315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758189C"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9B4EF97" w14:textId="77777777" w:rsidR="00ED06EF" w:rsidRPr="001141C9" w:rsidRDefault="00ED06EF" w:rsidP="004E3BA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58424E" w14:textId="77777777" w:rsidR="00ED06EF" w:rsidRPr="001141C9" w:rsidRDefault="00ED06EF" w:rsidP="004E3BA2">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F48AFD" w14:textId="77777777" w:rsidR="00ED06EF" w:rsidRPr="001141C9" w:rsidRDefault="00ED06EF" w:rsidP="004E3BA2">
            <w:pPr>
              <w:pStyle w:val="TAC"/>
              <w:rPr>
                <w:szCs w:val="18"/>
                <w:lang w:eastAsia="ja-JP"/>
              </w:rPr>
            </w:pPr>
            <w:r w:rsidRPr="001141C9">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51841" w14:textId="77777777" w:rsidR="00ED06EF" w:rsidRPr="001141C9" w:rsidRDefault="00ED06EF" w:rsidP="004E3BA2">
            <w:pPr>
              <w:pStyle w:val="TAC"/>
              <w:rPr>
                <w:szCs w:val="18"/>
                <w:lang w:eastAsia="zh-CN"/>
              </w:rPr>
            </w:pPr>
          </w:p>
        </w:tc>
      </w:tr>
      <w:tr w:rsidR="00ED06EF" w:rsidRPr="001141C9" w14:paraId="5BA4206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C715ACE" w14:textId="77777777" w:rsidR="00ED06EF" w:rsidRPr="001141C9" w:rsidRDefault="00ED06EF" w:rsidP="004E3BA2">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73B54AE7" w14:textId="77777777" w:rsidR="00ED06EF" w:rsidRPr="001141C9" w:rsidRDefault="00ED06EF" w:rsidP="004E3BA2">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07775B" w14:textId="77777777" w:rsidR="00ED06EF" w:rsidRPr="001141C9" w:rsidRDefault="00ED06EF" w:rsidP="004E3BA2">
            <w:pPr>
              <w:pStyle w:val="TAC"/>
              <w:rPr>
                <w:rFonts w:eastAsia="DengXian"/>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7AA636"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762BF" w14:textId="77777777" w:rsidR="00ED06EF" w:rsidRPr="001141C9" w:rsidRDefault="00ED06EF" w:rsidP="004E3BA2">
            <w:pPr>
              <w:pStyle w:val="TAC"/>
              <w:rPr>
                <w:szCs w:val="18"/>
                <w:lang w:eastAsia="zh-CN"/>
              </w:rPr>
            </w:pPr>
            <w:r w:rsidRPr="001141C9">
              <w:rPr>
                <w:szCs w:val="18"/>
                <w:lang w:eastAsia="zh-CN"/>
              </w:rPr>
              <w:t>1</w:t>
            </w:r>
          </w:p>
        </w:tc>
      </w:tr>
      <w:tr w:rsidR="00ED06EF" w:rsidRPr="001141C9" w14:paraId="41DE243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27C52FB" w14:textId="77777777" w:rsidR="00ED06EF" w:rsidRPr="001141C9" w:rsidRDefault="00ED06EF" w:rsidP="004E3BA2">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3688442C" w14:textId="77777777" w:rsidR="00ED06EF" w:rsidRPr="001141C9" w:rsidRDefault="00ED06EF" w:rsidP="004E3BA2">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AC0F6C" w14:textId="77777777" w:rsidR="00ED06EF" w:rsidRPr="001141C9" w:rsidRDefault="00ED06EF" w:rsidP="004E3BA2">
            <w:pPr>
              <w:pStyle w:val="TAC"/>
              <w:rPr>
                <w:rFonts w:eastAsia="DengXian"/>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D867FD" w14:textId="77777777" w:rsidR="00ED06EF" w:rsidRPr="001141C9" w:rsidRDefault="00ED06EF" w:rsidP="004E3BA2">
            <w:pPr>
              <w:pStyle w:val="TAC"/>
              <w:rPr>
                <w:rFonts w:cs="Arial"/>
                <w:szCs w:val="18"/>
                <w:lang w:eastAsia="zh-CN" w:bidi="ar"/>
              </w:rPr>
            </w:pPr>
            <w:r w:rsidRPr="001141C9">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A593C" w14:textId="77777777" w:rsidR="00ED06EF" w:rsidRPr="001141C9" w:rsidRDefault="00ED06EF" w:rsidP="004E3BA2">
            <w:pPr>
              <w:pStyle w:val="TAC"/>
              <w:rPr>
                <w:szCs w:val="18"/>
                <w:lang w:eastAsia="zh-CN"/>
              </w:rPr>
            </w:pPr>
          </w:p>
        </w:tc>
      </w:tr>
      <w:tr w:rsidR="00ED06EF" w:rsidRPr="001141C9" w14:paraId="18D5BF4D"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2214960" w14:textId="77777777" w:rsidR="00ED06EF" w:rsidRPr="001141C9" w:rsidRDefault="00ED06EF" w:rsidP="004E3BA2">
            <w:pPr>
              <w:pStyle w:val="TAC"/>
              <w:keepNext w:val="0"/>
              <w:rPr>
                <w:rFonts w:eastAsia="DengXian"/>
                <w:szCs w:val="18"/>
              </w:rPr>
            </w:pPr>
          </w:p>
        </w:tc>
        <w:tc>
          <w:tcPr>
            <w:tcW w:w="1690" w:type="dxa"/>
            <w:tcBorders>
              <w:top w:val="nil"/>
              <w:left w:val="single" w:sz="4" w:space="0" w:color="auto"/>
              <w:bottom w:val="nil"/>
              <w:right w:val="single" w:sz="4" w:space="0" w:color="auto"/>
            </w:tcBorders>
            <w:shd w:val="clear" w:color="auto" w:fill="auto"/>
            <w:vAlign w:val="center"/>
          </w:tcPr>
          <w:p w14:paraId="52089C19" w14:textId="77777777" w:rsidR="00ED06EF" w:rsidRPr="001141C9" w:rsidRDefault="00ED06EF" w:rsidP="004E3BA2">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595C14"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2E3273" w14:textId="77777777" w:rsidR="00ED06EF" w:rsidRPr="001141C9" w:rsidRDefault="00ED06EF" w:rsidP="004E3BA2">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22EB0" w14:textId="77777777" w:rsidR="00ED06EF" w:rsidRPr="001141C9" w:rsidRDefault="00ED06EF" w:rsidP="004E3B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D06EF" w:rsidRPr="001141C9" w14:paraId="007A7EC0"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18AAA3" w14:textId="77777777" w:rsidR="00ED06EF" w:rsidRPr="001141C9" w:rsidRDefault="00ED06EF" w:rsidP="004E3BA2">
            <w:pPr>
              <w:pStyle w:val="TAC"/>
              <w:keepNext w:val="0"/>
              <w:rPr>
                <w:rFonts w:eastAsia="DengXian"/>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71BDC" w14:textId="77777777" w:rsidR="00ED06EF" w:rsidRPr="001141C9" w:rsidRDefault="00ED06EF" w:rsidP="004E3BA2">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D4AF4D" w14:textId="77777777" w:rsidR="00ED06EF" w:rsidRPr="001141C9" w:rsidRDefault="00ED06EF" w:rsidP="004E3BA2">
            <w:pPr>
              <w:pStyle w:val="TAC"/>
              <w:rPr>
                <w:szCs w:val="18"/>
              </w:rPr>
            </w:pPr>
            <w:r w:rsidRPr="001141C9">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55D16C" w14:textId="77777777" w:rsidR="00ED06EF" w:rsidRPr="001141C9" w:rsidRDefault="00ED06EF" w:rsidP="004E3BA2">
            <w:pPr>
              <w:pStyle w:val="TAC"/>
              <w:rPr>
                <w:rFonts w:cs="Arial"/>
                <w:szCs w:val="18"/>
                <w:lang w:eastAsia="zh-CN" w:bidi="ar"/>
              </w:rPr>
            </w:pPr>
            <w:r w:rsidRPr="001141C9">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FFBC4" w14:textId="77777777" w:rsidR="00ED06EF" w:rsidRPr="001141C9" w:rsidRDefault="00ED06EF" w:rsidP="004E3BA2">
            <w:pPr>
              <w:pStyle w:val="TAC"/>
              <w:rPr>
                <w:szCs w:val="18"/>
                <w:lang w:eastAsia="zh-CN"/>
              </w:rPr>
            </w:pPr>
          </w:p>
        </w:tc>
      </w:tr>
      <w:tr w:rsidR="00ED06EF" w:rsidRPr="001141C9" w14:paraId="424BE553"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5D38A1" w14:textId="77777777" w:rsidR="00ED06EF" w:rsidRPr="001141C9" w:rsidRDefault="00ED06EF" w:rsidP="004E3BA2">
            <w:pPr>
              <w:pStyle w:val="TAC"/>
              <w:keepNext w:val="0"/>
              <w:rPr>
                <w:szCs w:val="18"/>
              </w:rPr>
            </w:pPr>
            <w:r w:rsidRPr="001141C9">
              <w:rPr>
                <w:rFonts w:eastAsia="DengXian"/>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2711F" w14:textId="77777777" w:rsidR="00ED06EF" w:rsidRPr="001141C9" w:rsidRDefault="00ED06EF" w:rsidP="004E3BA2">
            <w:pPr>
              <w:keepNext/>
              <w:keepLines/>
              <w:widowControl w:val="0"/>
              <w:spacing w:after="0"/>
              <w:jc w:val="center"/>
              <w:rPr>
                <w:rFonts w:ascii="Arial" w:hAnsi="Arial"/>
                <w:sz w:val="18"/>
                <w:szCs w:val="18"/>
                <w:vertAlign w:val="superscript"/>
                <w:lang w:eastAsia="zh-CN"/>
              </w:rPr>
            </w:pPr>
            <w:r w:rsidRPr="001141C9">
              <w:rPr>
                <w:rFonts w:ascii="Arial" w:hAnsi="Arial"/>
                <w:sz w:val="18"/>
                <w:szCs w:val="18"/>
                <w:lang w:eastAsia="zh-CN"/>
              </w:rPr>
              <w:t>n77</w:t>
            </w:r>
            <w:r w:rsidRPr="001141C9">
              <w:rPr>
                <w:rFonts w:ascii="Arial" w:hAnsi="Arial"/>
                <w:sz w:val="18"/>
                <w:szCs w:val="18"/>
                <w:vertAlign w:val="superscript"/>
                <w:lang w:eastAsia="zh-CN"/>
              </w:rPr>
              <w:t>8,9</w:t>
            </w:r>
          </w:p>
          <w:p w14:paraId="02CAA894" w14:textId="77777777" w:rsidR="00ED06EF" w:rsidRPr="001141C9" w:rsidRDefault="00ED06EF" w:rsidP="004E3BA2">
            <w:pPr>
              <w:keepNext/>
              <w:keepLines/>
              <w:widowControl w:val="0"/>
              <w:spacing w:after="0"/>
              <w:jc w:val="center"/>
              <w:rPr>
                <w:rFonts w:ascii="Arial" w:eastAsiaTheme="minorEastAsia" w:hAnsi="Arial" w:cs="Arial"/>
                <w:iCs/>
                <w:sz w:val="18"/>
                <w:lang w:eastAsia="ja-JP"/>
              </w:rPr>
            </w:pPr>
            <w:r w:rsidRPr="001141C9">
              <w:rPr>
                <w:rFonts w:ascii="Arial" w:eastAsiaTheme="minorEastAsia" w:hAnsi="Arial" w:cs="Arial" w:hint="eastAsia"/>
                <w:iCs/>
                <w:sz w:val="18"/>
                <w:lang w:eastAsia="ja-JP"/>
              </w:rPr>
              <w:t>C</w:t>
            </w:r>
            <w:r w:rsidRPr="001141C9">
              <w:rPr>
                <w:rFonts w:ascii="Arial" w:eastAsiaTheme="minorEastAsia" w:hAnsi="Arial" w:cs="Arial"/>
                <w:iCs/>
                <w:sz w:val="18"/>
                <w:lang w:eastAsia="ja-JP"/>
              </w:rPr>
              <w:t>A_n77(2A)</w:t>
            </w:r>
            <w:r w:rsidRPr="001141C9">
              <w:rPr>
                <w:rFonts w:ascii="Arial" w:eastAsiaTheme="minorEastAsia" w:hAnsi="Arial" w:cs="Arial"/>
                <w:iCs/>
                <w:sz w:val="18"/>
                <w:vertAlign w:val="superscript"/>
                <w:lang w:eastAsia="ja-JP"/>
              </w:rPr>
              <w:t>8</w:t>
            </w:r>
          </w:p>
          <w:p w14:paraId="33B1E20D" w14:textId="77777777" w:rsidR="00ED06EF" w:rsidRPr="001141C9" w:rsidRDefault="00ED06EF" w:rsidP="004E3BA2">
            <w:pPr>
              <w:pStyle w:val="TAC"/>
            </w:pPr>
            <w:r w:rsidRPr="001141C9">
              <w:rPr>
                <w:rFonts w:eastAsia="DengXian"/>
              </w:rPr>
              <w:t>CA_n3A-n77A</w:t>
            </w:r>
            <w:r w:rsidRPr="001141C9">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4A39CD9D" w14:textId="77777777" w:rsidR="00ED06EF" w:rsidRPr="001141C9" w:rsidRDefault="00ED06EF" w:rsidP="004E3BA2">
            <w:pPr>
              <w:pStyle w:val="TAC"/>
              <w:rPr>
                <w:szCs w:val="18"/>
              </w:rPr>
            </w:pPr>
            <w:r w:rsidRPr="001141C9">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91D60E" w14:textId="77777777" w:rsidR="00ED06EF" w:rsidRPr="001141C9" w:rsidRDefault="00ED06EF" w:rsidP="004E3BA2">
            <w:pPr>
              <w:pStyle w:val="TAC"/>
              <w:rPr>
                <w:rFonts w:eastAsia="DengXian"/>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D9EA4"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43F8029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4A982A2"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566C2" w14:textId="77777777" w:rsidR="00ED06EF" w:rsidRPr="001141C9" w:rsidRDefault="00ED06EF" w:rsidP="004E3BA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43D527" w14:textId="77777777" w:rsidR="00ED06EF" w:rsidRPr="001141C9" w:rsidRDefault="00ED06EF" w:rsidP="004E3BA2">
            <w:pPr>
              <w:pStyle w:val="TAC"/>
              <w:rPr>
                <w:szCs w:val="18"/>
              </w:rPr>
            </w:pPr>
            <w:r w:rsidRPr="001141C9">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55073F" w14:textId="77777777" w:rsidR="00ED06EF" w:rsidRPr="001141C9" w:rsidRDefault="00ED06EF" w:rsidP="004E3BA2">
            <w:pPr>
              <w:pStyle w:val="TAC"/>
              <w:rPr>
                <w:szCs w:val="18"/>
                <w:lang w:eastAsia="ja-JP"/>
              </w:rPr>
            </w:pPr>
            <w:r w:rsidRPr="001141C9">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3B9B3" w14:textId="77777777" w:rsidR="00ED06EF" w:rsidRPr="001141C9" w:rsidRDefault="00ED06EF" w:rsidP="004E3BA2">
            <w:pPr>
              <w:pStyle w:val="TAC"/>
              <w:rPr>
                <w:szCs w:val="18"/>
                <w:lang w:eastAsia="zh-CN"/>
              </w:rPr>
            </w:pPr>
          </w:p>
        </w:tc>
      </w:tr>
      <w:tr w:rsidR="00ED06EF" w:rsidRPr="001141C9" w14:paraId="0ABB6604"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C88FACF"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E0A8C66" w14:textId="77777777" w:rsidR="00ED06EF" w:rsidRDefault="00ED06EF" w:rsidP="004E3BA2">
            <w:pPr>
              <w:pStyle w:val="TAC"/>
              <w:rPr>
                <w:rFonts w:eastAsia="DengXian"/>
                <w:lang w:val="en-US"/>
              </w:rPr>
            </w:pPr>
            <w:r>
              <w:rPr>
                <w:rFonts w:eastAsia="DengXian" w:hint="eastAsia"/>
                <w:lang w:val="en-US"/>
              </w:rPr>
              <w:t>CA_n77(2A)</w:t>
            </w:r>
          </w:p>
          <w:p w14:paraId="05B8FD8D" w14:textId="77777777" w:rsidR="00ED06EF" w:rsidRPr="001141C9" w:rsidRDefault="00ED06EF" w:rsidP="004E3BA2">
            <w:pPr>
              <w:pStyle w:val="TAC"/>
              <w:rPr>
                <w:szCs w:val="18"/>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24E3AB31" w14:textId="77777777" w:rsidR="00ED06EF" w:rsidRPr="001141C9" w:rsidRDefault="00ED06EF" w:rsidP="004E3BA2">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2B4DA4" w14:textId="77777777" w:rsidR="00ED06EF" w:rsidRPr="001141C9" w:rsidRDefault="00ED06EF" w:rsidP="004E3BA2">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14E7A6D" w14:textId="77777777" w:rsidR="00ED06EF" w:rsidRPr="001141C9" w:rsidRDefault="00ED06EF" w:rsidP="004E3BA2">
            <w:pPr>
              <w:pStyle w:val="TAC"/>
              <w:rPr>
                <w:szCs w:val="18"/>
                <w:lang w:eastAsia="zh-CN"/>
              </w:rPr>
            </w:pPr>
            <w:r>
              <w:rPr>
                <w:rFonts w:cs="Arial"/>
                <w:szCs w:val="18"/>
              </w:rPr>
              <w:t>4 and 5</w:t>
            </w:r>
          </w:p>
        </w:tc>
      </w:tr>
      <w:tr w:rsidR="00ED06EF" w:rsidRPr="001141C9" w14:paraId="18D2F3A8"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4566B1"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179D4" w14:textId="77777777" w:rsidR="00ED06EF" w:rsidRPr="001141C9" w:rsidRDefault="00ED06EF" w:rsidP="004E3BA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2B9893" w14:textId="77777777" w:rsidR="00ED06EF" w:rsidRPr="001141C9" w:rsidRDefault="00ED06EF" w:rsidP="004E3BA2">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892215" w14:textId="77777777" w:rsidR="00ED06EF" w:rsidRPr="001141C9" w:rsidRDefault="00ED06EF" w:rsidP="004E3BA2">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D61EF" w14:textId="77777777" w:rsidR="00ED06EF" w:rsidRPr="001141C9" w:rsidRDefault="00ED06EF" w:rsidP="004E3BA2">
            <w:pPr>
              <w:pStyle w:val="TAC"/>
              <w:rPr>
                <w:szCs w:val="18"/>
                <w:lang w:eastAsia="zh-CN"/>
              </w:rPr>
            </w:pPr>
          </w:p>
        </w:tc>
      </w:tr>
      <w:tr w:rsidR="00ED06EF" w:rsidRPr="001141C9" w14:paraId="20B5C8E6"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DA21BC" w14:textId="77777777" w:rsidR="00ED06EF" w:rsidRPr="001141C9" w:rsidRDefault="00ED06EF" w:rsidP="004E3BA2">
            <w:pPr>
              <w:pStyle w:val="TAC"/>
              <w:keepNext w:val="0"/>
              <w:rPr>
                <w:szCs w:val="18"/>
              </w:rPr>
            </w:pPr>
            <w:r w:rsidRPr="001141C9">
              <w:rPr>
                <w:szCs w:val="18"/>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4D21DC" w14:textId="77777777" w:rsidR="00ED06EF" w:rsidRPr="001141C9" w:rsidRDefault="00ED06EF" w:rsidP="004E3BA2">
            <w:pPr>
              <w:pStyle w:val="TAC"/>
              <w:rPr>
                <w:vertAlign w:val="superscript"/>
                <w:lang w:eastAsia="zh-CN"/>
              </w:rPr>
            </w:pPr>
            <w:r w:rsidRPr="001141C9">
              <w:rPr>
                <w:rFonts w:hint="eastAsia"/>
                <w:lang w:eastAsia="zh-CN"/>
              </w:rPr>
              <w:t>n3</w:t>
            </w:r>
            <w:r w:rsidRPr="001141C9">
              <w:rPr>
                <w:vertAlign w:val="superscript"/>
                <w:lang w:eastAsia="zh-CN"/>
              </w:rPr>
              <w:t>8</w:t>
            </w:r>
          </w:p>
          <w:p w14:paraId="1018B271" w14:textId="77777777" w:rsidR="00ED06EF" w:rsidRPr="001141C9" w:rsidRDefault="00ED06EF" w:rsidP="004E3BA2">
            <w:pPr>
              <w:pStyle w:val="TAC"/>
              <w:rPr>
                <w:lang w:eastAsia="zh-CN"/>
              </w:rPr>
            </w:pPr>
            <w:r w:rsidRPr="001141C9">
              <w:rPr>
                <w:lang w:eastAsia="en-GB"/>
              </w:rPr>
              <w:t>n78</w:t>
            </w:r>
            <w:r w:rsidRPr="001141C9">
              <w:rPr>
                <w:rFonts w:hint="eastAsia"/>
                <w:vertAlign w:val="superscript"/>
                <w:lang w:eastAsia="zh-CN"/>
              </w:rPr>
              <w:t>8</w:t>
            </w:r>
            <w:r w:rsidRPr="001141C9">
              <w:rPr>
                <w:vertAlign w:val="superscript"/>
                <w:lang w:eastAsia="zh-CN"/>
              </w:rPr>
              <w:t>,9</w:t>
            </w:r>
          </w:p>
          <w:p w14:paraId="1E825166" w14:textId="77777777" w:rsidR="00ED06EF" w:rsidRPr="001141C9" w:rsidRDefault="00ED06EF" w:rsidP="004E3BA2">
            <w:pPr>
              <w:pStyle w:val="TAC"/>
            </w:pPr>
            <w:r w:rsidRPr="001141C9">
              <w:rPr>
                <w:lang w:eastAsia="en-GB"/>
              </w:rPr>
              <w:t>CA_n3A-n78A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798050"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3C30C4" w14:textId="77777777" w:rsidR="00ED06EF" w:rsidRPr="001141C9" w:rsidRDefault="00ED06EF" w:rsidP="004E3BA2">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78F6A"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7A83240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8E8EEE7"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B21FB79" w14:textId="77777777" w:rsidR="00ED06EF" w:rsidRPr="001141C9" w:rsidRDefault="00ED06EF" w:rsidP="004E3BA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B905A3" w14:textId="77777777" w:rsidR="00ED06EF" w:rsidRPr="001141C9" w:rsidRDefault="00ED06EF" w:rsidP="004E3BA2">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19E5EE" w14:textId="77777777" w:rsidR="00ED06EF" w:rsidRPr="001141C9" w:rsidRDefault="00ED06EF" w:rsidP="004E3BA2">
            <w:pPr>
              <w:pStyle w:val="TAC"/>
              <w:rPr>
                <w:szCs w:val="18"/>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69948" w14:textId="77777777" w:rsidR="00ED06EF" w:rsidRPr="001141C9" w:rsidRDefault="00ED06EF" w:rsidP="004E3BA2">
            <w:pPr>
              <w:pStyle w:val="TAC"/>
              <w:rPr>
                <w:szCs w:val="18"/>
                <w:lang w:eastAsia="zh-CN"/>
              </w:rPr>
            </w:pPr>
          </w:p>
        </w:tc>
      </w:tr>
      <w:tr w:rsidR="00ED06EF" w:rsidRPr="001141C9" w14:paraId="7FFD4CA2"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4098486"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C2DBEDA" w14:textId="77777777" w:rsidR="00ED06EF" w:rsidRPr="001141C9" w:rsidRDefault="00ED06EF" w:rsidP="004E3BA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FF978D"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65B459" w14:textId="77777777" w:rsidR="00ED06EF" w:rsidRPr="001141C9" w:rsidRDefault="00ED06EF" w:rsidP="004E3BA2">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46FAE" w14:textId="77777777" w:rsidR="00ED06EF" w:rsidRPr="001141C9" w:rsidRDefault="00ED06EF" w:rsidP="004E3BA2">
            <w:pPr>
              <w:pStyle w:val="TAC"/>
              <w:rPr>
                <w:szCs w:val="18"/>
                <w:lang w:eastAsia="zh-CN"/>
              </w:rPr>
            </w:pPr>
            <w:r w:rsidRPr="001141C9">
              <w:rPr>
                <w:rFonts w:hint="eastAsia"/>
                <w:szCs w:val="18"/>
                <w:lang w:eastAsia="zh-CN"/>
              </w:rPr>
              <w:t>1</w:t>
            </w:r>
          </w:p>
        </w:tc>
      </w:tr>
      <w:tr w:rsidR="00ED06EF" w:rsidRPr="001141C9" w14:paraId="26FF0DBE"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371EEBE"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4E0CDA9" w14:textId="77777777" w:rsidR="00ED06EF" w:rsidRPr="001141C9" w:rsidRDefault="00ED06EF" w:rsidP="004E3BA2">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3E8FAE" w14:textId="77777777" w:rsidR="00ED06EF" w:rsidRPr="001141C9" w:rsidRDefault="00ED06EF" w:rsidP="004E3BA2">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AE466" w14:textId="77777777" w:rsidR="00ED06EF" w:rsidRPr="001141C9" w:rsidRDefault="00ED06EF" w:rsidP="004E3BA2">
            <w:pPr>
              <w:pStyle w:val="TAC"/>
              <w:rPr>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8DCE5" w14:textId="77777777" w:rsidR="00ED06EF" w:rsidRPr="001141C9" w:rsidRDefault="00ED06EF" w:rsidP="004E3BA2">
            <w:pPr>
              <w:pStyle w:val="TAC"/>
              <w:rPr>
                <w:szCs w:val="18"/>
                <w:lang w:eastAsia="zh-CN"/>
              </w:rPr>
            </w:pPr>
          </w:p>
        </w:tc>
      </w:tr>
      <w:tr w:rsidR="00ED06EF" w:rsidRPr="001141C9" w14:paraId="768DB4D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1BEEF9E"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FB3FB7" w14:textId="77777777" w:rsidR="00ED06EF" w:rsidRPr="001141C9" w:rsidRDefault="00ED06EF" w:rsidP="004E3B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8159E" w14:textId="77777777" w:rsidR="00ED06EF" w:rsidRPr="001141C9" w:rsidRDefault="00ED06EF" w:rsidP="004E3BA2">
            <w:pPr>
              <w:pStyle w:val="TAC"/>
              <w:rPr>
                <w:szCs w:val="18"/>
                <w:lang w:eastAsia="zh-CN"/>
              </w:rPr>
            </w:pPr>
            <w:r w:rsidRPr="001141C9">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F2027A" w14:textId="77777777" w:rsidR="00ED06EF" w:rsidRPr="001141C9" w:rsidRDefault="00ED06EF" w:rsidP="004E3BA2">
            <w:pPr>
              <w:pStyle w:val="TAC"/>
              <w:rPr>
                <w:rFonts w:cs="Arial"/>
                <w:szCs w:val="18"/>
                <w:lang w:eastAsia="zh-CN" w:bidi="ar"/>
              </w:rPr>
            </w:pPr>
            <w:r w:rsidRPr="001141C9">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5BF03" w14:textId="77777777" w:rsidR="00ED06EF" w:rsidRPr="001141C9" w:rsidRDefault="00ED06EF" w:rsidP="004E3BA2">
            <w:pPr>
              <w:pStyle w:val="TAC"/>
              <w:rPr>
                <w:szCs w:val="18"/>
                <w:lang w:eastAsia="zh-CN"/>
              </w:rPr>
            </w:pPr>
            <w:r w:rsidRPr="001141C9">
              <w:rPr>
                <w:rFonts w:cs="Arial"/>
                <w:szCs w:val="18"/>
              </w:rPr>
              <w:t>4 and 5</w:t>
            </w:r>
          </w:p>
        </w:tc>
      </w:tr>
      <w:tr w:rsidR="00ED06EF" w:rsidRPr="001141C9" w14:paraId="289A20AF"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60C699" w14:textId="77777777" w:rsidR="00ED06EF" w:rsidRPr="001141C9" w:rsidRDefault="00ED06EF" w:rsidP="004E3BA2">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FB186" w14:textId="77777777" w:rsidR="00ED06EF" w:rsidRPr="001141C9" w:rsidRDefault="00ED06EF" w:rsidP="004E3B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A48A1" w14:textId="77777777" w:rsidR="00ED06EF" w:rsidRPr="001141C9" w:rsidRDefault="00ED06EF" w:rsidP="004E3BA2">
            <w:pPr>
              <w:pStyle w:val="TAC"/>
              <w:rPr>
                <w:szCs w:val="18"/>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01385B" w14:textId="77777777" w:rsidR="00ED06EF" w:rsidRPr="001141C9" w:rsidRDefault="00ED06EF" w:rsidP="004E3BA2">
            <w:pPr>
              <w:pStyle w:val="TAC"/>
              <w:rPr>
                <w:rFonts w:cs="Arial"/>
                <w:szCs w:val="18"/>
                <w:lang w:eastAsia="zh-CN" w:bidi="ar"/>
              </w:rPr>
            </w:pPr>
            <w:r w:rsidRPr="001141C9">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BDC2A" w14:textId="77777777" w:rsidR="00ED06EF" w:rsidRPr="001141C9" w:rsidRDefault="00ED06EF" w:rsidP="004E3BA2">
            <w:pPr>
              <w:pStyle w:val="TAC"/>
              <w:rPr>
                <w:szCs w:val="18"/>
                <w:lang w:eastAsia="zh-CN"/>
              </w:rPr>
            </w:pPr>
          </w:p>
        </w:tc>
      </w:tr>
      <w:tr w:rsidR="00ED06EF" w:rsidRPr="001141C9" w14:paraId="3CD4A34C"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E4A2DB" w14:textId="77777777" w:rsidR="00ED06EF" w:rsidRPr="001141C9" w:rsidRDefault="00ED06EF" w:rsidP="004E3BA2">
            <w:pPr>
              <w:pStyle w:val="TAC"/>
              <w:keepNext w:val="0"/>
              <w:rPr>
                <w:szCs w:val="18"/>
              </w:rPr>
            </w:pPr>
            <w:r w:rsidRPr="001141C9">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877C3" w14:textId="77777777" w:rsidR="00ED06EF" w:rsidRPr="00DD4870" w:rsidRDefault="00ED06EF" w:rsidP="004E3B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70274343" w14:textId="77777777" w:rsidR="00ED06EF" w:rsidRPr="00DD4870" w:rsidRDefault="00ED06EF" w:rsidP="004E3BA2">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rPr>
              <w:t>8</w:t>
            </w:r>
          </w:p>
          <w:p w14:paraId="2D4C4FDC" w14:textId="77777777" w:rsidR="00ED06EF" w:rsidRPr="001141C9" w:rsidRDefault="00ED06EF" w:rsidP="004E3BA2">
            <w:pPr>
              <w:pStyle w:val="TAC"/>
              <w:rPr>
                <w:szCs w:val="18"/>
                <w:lang w:eastAsia="ja-JP"/>
              </w:rPr>
            </w:pPr>
            <w:r w:rsidRPr="00DD4870">
              <w:rPr>
                <w:szCs w:val="18"/>
                <w:lang w:val="en-US"/>
              </w:rPr>
              <w:t>CA_n3A-n78A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3A081C3" w14:textId="77777777" w:rsidR="00ED06EF" w:rsidRPr="001141C9" w:rsidRDefault="00ED06EF" w:rsidP="004E3B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9F03B0" w14:textId="77777777" w:rsidR="00ED06EF" w:rsidRPr="001141C9" w:rsidRDefault="00ED06EF" w:rsidP="004E3BA2">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D355B"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399BFCF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4898023"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059D46" w14:textId="77777777" w:rsidR="00ED06EF" w:rsidRPr="001141C9" w:rsidRDefault="00ED06EF" w:rsidP="004E3BA2">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746F691B" w14:textId="77777777" w:rsidR="00ED06EF" w:rsidRPr="001141C9" w:rsidRDefault="00ED06EF" w:rsidP="004E3BA2">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20397A" w14:textId="77777777" w:rsidR="00ED06EF" w:rsidRPr="001141C9" w:rsidRDefault="00ED06EF" w:rsidP="004E3BA2">
            <w:pPr>
              <w:pStyle w:val="TAC"/>
              <w:rPr>
                <w:szCs w:val="18"/>
                <w:lang w:eastAsia="zh-CN"/>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9E325" w14:textId="77777777" w:rsidR="00ED06EF" w:rsidRPr="001141C9" w:rsidRDefault="00ED06EF" w:rsidP="004E3BA2">
            <w:pPr>
              <w:pStyle w:val="TAC"/>
              <w:rPr>
                <w:szCs w:val="18"/>
                <w:lang w:eastAsia="zh-CN"/>
              </w:rPr>
            </w:pPr>
          </w:p>
        </w:tc>
      </w:tr>
      <w:tr w:rsidR="00ED06EF" w:rsidRPr="001141C9" w14:paraId="4141DA3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043CF85" w14:textId="77777777" w:rsidR="00ED06EF" w:rsidRPr="001141C9" w:rsidRDefault="00ED06EF" w:rsidP="004E3BA2">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47CE19B" w14:textId="77777777" w:rsidR="00ED06EF" w:rsidRPr="00DD4870" w:rsidRDefault="00ED06EF" w:rsidP="004E3BA2">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35E7CB4E" w14:textId="77777777" w:rsidR="00ED06EF" w:rsidRPr="00DD4870" w:rsidRDefault="00ED06EF" w:rsidP="004E3BA2">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lang w:val="en-US" w:eastAsia="zh-CN"/>
              </w:rPr>
              <w:t>8</w:t>
            </w:r>
          </w:p>
          <w:p w14:paraId="186F3A91" w14:textId="77777777" w:rsidR="00ED06EF" w:rsidRPr="001141C9" w:rsidRDefault="00ED06EF" w:rsidP="004E3BA2">
            <w:pPr>
              <w:pStyle w:val="TAC"/>
              <w:rPr>
                <w:bCs/>
                <w:lang w:eastAsia="zh-CN"/>
              </w:rPr>
            </w:pPr>
            <w:r w:rsidRPr="00DD4870">
              <w:rPr>
                <w:szCs w:val="18"/>
                <w:lang w:val="en-US"/>
              </w:rPr>
              <w:t>CA_n3A-n78A</w:t>
            </w:r>
            <w:r w:rsidRPr="00DD4870">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E268E3C" w14:textId="77777777" w:rsidR="00ED06EF" w:rsidRPr="001141C9" w:rsidRDefault="00ED06EF" w:rsidP="004E3BA2">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2B9187" w14:textId="77777777" w:rsidR="00ED06EF" w:rsidRPr="001141C9" w:rsidRDefault="00ED06EF" w:rsidP="004E3BA2">
            <w:pPr>
              <w:pStyle w:val="TAC"/>
              <w:rPr>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ABA17" w14:textId="77777777" w:rsidR="00ED06EF" w:rsidRPr="001141C9" w:rsidRDefault="00ED06EF" w:rsidP="004E3BA2">
            <w:pPr>
              <w:pStyle w:val="TAC"/>
              <w:rPr>
                <w:szCs w:val="18"/>
                <w:lang w:eastAsia="zh-CN"/>
              </w:rPr>
            </w:pPr>
            <w:r w:rsidRPr="001141C9">
              <w:rPr>
                <w:rFonts w:hint="eastAsia"/>
                <w:szCs w:val="18"/>
                <w:lang w:eastAsia="zh-CN"/>
              </w:rPr>
              <w:t>1</w:t>
            </w:r>
          </w:p>
        </w:tc>
      </w:tr>
      <w:tr w:rsidR="00ED06EF" w:rsidRPr="001141C9" w14:paraId="5C7892F1"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65D9CB1"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050FFEE" w14:textId="77777777" w:rsidR="00ED06EF" w:rsidRPr="001141C9" w:rsidRDefault="00ED06EF" w:rsidP="004E3BA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E7707D4" w14:textId="77777777" w:rsidR="00ED06EF" w:rsidRPr="001141C9" w:rsidRDefault="00ED06EF" w:rsidP="004E3BA2">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743CF7" w14:textId="77777777" w:rsidR="00ED06EF" w:rsidRPr="001141C9" w:rsidRDefault="00ED06EF" w:rsidP="004E3BA2">
            <w:pPr>
              <w:pStyle w:val="TAC"/>
              <w:rPr>
                <w:szCs w:val="18"/>
              </w:rPr>
            </w:pPr>
            <w:r w:rsidRPr="001141C9">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38740" w14:textId="77777777" w:rsidR="00ED06EF" w:rsidRPr="001141C9" w:rsidRDefault="00ED06EF" w:rsidP="004E3BA2">
            <w:pPr>
              <w:pStyle w:val="TAC"/>
              <w:rPr>
                <w:szCs w:val="18"/>
                <w:lang w:eastAsia="zh-CN"/>
              </w:rPr>
            </w:pPr>
          </w:p>
        </w:tc>
      </w:tr>
      <w:tr w:rsidR="00ED06EF" w:rsidRPr="001141C9" w14:paraId="0815C59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8AA0896"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E181E96" w14:textId="77777777" w:rsidR="00ED06EF" w:rsidRPr="001141C9" w:rsidRDefault="00ED06EF" w:rsidP="004E3BA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E5A2DE5" w14:textId="77777777" w:rsidR="00ED06EF" w:rsidRPr="001141C9" w:rsidRDefault="00ED06EF" w:rsidP="004E3BA2">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9F7605"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F70C3" w14:textId="77777777" w:rsidR="00ED06EF" w:rsidRPr="001141C9" w:rsidRDefault="00ED06EF" w:rsidP="004E3BA2">
            <w:pPr>
              <w:pStyle w:val="TAC"/>
              <w:rPr>
                <w:szCs w:val="18"/>
                <w:lang w:eastAsia="zh-CN"/>
              </w:rPr>
            </w:pPr>
            <w:r w:rsidRPr="001141C9">
              <w:rPr>
                <w:szCs w:val="18"/>
                <w:lang w:eastAsia="zh-CN"/>
              </w:rPr>
              <w:t>2</w:t>
            </w:r>
          </w:p>
        </w:tc>
      </w:tr>
      <w:tr w:rsidR="00ED06EF" w:rsidRPr="001141C9" w14:paraId="30AFB15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64A79D7"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0FF3A" w14:textId="77777777" w:rsidR="00ED06EF" w:rsidRPr="001141C9" w:rsidRDefault="00ED06EF" w:rsidP="004E3BA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CBC30E9" w14:textId="77777777" w:rsidR="00ED06EF" w:rsidRPr="001141C9" w:rsidRDefault="00ED06EF" w:rsidP="004E3BA2">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AD1024" w14:textId="77777777" w:rsidR="00ED06EF" w:rsidRPr="001141C9" w:rsidRDefault="00ED06EF" w:rsidP="004E3BA2">
            <w:pPr>
              <w:pStyle w:val="TAC"/>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12971" w14:textId="77777777" w:rsidR="00ED06EF" w:rsidRPr="001141C9" w:rsidRDefault="00ED06EF" w:rsidP="004E3BA2">
            <w:pPr>
              <w:pStyle w:val="TAC"/>
              <w:rPr>
                <w:szCs w:val="18"/>
                <w:lang w:eastAsia="zh-CN"/>
              </w:rPr>
            </w:pPr>
          </w:p>
        </w:tc>
      </w:tr>
      <w:tr w:rsidR="00ED06EF" w:rsidRPr="001141C9" w14:paraId="5C705AE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F330F8D" w14:textId="77777777" w:rsidR="00ED06EF" w:rsidRPr="001141C9" w:rsidRDefault="00ED06EF" w:rsidP="004E3BA2">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4E86FDC" w14:textId="77777777" w:rsidR="00ED06EF" w:rsidRPr="00DD4870" w:rsidRDefault="00ED06EF" w:rsidP="004E3B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24182A62" w14:textId="77777777" w:rsidR="00ED06EF" w:rsidRPr="00DD4870" w:rsidRDefault="00ED06EF" w:rsidP="004E3BA2">
            <w:pPr>
              <w:pStyle w:val="TAC"/>
              <w:rPr>
                <w:rFonts w:cs="Arial"/>
                <w:szCs w:val="18"/>
                <w:lang w:val="en-US" w:eastAsia="zh-CN"/>
              </w:rPr>
            </w:pPr>
            <w:r w:rsidRPr="00DD4870">
              <w:rPr>
                <w:rFonts w:cs="Arial"/>
                <w:szCs w:val="18"/>
                <w:lang w:val="en-US" w:eastAsia="zh-CN"/>
              </w:rPr>
              <w:t>CA_</w:t>
            </w:r>
            <w:r w:rsidRPr="00DD4870">
              <w:rPr>
                <w:rFonts w:cs="Arial" w:hint="eastAsia"/>
                <w:szCs w:val="18"/>
                <w:lang w:val="en-US" w:eastAsia="zh-CN"/>
              </w:rPr>
              <w:t>n</w:t>
            </w:r>
            <w:r w:rsidRPr="00DD4870">
              <w:rPr>
                <w:rFonts w:cs="Arial"/>
                <w:szCs w:val="18"/>
                <w:lang w:val="en-US" w:eastAsia="zh-CN"/>
              </w:rPr>
              <w:t>78C</w:t>
            </w:r>
            <w:r w:rsidRPr="00DD4870">
              <w:rPr>
                <w:vertAlign w:val="superscript"/>
              </w:rPr>
              <w:t>8</w:t>
            </w:r>
          </w:p>
          <w:p w14:paraId="4E1EB4D0" w14:textId="77777777" w:rsidR="00ED06EF" w:rsidRPr="00DD4870" w:rsidRDefault="00ED06EF" w:rsidP="004E3BA2">
            <w:pPr>
              <w:pStyle w:val="TAC"/>
              <w:rPr>
                <w:szCs w:val="18"/>
                <w:lang w:val="en-US"/>
              </w:rPr>
            </w:pPr>
            <w:r w:rsidRPr="00DD4870">
              <w:rPr>
                <w:szCs w:val="18"/>
                <w:lang w:val="en-US"/>
              </w:rPr>
              <w:t>CA_n3A-n78A</w:t>
            </w:r>
            <w:r w:rsidRPr="00DD4870">
              <w:rPr>
                <w:rFonts w:hint="eastAsia"/>
                <w:vertAlign w:val="superscript"/>
                <w:lang w:val="en-US" w:eastAsia="zh-CN"/>
              </w:rPr>
              <w:t>8</w:t>
            </w:r>
          </w:p>
          <w:p w14:paraId="0B0B66C8" w14:textId="77777777" w:rsidR="00ED06EF" w:rsidRPr="001141C9" w:rsidRDefault="00ED06EF" w:rsidP="004E3BA2">
            <w:pPr>
              <w:pStyle w:val="TAC"/>
              <w:rPr>
                <w:bCs/>
                <w:lang w:eastAsia="zh-CN"/>
              </w:rPr>
            </w:pPr>
            <w:r w:rsidRPr="00DD4870">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4F72CA9E"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D3DF93" w14:textId="77777777" w:rsidR="00ED06EF" w:rsidRPr="001141C9" w:rsidRDefault="00ED06EF" w:rsidP="004E3BA2">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4CB84" w14:textId="77777777" w:rsidR="00ED06EF" w:rsidRPr="001141C9" w:rsidRDefault="00ED06EF" w:rsidP="004E3B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D06EF" w:rsidRPr="001141C9" w14:paraId="66263C03"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5B1EA3"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B33633" w14:textId="77777777" w:rsidR="00ED06EF" w:rsidRPr="001141C9" w:rsidRDefault="00ED06EF" w:rsidP="004E3BA2">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532F3FA" w14:textId="77777777" w:rsidR="00ED06EF" w:rsidRPr="001141C9" w:rsidRDefault="00ED06EF" w:rsidP="004E3BA2">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C6B987" w14:textId="77777777" w:rsidR="00ED06EF" w:rsidRPr="001141C9" w:rsidRDefault="00ED06EF" w:rsidP="004E3BA2">
            <w:pPr>
              <w:pStyle w:val="TAC"/>
              <w:rPr>
                <w:rFonts w:cs="Arial"/>
                <w:szCs w:val="18"/>
                <w:lang w:eastAsia="zh-CN" w:bidi="ar"/>
              </w:rPr>
            </w:pPr>
            <w:r w:rsidRPr="001141C9">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845AF" w14:textId="77777777" w:rsidR="00ED06EF" w:rsidRPr="001141C9" w:rsidRDefault="00ED06EF" w:rsidP="004E3BA2">
            <w:pPr>
              <w:pStyle w:val="TAC"/>
              <w:rPr>
                <w:szCs w:val="18"/>
                <w:lang w:eastAsia="zh-CN"/>
              </w:rPr>
            </w:pPr>
          </w:p>
        </w:tc>
      </w:tr>
      <w:tr w:rsidR="00ED06EF" w:rsidRPr="001141C9" w14:paraId="4DE2860F"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D93F71" w14:textId="77777777" w:rsidR="00ED06EF" w:rsidRPr="001141C9" w:rsidRDefault="00ED06EF" w:rsidP="004E3BA2">
            <w:pPr>
              <w:pStyle w:val="TAC"/>
              <w:keepNext w:val="0"/>
              <w:rPr>
                <w:szCs w:val="18"/>
              </w:rPr>
            </w:pPr>
            <w:r w:rsidRPr="001141C9">
              <w:rPr>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3B1A9" w14:textId="77777777" w:rsidR="00ED06EF" w:rsidRPr="00DD4870" w:rsidRDefault="00ED06EF" w:rsidP="004E3BA2">
            <w:pPr>
              <w:pStyle w:val="TAC"/>
              <w:rPr>
                <w:rFonts w:cs="Arial"/>
                <w:bCs/>
                <w:szCs w:val="18"/>
                <w:lang w:eastAsia="zh-CN"/>
              </w:rPr>
            </w:pPr>
            <w:r w:rsidRPr="00DD4870">
              <w:rPr>
                <w:rFonts w:cs="Arial"/>
                <w:bCs/>
                <w:szCs w:val="18"/>
                <w:lang w:eastAsia="zh-CN"/>
              </w:rPr>
              <w:t>n3</w:t>
            </w:r>
            <w:r w:rsidRPr="00DD4870">
              <w:rPr>
                <w:rFonts w:cs="Arial"/>
                <w:bCs/>
                <w:szCs w:val="18"/>
                <w:vertAlign w:val="superscript"/>
                <w:lang w:eastAsia="zh-CN"/>
              </w:rPr>
              <w:t>8</w:t>
            </w:r>
          </w:p>
          <w:p w14:paraId="2BA3718B" w14:textId="77777777" w:rsidR="00ED06EF" w:rsidRPr="00DD4870" w:rsidRDefault="00ED06EF" w:rsidP="004E3BA2">
            <w:pPr>
              <w:pStyle w:val="TAC"/>
              <w:rPr>
                <w:bCs/>
                <w:lang w:eastAsia="zh-CN"/>
              </w:rPr>
            </w:pPr>
            <w:r w:rsidRPr="00DD4870">
              <w:rPr>
                <w:rFonts w:cs="Arial"/>
                <w:iCs/>
                <w:szCs w:val="18"/>
                <w:lang w:val="en-US" w:eastAsia="zh-CN"/>
              </w:rPr>
              <w:t>n78</w:t>
            </w:r>
            <w:r w:rsidRPr="00DD4870">
              <w:rPr>
                <w:rFonts w:cs="Arial"/>
                <w:iCs/>
                <w:szCs w:val="18"/>
                <w:vertAlign w:val="superscript"/>
              </w:rPr>
              <w:t>8,</w:t>
            </w:r>
            <w:r w:rsidRPr="00DD4870">
              <w:rPr>
                <w:rFonts w:cs="Arial"/>
                <w:iCs/>
                <w:color w:val="FF0000"/>
                <w:szCs w:val="18"/>
                <w:vertAlign w:val="superscript"/>
              </w:rPr>
              <w:t>9</w:t>
            </w:r>
          </w:p>
          <w:p w14:paraId="3847B079" w14:textId="77777777" w:rsidR="00ED06EF" w:rsidRPr="00DD4870" w:rsidRDefault="00ED06EF" w:rsidP="004E3BA2">
            <w:pPr>
              <w:pStyle w:val="TAC"/>
              <w:rPr>
                <w:bCs/>
                <w:lang w:eastAsia="zh-CN"/>
              </w:rPr>
            </w:pPr>
            <w:r w:rsidRPr="00DD4870">
              <w:rPr>
                <w:bCs/>
                <w:lang w:eastAsia="zh-CN"/>
              </w:rPr>
              <w:t>CA_n3A-n78A</w:t>
            </w:r>
          </w:p>
          <w:p w14:paraId="3149D6AB" w14:textId="77777777" w:rsidR="00ED06EF" w:rsidRPr="001141C9" w:rsidRDefault="00ED06EF" w:rsidP="004E3BA2">
            <w:pPr>
              <w:pStyle w:val="TAC"/>
              <w:rPr>
                <w:szCs w:val="18"/>
              </w:rPr>
            </w:pPr>
            <w:r w:rsidRPr="00DD4870">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8BD273F" w14:textId="77777777" w:rsidR="00ED06EF" w:rsidRPr="001141C9" w:rsidRDefault="00ED06EF" w:rsidP="004E3BA2">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97A6E2" w14:textId="77777777" w:rsidR="00ED06EF" w:rsidRPr="001141C9" w:rsidRDefault="00ED06EF" w:rsidP="004E3BA2">
            <w:pPr>
              <w:pStyle w:val="TAC"/>
              <w:rPr>
                <w:szCs w:val="18"/>
                <w:lang w:eastAsia="zh-CN"/>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9DD7A"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306746C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63DC724"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B0D73D1" w14:textId="77777777" w:rsidR="00ED06EF" w:rsidRPr="001141C9" w:rsidRDefault="00ED06EF" w:rsidP="004E3BA2">
            <w:pPr>
              <w:pStyle w:val="TAC"/>
              <w:rPr>
                <w:szCs w:val="18"/>
              </w:rPr>
            </w:pPr>
          </w:p>
        </w:tc>
        <w:tc>
          <w:tcPr>
            <w:tcW w:w="730" w:type="dxa"/>
            <w:tcBorders>
              <w:top w:val="single" w:sz="4" w:space="0" w:color="auto"/>
              <w:left w:val="single" w:sz="4" w:space="0" w:color="auto"/>
              <w:right w:val="single" w:sz="4" w:space="0" w:color="auto"/>
            </w:tcBorders>
            <w:vAlign w:val="center"/>
          </w:tcPr>
          <w:p w14:paraId="1E20D432" w14:textId="77777777" w:rsidR="00ED06EF" w:rsidRPr="001141C9" w:rsidRDefault="00ED06EF" w:rsidP="004E3BA2">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94FA3" w14:textId="77777777" w:rsidR="00ED06EF" w:rsidRPr="001141C9" w:rsidRDefault="00ED06EF" w:rsidP="004E3BA2">
            <w:pPr>
              <w:pStyle w:val="TAC"/>
              <w:rPr>
                <w:szCs w:val="18"/>
                <w:lang w:eastAsia="zh-CN"/>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11961" w14:textId="77777777" w:rsidR="00ED06EF" w:rsidRPr="001141C9" w:rsidRDefault="00ED06EF" w:rsidP="004E3BA2">
            <w:pPr>
              <w:pStyle w:val="TAC"/>
              <w:rPr>
                <w:szCs w:val="18"/>
                <w:lang w:eastAsia="zh-CN"/>
              </w:rPr>
            </w:pPr>
          </w:p>
        </w:tc>
      </w:tr>
      <w:tr w:rsidR="00ED06EF" w:rsidRPr="001141C9" w14:paraId="6E8C1C9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512FE0A"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44A86C85" w14:textId="77777777" w:rsidR="00ED06EF" w:rsidRPr="001141C9" w:rsidRDefault="00ED06EF" w:rsidP="004E3BA2">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C580E93" w14:textId="77777777" w:rsidR="00ED06EF" w:rsidRPr="001141C9" w:rsidRDefault="00ED06EF" w:rsidP="004E3BA2">
            <w:pPr>
              <w:pStyle w:val="TAC"/>
              <w:rPr>
                <w:szCs w:val="18"/>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33D23A" w14:textId="77777777" w:rsidR="00ED06EF" w:rsidRPr="001141C9" w:rsidRDefault="00ED06EF" w:rsidP="004E3BA2">
            <w:pPr>
              <w:pStyle w:val="TAC"/>
              <w:rPr>
                <w:szCs w:val="18"/>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414D715" w14:textId="77777777" w:rsidR="00ED06EF" w:rsidRPr="001141C9" w:rsidRDefault="00ED06EF" w:rsidP="004E3BA2">
            <w:pPr>
              <w:pStyle w:val="TAC"/>
              <w:rPr>
                <w:szCs w:val="18"/>
                <w:lang w:eastAsia="zh-CN"/>
              </w:rPr>
            </w:pPr>
            <w:r w:rsidRPr="001141C9">
              <w:rPr>
                <w:rFonts w:hint="eastAsia"/>
                <w:szCs w:val="18"/>
                <w:lang w:eastAsia="zh-CN"/>
              </w:rPr>
              <w:t>1</w:t>
            </w:r>
          </w:p>
        </w:tc>
      </w:tr>
      <w:tr w:rsidR="00ED06EF" w:rsidRPr="001141C9" w14:paraId="30E1D10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030BBA6"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89B822F"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40DE055D" w14:textId="77777777" w:rsidR="00ED06EF" w:rsidRPr="001141C9" w:rsidRDefault="00ED06EF" w:rsidP="004E3BA2">
            <w:pPr>
              <w:pStyle w:val="TAC"/>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8094C8" w14:textId="77777777" w:rsidR="00ED06EF" w:rsidRPr="001141C9" w:rsidRDefault="00ED06EF" w:rsidP="004E3BA2">
            <w:pPr>
              <w:pStyle w:val="TAC"/>
              <w:rPr>
                <w:szCs w:val="18"/>
                <w:lang w:eastAsia="zh-CN"/>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887E1" w14:textId="77777777" w:rsidR="00ED06EF" w:rsidRPr="001141C9" w:rsidRDefault="00ED06EF" w:rsidP="004E3BA2">
            <w:pPr>
              <w:pStyle w:val="TAC"/>
              <w:rPr>
                <w:szCs w:val="18"/>
                <w:lang w:eastAsia="zh-CN"/>
              </w:rPr>
            </w:pPr>
          </w:p>
        </w:tc>
      </w:tr>
      <w:tr w:rsidR="00ED06EF" w:rsidRPr="001141C9" w14:paraId="5F1B41B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21CD0FC"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68A2C6A"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7DD6A251" w14:textId="77777777" w:rsidR="00ED06EF" w:rsidRPr="001141C9" w:rsidRDefault="00ED06EF" w:rsidP="004E3BA2">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1DE607" w14:textId="77777777" w:rsidR="00ED06EF" w:rsidRPr="001141C9" w:rsidRDefault="00ED06EF" w:rsidP="004E3BA2">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E63E6" w14:textId="77777777" w:rsidR="00ED06EF" w:rsidRPr="001141C9" w:rsidRDefault="00ED06EF" w:rsidP="004E3B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D06EF" w:rsidRPr="001141C9" w14:paraId="6E915C5C"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B547E0"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324E8"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43FBAB87" w14:textId="77777777" w:rsidR="00ED06EF" w:rsidRPr="001141C9" w:rsidRDefault="00ED06EF" w:rsidP="004E3BA2">
            <w:pPr>
              <w:pStyle w:val="TAC"/>
              <w:rPr>
                <w:szCs w:val="18"/>
                <w:lang w:eastAsia="zh-CN"/>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F02C51" w14:textId="77777777" w:rsidR="00ED06EF" w:rsidRPr="001141C9" w:rsidRDefault="00ED06EF" w:rsidP="004E3BA2">
            <w:pPr>
              <w:pStyle w:val="TAC"/>
              <w:rPr>
                <w:rFonts w:cs="Arial"/>
                <w:szCs w:val="18"/>
                <w:lang w:eastAsia="zh-CN" w:bidi="ar"/>
              </w:rPr>
            </w:pPr>
            <w:r w:rsidRPr="001141C9">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0E3D6" w14:textId="77777777" w:rsidR="00ED06EF" w:rsidRPr="001141C9" w:rsidRDefault="00ED06EF" w:rsidP="004E3BA2">
            <w:pPr>
              <w:pStyle w:val="TAC"/>
              <w:rPr>
                <w:szCs w:val="18"/>
                <w:lang w:eastAsia="zh-CN"/>
              </w:rPr>
            </w:pPr>
          </w:p>
        </w:tc>
      </w:tr>
      <w:tr w:rsidR="00ED06EF" w:rsidRPr="001141C9" w14:paraId="631A70EA"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912A89" w14:textId="77777777" w:rsidR="00ED06EF" w:rsidRPr="001141C9" w:rsidRDefault="00ED06EF" w:rsidP="004E3BA2">
            <w:pPr>
              <w:pStyle w:val="TAC"/>
              <w:keepNext w:val="0"/>
              <w:rPr>
                <w:szCs w:val="18"/>
              </w:rPr>
            </w:pPr>
            <w:r>
              <w:rPr>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3119A003" w14:textId="77777777" w:rsidR="00ED06EF" w:rsidRDefault="00ED06EF" w:rsidP="004E3BA2">
            <w:pPr>
              <w:pStyle w:val="TAC"/>
              <w:rPr>
                <w:lang w:val="en-US"/>
              </w:rPr>
            </w:pPr>
            <w:r>
              <w:rPr>
                <w:lang w:val="en-US"/>
              </w:rPr>
              <w:t>CA_n78C</w:t>
            </w:r>
          </w:p>
          <w:p w14:paraId="3F1C6F8D" w14:textId="77777777" w:rsidR="00ED06EF" w:rsidRPr="001141C9" w:rsidRDefault="00ED06EF" w:rsidP="004E3BA2">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40F0539B" w14:textId="77777777" w:rsidR="00ED06EF" w:rsidRPr="001141C9" w:rsidRDefault="00ED06EF" w:rsidP="004E3BA2">
            <w:pPr>
              <w:pStyle w:val="TAC"/>
              <w:rPr>
                <w:szCs w:val="18"/>
              </w:rPr>
            </w:pPr>
            <w:r>
              <w:rPr>
                <w:szCs w:val="18"/>
                <w:lang w:val="en-US"/>
              </w:rPr>
              <w:t>n</w:t>
            </w:r>
            <w:r w:rsidRPr="00660397">
              <w:t>3</w:t>
            </w:r>
          </w:p>
        </w:tc>
        <w:tc>
          <w:tcPr>
            <w:tcW w:w="4081" w:type="dxa"/>
            <w:tcBorders>
              <w:top w:val="single" w:sz="4" w:space="0" w:color="auto"/>
              <w:left w:val="single" w:sz="4" w:space="0" w:color="auto"/>
              <w:bottom w:val="single" w:sz="4" w:space="0" w:color="auto"/>
              <w:right w:val="single" w:sz="4" w:space="0" w:color="auto"/>
            </w:tcBorders>
            <w:vAlign w:val="center"/>
          </w:tcPr>
          <w:p w14:paraId="5EC443EA" w14:textId="77777777" w:rsidR="00ED06EF" w:rsidRPr="001141C9" w:rsidRDefault="00ED06EF" w:rsidP="004E3BA2">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2A6E4359" w14:textId="77777777" w:rsidR="00ED06EF" w:rsidRPr="001141C9" w:rsidRDefault="00ED06EF" w:rsidP="004E3BA2">
            <w:pPr>
              <w:pStyle w:val="TAC"/>
              <w:rPr>
                <w:szCs w:val="18"/>
                <w:lang w:eastAsia="zh-CN"/>
              </w:rPr>
            </w:pPr>
            <w:r>
              <w:rPr>
                <w:rFonts w:hint="eastAsia"/>
                <w:szCs w:val="18"/>
                <w:lang w:val="en-US" w:eastAsia="zh-CN"/>
              </w:rPr>
              <w:t>0</w:t>
            </w:r>
          </w:p>
        </w:tc>
      </w:tr>
      <w:tr w:rsidR="00ED06EF" w:rsidRPr="001141C9" w14:paraId="67C049D1"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6ABB12"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750E6"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2507333D" w14:textId="77777777" w:rsidR="00ED06EF" w:rsidRPr="001141C9" w:rsidRDefault="00ED06EF" w:rsidP="004E3BA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458108" w14:textId="77777777" w:rsidR="00ED06EF" w:rsidRPr="001141C9" w:rsidRDefault="00ED06EF" w:rsidP="004E3BA2">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3D508" w14:textId="77777777" w:rsidR="00ED06EF" w:rsidRPr="001141C9" w:rsidRDefault="00ED06EF" w:rsidP="004E3BA2">
            <w:pPr>
              <w:pStyle w:val="TAC"/>
              <w:rPr>
                <w:szCs w:val="18"/>
                <w:lang w:eastAsia="zh-CN"/>
              </w:rPr>
            </w:pPr>
          </w:p>
        </w:tc>
      </w:tr>
      <w:tr w:rsidR="00ED06EF" w:rsidRPr="001141C9" w14:paraId="473CDB69"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DCB812" w14:textId="77777777" w:rsidR="00ED06EF" w:rsidRPr="001141C9" w:rsidRDefault="00ED06EF" w:rsidP="004E3BA2">
            <w:pPr>
              <w:pStyle w:val="TAC"/>
              <w:keepNext w:val="0"/>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E644D" w14:textId="77777777" w:rsidR="00ED06EF" w:rsidRPr="001141C9" w:rsidRDefault="00ED06EF" w:rsidP="004E3BA2">
            <w:pPr>
              <w:pStyle w:val="TAC"/>
              <w:rPr>
                <w:szCs w:val="18"/>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DAACF0A" w14:textId="77777777" w:rsidR="00ED06EF" w:rsidRPr="001141C9" w:rsidRDefault="00ED06EF" w:rsidP="004E3BA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D59039" w14:textId="77777777" w:rsidR="00ED06EF" w:rsidRPr="001141C9" w:rsidRDefault="00ED06EF" w:rsidP="004E3BA2">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A8929" w14:textId="77777777" w:rsidR="00ED06EF" w:rsidRPr="001141C9" w:rsidRDefault="00ED06EF" w:rsidP="004E3BA2">
            <w:pPr>
              <w:pStyle w:val="TAC"/>
              <w:rPr>
                <w:szCs w:val="18"/>
                <w:lang w:eastAsia="zh-CN"/>
              </w:rPr>
            </w:pPr>
            <w:r>
              <w:rPr>
                <w:rFonts w:hint="eastAsia"/>
                <w:szCs w:val="18"/>
                <w:lang w:val="en-US" w:eastAsia="zh-CN"/>
              </w:rPr>
              <w:t>0</w:t>
            </w:r>
          </w:p>
        </w:tc>
      </w:tr>
      <w:tr w:rsidR="00ED06EF" w:rsidRPr="001141C9" w14:paraId="24C0C33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4BA2C2E"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53D9CCD"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57B5583C" w14:textId="77777777" w:rsidR="00ED06EF" w:rsidRPr="001141C9" w:rsidRDefault="00ED06EF" w:rsidP="004E3BA2">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06E810" w14:textId="77777777" w:rsidR="00ED06EF" w:rsidRPr="001141C9" w:rsidRDefault="00ED06EF" w:rsidP="004E3BA2">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87BB" w14:textId="77777777" w:rsidR="00ED06EF" w:rsidRPr="001141C9" w:rsidRDefault="00ED06EF" w:rsidP="004E3BA2">
            <w:pPr>
              <w:pStyle w:val="TAC"/>
              <w:rPr>
                <w:szCs w:val="18"/>
                <w:lang w:eastAsia="zh-CN"/>
              </w:rPr>
            </w:pPr>
          </w:p>
        </w:tc>
      </w:tr>
      <w:tr w:rsidR="00ED06EF" w:rsidRPr="001141C9" w14:paraId="677C840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20DC3E4"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520AA11"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1291668" w14:textId="77777777" w:rsidR="00ED06EF" w:rsidRPr="001141C9" w:rsidRDefault="00ED06EF" w:rsidP="004E3BA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4D7184" w14:textId="77777777" w:rsidR="00ED06EF" w:rsidRPr="001141C9" w:rsidRDefault="00ED06EF" w:rsidP="004E3BA2">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8B7B6" w14:textId="77777777" w:rsidR="00ED06EF" w:rsidRPr="001141C9" w:rsidRDefault="00ED06EF" w:rsidP="004E3BA2">
            <w:pPr>
              <w:pStyle w:val="TAC"/>
              <w:rPr>
                <w:szCs w:val="18"/>
                <w:lang w:eastAsia="zh-CN"/>
              </w:rPr>
            </w:pPr>
            <w:r>
              <w:rPr>
                <w:rFonts w:hint="eastAsia"/>
                <w:szCs w:val="18"/>
                <w:lang w:val="en-US" w:eastAsia="zh-CN"/>
              </w:rPr>
              <w:t>1</w:t>
            </w:r>
          </w:p>
        </w:tc>
      </w:tr>
      <w:tr w:rsidR="00ED06EF" w:rsidRPr="001141C9" w14:paraId="23636AC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EE1E240"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AB185B2"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7762CC56" w14:textId="77777777" w:rsidR="00ED06EF" w:rsidRPr="001141C9" w:rsidRDefault="00ED06EF" w:rsidP="004E3BA2">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45F4CF" w14:textId="77777777" w:rsidR="00ED06EF" w:rsidRPr="001141C9" w:rsidRDefault="00ED06EF" w:rsidP="004E3BA2">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D5C87" w14:textId="77777777" w:rsidR="00ED06EF" w:rsidRPr="001141C9" w:rsidRDefault="00ED06EF" w:rsidP="004E3BA2">
            <w:pPr>
              <w:pStyle w:val="TAC"/>
              <w:rPr>
                <w:szCs w:val="18"/>
                <w:lang w:eastAsia="zh-CN"/>
              </w:rPr>
            </w:pPr>
          </w:p>
        </w:tc>
      </w:tr>
      <w:tr w:rsidR="00ED06EF" w:rsidRPr="001141C9" w14:paraId="3DE2B433"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80435ED" w14:textId="77777777" w:rsidR="00ED06EF" w:rsidRPr="001141C9" w:rsidRDefault="00ED06EF" w:rsidP="004E3BA2">
            <w:pPr>
              <w:pStyle w:val="TAC"/>
              <w:keepNext w:val="0"/>
              <w:rPr>
                <w:szCs w:val="18"/>
              </w:rPr>
            </w:pPr>
            <w:r>
              <w:rPr>
                <w:szCs w:val="18"/>
                <w:lang w:val="en-US"/>
              </w:rPr>
              <w:t>CA_n3(2A)-n78C</w:t>
            </w:r>
          </w:p>
        </w:tc>
        <w:tc>
          <w:tcPr>
            <w:tcW w:w="1690" w:type="dxa"/>
            <w:tcBorders>
              <w:top w:val="nil"/>
              <w:left w:val="single" w:sz="4" w:space="0" w:color="auto"/>
              <w:bottom w:val="nil"/>
              <w:right w:val="single" w:sz="4" w:space="0" w:color="auto"/>
            </w:tcBorders>
            <w:shd w:val="clear" w:color="auto" w:fill="auto"/>
            <w:vAlign w:val="center"/>
          </w:tcPr>
          <w:p w14:paraId="14959294" w14:textId="77777777" w:rsidR="00ED06EF" w:rsidRDefault="00ED06EF" w:rsidP="004E3BA2">
            <w:pPr>
              <w:pStyle w:val="TAC"/>
              <w:rPr>
                <w:szCs w:val="18"/>
                <w:lang w:val="en-US"/>
              </w:rPr>
            </w:pPr>
            <w:r>
              <w:rPr>
                <w:szCs w:val="18"/>
                <w:lang w:val="en-US"/>
              </w:rPr>
              <w:t>CA_n78C</w:t>
            </w:r>
          </w:p>
          <w:p w14:paraId="4924E433" w14:textId="77777777" w:rsidR="00ED06EF" w:rsidRDefault="00ED06EF" w:rsidP="004E3BA2">
            <w:pPr>
              <w:pStyle w:val="TAC"/>
              <w:rPr>
                <w:szCs w:val="18"/>
                <w:lang w:val="en-US"/>
              </w:rPr>
            </w:pPr>
            <w:r>
              <w:rPr>
                <w:szCs w:val="18"/>
                <w:lang w:val="en-US"/>
              </w:rPr>
              <w:t>CA_n3A-n78A</w:t>
            </w:r>
          </w:p>
          <w:p w14:paraId="2753475B" w14:textId="77777777" w:rsidR="00ED06EF" w:rsidRPr="001141C9" w:rsidRDefault="00ED06EF" w:rsidP="004E3BA2">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40E524D5" w14:textId="77777777" w:rsidR="00ED06EF" w:rsidRPr="001141C9" w:rsidRDefault="00ED06EF" w:rsidP="004E3BA2">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C2D0C1" w14:textId="77777777" w:rsidR="00ED06EF" w:rsidRPr="001141C9" w:rsidRDefault="00ED06EF" w:rsidP="004E3BA2">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19CF39A2" w14:textId="77777777" w:rsidR="00ED06EF" w:rsidRPr="001141C9" w:rsidRDefault="00ED06EF" w:rsidP="004E3BA2">
            <w:pPr>
              <w:pStyle w:val="TAC"/>
              <w:rPr>
                <w:szCs w:val="18"/>
                <w:lang w:eastAsia="zh-CN"/>
              </w:rPr>
            </w:pPr>
            <w:r>
              <w:rPr>
                <w:rFonts w:hint="eastAsia"/>
                <w:szCs w:val="18"/>
                <w:lang w:val="en-US" w:eastAsia="zh-CN"/>
              </w:rPr>
              <w:t>0</w:t>
            </w:r>
          </w:p>
        </w:tc>
      </w:tr>
      <w:tr w:rsidR="00ED06EF" w:rsidRPr="001141C9" w14:paraId="2C533191"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27D2C8"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E1CB8"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D30A56B" w14:textId="77777777" w:rsidR="00ED06EF" w:rsidRPr="001141C9" w:rsidRDefault="00ED06EF" w:rsidP="004E3BA2">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46ED42" w14:textId="77777777" w:rsidR="00ED06EF" w:rsidRPr="001141C9" w:rsidRDefault="00ED06EF" w:rsidP="004E3BA2">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8F2B1" w14:textId="77777777" w:rsidR="00ED06EF" w:rsidRPr="001141C9" w:rsidRDefault="00ED06EF" w:rsidP="004E3BA2">
            <w:pPr>
              <w:pStyle w:val="TAC"/>
              <w:rPr>
                <w:szCs w:val="18"/>
                <w:lang w:eastAsia="zh-CN"/>
              </w:rPr>
            </w:pPr>
          </w:p>
        </w:tc>
      </w:tr>
      <w:tr w:rsidR="00ED06EF" w:rsidRPr="001141C9" w14:paraId="2D330BDC"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EA1432D" w14:textId="77777777" w:rsidR="00ED06EF" w:rsidRPr="001141C9" w:rsidRDefault="00ED06EF" w:rsidP="004E3BA2">
            <w:pPr>
              <w:pStyle w:val="TAC"/>
              <w:keepNext w:val="0"/>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AC201" w14:textId="77777777" w:rsidR="00ED06EF" w:rsidRDefault="00ED06EF" w:rsidP="004E3BA2">
            <w:pPr>
              <w:pStyle w:val="TAC"/>
              <w:rPr>
                <w:vertAlign w:val="superscript"/>
                <w:lang w:val="en-US" w:eastAsia="zh-CN"/>
              </w:rPr>
            </w:pPr>
            <w:r w:rsidRPr="00DD4870">
              <w:rPr>
                <w:lang w:val="en-US" w:eastAsia="zh-CN"/>
              </w:rPr>
              <w:t>n78</w:t>
            </w:r>
            <w:r w:rsidRPr="00DD4870">
              <w:rPr>
                <w:vertAlign w:val="superscript"/>
              </w:rPr>
              <w:t>8</w:t>
            </w:r>
            <w:r w:rsidRPr="00DD4870">
              <w:rPr>
                <w:vertAlign w:val="superscript"/>
                <w:lang w:val="en-US" w:eastAsia="zh-CN"/>
              </w:rPr>
              <w:t>,9</w:t>
            </w:r>
          </w:p>
          <w:p w14:paraId="5B118417" w14:textId="77777777" w:rsidR="00ED06EF" w:rsidRPr="001141C9" w:rsidRDefault="00ED06EF" w:rsidP="004E3BA2">
            <w:pPr>
              <w:pStyle w:val="TAC"/>
              <w:rPr>
                <w:szCs w:val="18"/>
                <w:lang w:eastAsia="zh-CN"/>
              </w:rPr>
            </w:pPr>
            <w:r>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055D7E" w14:textId="77777777" w:rsidR="00ED06EF" w:rsidRPr="001141C9" w:rsidRDefault="00ED06EF" w:rsidP="004E3BA2">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E07D45" w14:textId="77777777" w:rsidR="00ED06EF" w:rsidRPr="001141C9" w:rsidRDefault="00ED06EF" w:rsidP="004E3BA2">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29962" w14:textId="77777777" w:rsidR="00ED06EF" w:rsidRPr="001141C9" w:rsidRDefault="00ED06EF" w:rsidP="004E3BA2">
            <w:pPr>
              <w:pStyle w:val="TAC"/>
              <w:rPr>
                <w:szCs w:val="18"/>
                <w:lang w:eastAsia="zh-CN"/>
              </w:rPr>
            </w:pPr>
            <w:r>
              <w:rPr>
                <w:rFonts w:hint="eastAsia"/>
                <w:szCs w:val="18"/>
                <w:lang w:val="en-US" w:eastAsia="zh-CN"/>
              </w:rPr>
              <w:t>0</w:t>
            </w:r>
          </w:p>
        </w:tc>
      </w:tr>
      <w:tr w:rsidR="00ED06EF" w:rsidRPr="001141C9" w14:paraId="3F27AAF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1A5AC6CC"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7894BB7"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92A6985" w14:textId="77777777" w:rsidR="00ED06EF" w:rsidRPr="001141C9" w:rsidRDefault="00ED06EF" w:rsidP="004E3BA2">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1EFC71" w14:textId="77777777" w:rsidR="00ED06EF" w:rsidRPr="001141C9" w:rsidRDefault="00ED06EF" w:rsidP="004E3BA2">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C74ED1" w14:textId="77777777" w:rsidR="00ED06EF" w:rsidRPr="001141C9" w:rsidRDefault="00ED06EF" w:rsidP="004E3BA2">
            <w:pPr>
              <w:pStyle w:val="TAC"/>
              <w:rPr>
                <w:szCs w:val="18"/>
                <w:lang w:eastAsia="zh-CN"/>
              </w:rPr>
            </w:pPr>
          </w:p>
        </w:tc>
      </w:tr>
      <w:tr w:rsidR="00ED06EF" w:rsidRPr="001141C9" w14:paraId="41ED0C3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FD706D1"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72D8380"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81A9DD8" w14:textId="77777777" w:rsidR="00ED06EF" w:rsidRPr="001141C9" w:rsidRDefault="00ED06EF" w:rsidP="004E3BA2">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2620DD" w14:textId="77777777" w:rsidR="00ED06EF" w:rsidRPr="001141C9" w:rsidRDefault="00ED06EF" w:rsidP="004E3BA2">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9D5E" w14:textId="77777777" w:rsidR="00ED06EF" w:rsidRPr="001141C9" w:rsidRDefault="00ED06EF" w:rsidP="004E3BA2">
            <w:pPr>
              <w:pStyle w:val="TAC"/>
              <w:rPr>
                <w:szCs w:val="18"/>
                <w:lang w:eastAsia="zh-CN"/>
              </w:rPr>
            </w:pPr>
            <w:r>
              <w:rPr>
                <w:rFonts w:hint="eastAsia"/>
                <w:szCs w:val="18"/>
                <w:lang w:val="en-US" w:eastAsia="zh-CN"/>
              </w:rPr>
              <w:t>4</w:t>
            </w:r>
            <w:r>
              <w:rPr>
                <w:szCs w:val="18"/>
                <w:lang w:val="en-US" w:eastAsia="zh-CN"/>
              </w:rPr>
              <w:t xml:space="preserve"> and 5</w:t>
            </w:r>
          </w:p>
        </w:tc>
      </w:tr>
      <w:tr w:rsidR="00ED06EF" w:rsidRPr="001141C9" w14:paraId="1BD13A8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DFB9258"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A226A"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7744A8" w14:textId="77777777" w:rsidR="00ED06EF" w:rsidRPr="001141C9" w:rsidRDefault="00ED06EF" w:rsidP="004E3BA2">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919628" w14:textId="77777777" w:rsidR="00ED06EF" w:rsidRPr="001141C9" w:rsidRDefault="00ED06EF" w:rsidP="004E3BA2">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A4E0E" w14:textId="77777777" w:rsidR="00ED06EF" w:rsidRPr="001141C9" w:rsidRDefault="00ED06EF" w:rsidP="004E3BA2">
            <w:pPr>
              <w:pStyle w:val="TAC"/>
              <w:rPr>
                <w:szCs w:val="18"/>
                <w:lang w:eastAsia="zh-CN"/>
              </w:rPr>
            </w:pPr>
          </w:p>
        </w:tc>
      </w:tr>
      <w:tr w:rsidR="00ED06EF" w:rsidRPr="001141C9" w14:paraId="5E1499B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4BF969A"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05015CF4" w14:textId="77777777" w:rsidR="00ED06EF" w:rsidRPr="001141C9" w:rsidRDefault="00ED06EF" w:rsidP="004E3BA2">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057A94D" w14:textId="77777777" w:rsidR="00ED06EF" w:rsidRPr="001141C9" w:rsidRDefault="00ED06EF" w:rsidP="004E3BA2">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06AC56" w14:textId="77777777" w:rsidR="00ED06EF" w:rsidRPr="001141C9" w:rsidRDefault="00ED06EF" w:rsidP="004E3BA2">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410E5661" w14:textId="77777777" w:rsidR="00ED06EF" w:rsidRPr="001141C9" w:rsidRDefault="00ED06EF" w:rsidP="004E3BA2">
            <w:pPr>
              <w:pStyle w:val="TAC"/>
              <w:rPr>
                <w:szCs w:val="18"/>
                <w:lang w:eastAsia="zh-CN"/>
              </w:rPr>
            </w:pPr>
            <w:r>
              <w:rPr>
                <w:rFonts w:hint="eastAsia"/>
                <w:szCs w:val="18"/>
                <w:lang w:val="en-US" w:eastAsia="zh-CN"/>
              </w:rPr>
              <w:t>1</w:t>
            </w:r>
          </w:p>
        </w:tc>
      </w:tr>
      <w:tr w:rsidR="00ED06EF" w:rsidRPr="001141C9" w14:paraId="20297410"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5A9A9C"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A404B"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AB14D1F" w14:textId="77777777" w:rsidR="00ED06EF" w:rsidRPr="001141C9" w:rsidRDefault="00ED06EF" w:rsidP="004E3BA2">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E869DD" w14:textId="77777777" w:rsidR="00ED06EF" w:rsidRPr="001141C9" w:rsidRDefault="00ED06EF" w:rsidP="004E3BA2">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227B0" w14:textId="77777777" w:rsidR="00ED06EF" w:rsidRPr="001141C9" w:rsidRDefault="00ED06EF" w:rsidP="004E3BA2">
            <w:pPr>
              <w:pStyle w:val="TAC"/>
              <w:rPr>
                <w:szCs w:val="18"/>
                <w:lang w:eastAsia="zh-CN"/>
              </w:rPr>
            </w:pPr>
          </w:p>
        </w:tc>
      </w:tr>
      <w:tr w:rsidR="00ED06EF" w:rsidRPr="001141C9" w14:paraId="6B73C8F5"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1565DA8" w14:textId="77777777" w:rsidR="00ED06EF" w:rsidRPr="001141C9" w:rsidRDefault="00ED06EF" w:rsidP="004E3BA2">
            <w:pPr>
              <w:pStyle w:val="TAC"/>
              <w:keepNext w:val="0"/>
              <w:rPr>
                <w:szCs w:val="18"/>
              </w:rPr>
            </w:pPr>
            <w:bookmarkStart w:id="65" w:name="OLE_LINK36"/>
            <w:r w:rsidRPr="001141C9">
              <w:rPr>
                <w:szCs w:val="18"/>
              </w:rPr>
              <w:t>CA_n3B-n78C</w:t>
            </w:r>
            <w:bookmarkEnd w:id="65"/>
          </w:p>
        </w:tc>
        <w:tc>
          <w:tcPr>
            <w:tcW w:w="1690" w:type="dxa"/>
            <w:tcBorders>
              <w:top w:val="single" w:sz="4" w:space="0" w:color="auto"/>
              <w:left w:val="single" w:sz="4" w:space="0" w:color="auto"/>
              <w:bottom w:val="nil"/>
              <w:right w:val="single" w:sz="4" w:space="0" w:color="auto"/>
            </w:tcBorders>
            <w:shd w:val="clear" w:color="auto" w:fill="auto"/>
            <w:vAlign w:val="center"/>
          </w:tcPr>
          <w:p w14:paraId="1953D9B0" w14:textId="77777777" w:rsidR="00ED06EF" w:rsidRPr="00DD4870" w:rsidRDefault="00ED06EF" w:rsidP="004E3B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40D2FEE4" w14:textId="77777777" w:rsidR="00ED06EF" w:rsidRDefault="00ED06EF" w:rsidP="004E3BA2">
            <w:pPr>
              <w:pStyle w:val="TAC"/>
              <w:rPr>
                <w:vertAlign w:val="superscript"/>
                <w:lang w:val="en-US" w:eastAsia="zh-CN"/>
              </w:rPr>
            </w:pPr>
            <w:r w:rsidRPr="00DD4870">
              <w:rPr>
                <w:szCs w:val="18"/>
                <w:lang w:val="en-US" w:eastAsia="zh-CN"/>
              </w:rPr>
              <w:t>CA_n78C</w:t>
            </w:r>
            <w:r w:rsidRPr="00DD4870">
              <w:rPr>
                <w:vertAlign w:val="superscript"/>
                <w:lang w:val="en-US" w:eastAsia="zh-CN"/>
              </w:rPr>
              <w:t>8</w:t>
            </w:r>
          </w:p>
          <w:p w14:paraId="79895561" w14:textId="77777777" w:rsidR="00ED06EF" w:rsidRPr="001141C9" w:rsidRDefault="00ED06EF" w:rsidP="004E3BA2">
            <w:pPr>
              <w:pStyle w:val="TAC"/>
              <w:rPr>
                <w:szCs w:val="18"/>
                <w:lang w:eastAsia="zh-CN"/>
              </w:rPr>
            </w:pPr>
            <w:r w:rsidRPr="00DD4870">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9D614D" w14:textId="77777777" w:rsidR="00ED06EF" w:rsidRPr="001141C9" w:rsidRDefault="00ED06EF" w:rsidP="004E3B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AA9293" w14:textId="77777777" w:rsidR="00ED06EF" w:rsidRPr="001141C9" w:rsidRDefault="00ED06EF" w:rsidP="004E3BA2">
            <w:pPr>
              <w:pStyle w:val="TAC"/>
              <w:rPr>
                <w:rFonts w:cs="Arial"/>
                <w:szCs w:val="18"/>
                <w:lang w:eastAsia="zh-CN" w:bidi="ar"/>
              </w:rPr>
            </w:pPr>
            <w:r w:rsidRPr="001141C9">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5F5CE" w14:textId="77777777" w:rsidR="00ED06EF" w:rsidRPr="001141C9" w:rsidRDefault="00ED06EF" w:rsidP="004E3BA2">
            <w:pPr>
              <w:pStyle w:val="TAC"/>
              <w:rPr>
                <w:szCs w:val="18"/>
                <w:lang w:eastAsia="zh-CN"/>
              </w:rPr>
            </w:pPr>
            <w:r w:rsidRPr="001141C9">
              <w:rPr>
                <w:szCs w:val="18"/>
                <w:lang w:eastAsia="zh-CN"/>
              </w:rPr>
              <w:t>0</w:t>
            </w:r>
          </w:p>
        </w:tc>
      </w:tr>
      <w:tr w:rsidR="00ED06EF" w:rsidRPr="001141C9" w14:paraId="02355C2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3F15923"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5708C"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EBAD16" w14:textId="77777777" w:rsidR="00ED06EF" w:rsidRPr="001141C9" w:rsidRDefault="00ED06EF" w:rsidP="004E3BA2">
            <w:pPr>
              <w:pStyle w:val="TAC"/>
              <w:rPr>
                <w:szCs w:val="18"/>
              </w:rPr>
            </w:pPr>
            <w:r w:rsidRPr="001141C9">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5BF324" w14:textId="77777777" w:rsidR="00ED06EF" w:rsidRPr="001141C9" w:rsidRDefault="00ED06EF" w:rsidP="004E3BA2">
            <w:pPr>
              <w:pStyle w:val="TAC"/>
              <w:rPr>
                <w:rFonts w:cs="Arial"/>
                <w:szCs w:val="18"/>
                <w:lang w:eastAsia="zh-CN" w:bidi="ar"/>
              </w:rPr>
            </w:pPr>
            <w:r w:rsidRPr="001141C9">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B973A" w14:textId="77777777" w:rsidR="00ED06EF" w:rsidRPr="001141C9" w:rsidRDefault="00ED06EF" w:rsidP="004E3BA2">
            <w:pPr>
              <w:pStyle w:val="TAC"/>
              <w:rPr>
                <w:szCs w:val="18"/>
                <w:lang w:eastAsia="zh-CN"/>
              </w:rPr>
            </w:pPr>
          </w:p>
        </w:tc>
      </w:tr>
      <w:tr w:rsidR="00ED06EF" w:rsidRPr="001141C9" w14:paraId="57DEE62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41DBE21"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1413D009" w14:textId="77777777" w:rsidR="00ED06EF" w:rsidRPr="001141C9" w:rsidRDefault="00ED06EF" w:rsidP="004E3BA2">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7209DCB" w14:textId="77777777" w:rsidR="00ED06EF" w:rsidRPr="001141C9" w:rsidRDefault="00ED06EF" w:rsidP="004E3BA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525B40" w14:textId="77777777" w:rsidR="00ED06EF" w:rsidRPr="001141C9" w:rsidRDefault="00ED06EF" w:rsidP="004E3BA2">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07836C50" w14:textId="77777777" w:rsidR="00ED06EF" w:rsidRPr="001141C9" w:rsidRDefault="00ED06EF" w:rsidP="004E3BA2">
            <w:pPr>
              <w:pStyle w:val="TAC"/>
              <w:rPr>
                <w:szCs w:val="18"/>
                <w:lang w:eastAsia="zh-CN"/>
              </w:rPr>
            </w:pPr>
            <w:r>
              <w:rPr>
                <w:rFonts w:hint="eastAsia"/>
                <w:szCs w:val="18"/>
                <w:lang w:val="en-US" w:eastAsia="zh-CN"/>
              </w:rPr>
              <w:t>1</w:t>
            </w:r>
          </w:p>
        </w:tc>
      </w:tr>
      <w:tr w:rsidR="00ED06EF" w:rsidRPr="001141C9" w14:paraId="4CDCDE7C"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30E6CD"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2FE84" w14:textId="77777777" w:rsidR="00ED06EF" w:rsidRPr="001141C9" w:rsidRDefault="00ED06EF" w:rsidP="004E3BA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BBB0910" w14:textId="77777777" w:rsidR="00ED06EF" w:rsidRPr="001141C9" w:rsidRDefault="00ED06EF" w:rsidP="004E3BA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76F13" w14:textId="77777777" w:rsidR="00ED06EF" w:rsidRPr="001141C9" w:rsidRDefault="00ED06EF" w:rsidP="004E3BA2">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4CF196" w14:textId="77777777" w:rsidR="00ED06EF" w:rsidRPr="001141C9" w:rsidRDefault="00ED06EF" w:rsidP="004E3BA2">
            <w:pPr>
              <w:pStyle w:val="TAC"/>
              <w:rPr>
                <w:szCs w:val="18"/>
                <w:lang w:eastAsia="zh-CN"/>
              </w:rPr>
            </w:pPr>
          </w:p>
        </w:tc>
      </w:tr>
      <w:tr w:rsidR="00ED06EF" w:rsidRPr="001141C9" w14:paraId="74C4394C"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501077" w14:textId="77777777" w:rsidR="00ED06EF" w:rsidRPr="001141C9" w:rsidRDefault="00ED06EF" w:rsidP="004E3BA2">
            <w:pPr>
              <w:pStyle w:val="TAC"/>
              <w:keepNext w:val="0"/>
              <w:rPr>
                <w:szCs w:val="18"/>
              </w:rPr>
            </w:pPr>
            <w:r w:rsidRPr="001141C9">
              <w:rPr>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481C5" w14:textId="77777777" w:rsidR="00ED06EF" w:rsidRPr="00DD4870" w:rsidRDefault="00ED06EF" w:rsidP="004E3BA2">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E43228F" w14:textId="77777777" w:rsidR="00ED06EF" w:rsidRPr="001141C9" w:rsidRDefault="00ED06EF" w:rsidP="004E3BA2">
            <w:pPr>
              <w:pStyle w:val="TAC"/>
              <w:rPr>
                <w:szCs w:val="18"/>
                <w:lang w:eastAsia="zh-CN"/>
              </w:rPr>
            </w:pPr>
            <w:r w:rsidRPr="00DD4870">
              <w:rPr>
                <w:szCs w:val="18"/>
                <w:lang w:val="en-US" w:eastAsia="zh-CN"/>
              </w:rPr>
              <w:t>CA_n3A-n78A</w:t>
            </w:r>
            <w:r w:rsidRPr="00DD4870">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918013" w14:textId="77777777" w:rsidR="00ED06EF" w:rsidRPr="001141C9" w:rsidRDefault="00ED06EF" w:rsidP="004E3BA2">
            <w:pPr>
              <w:pStyle w:val="TAC"/>
              <w:rPr>
                <w:szCs w:val="18"/>
                <w:lang w:eastAsia="zh-CN"/>
              </w:rPr>
            </w:pPr>
            <w:r w:rsidRPr="001141C9">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EB0E41" w14:textId="77777777" w:rsidR="00ED06EF" w:rsidRPr="001141C9" w:rsidRDefault="00ED06EF" w:rsidP="004E3BA2">
            <w:pPr>
              <w:pStyle w:val="TAC"/>
              <w:rPr>
                <w:rFonts w:cs="Arial"/>
                <w:szCs w:val="18"/>
                <w:lang w:eastAsia="zh-CN" w:bidi="ar"/>
              </w:rPr>
            </w:pPr>
            <w:r w:rsidRPr="001141C9">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E93AE" w14:textId="77777777" w:rsidR="00ED06EF" w:rsidRPr="001141C9" w:rsidRDefault="00ED06EF" w:rsidP="004E3BA2">
            <w:pPr>
              <w:pStyle w:val="TAC"/>
              <w:rPr>
                <w:szCs w:val="18"/>
                <w:lang w:eastAsia="zh-CN"/>
              </w:rPr>
            </w:pPr>
            <w:r w:rsidRPr="001141C9">
              <w:rPr>
                <w:szCs w:val="18"/>
                <w:lang w:eastAsia="zh-CN"/>
              </w:rPr>
              <w:t>0</w:t>
            </w:r>
          </w:p>
        </w:tc>
      </w:tr>
      <w:tr w:rsidR="00ED06EF" w:rsidRPr="001141C9" w14:paraId="00BBADB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6D71691"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24897931" w14:textId="77777777" w:rsidR="00ED06EF" w:rsidRPr="001141C9" w:rsidRDefault="00ED06EF" w:rsidP="004E3BA2">
            <w:pPr>
              <w:pStyle w:val="TAC"/>
              <w:rPr>
                <w:szCs w:val="18"/>
                <w:lang w:eastAsia="zh-CN"/>
              </w:rPr>
            </w:pPr>
            <w:r w:rsidRPr="00DD4870">
              <w:rPr>
                <w:rFonts w:hint="eastAsia"/>
                <w:bCs/>
                <w:lang w:eastAsia="zh-CN"/>
              </w:rPr>
              <w:t>CA_n78(2A)</w:t>
            </w:r>
            <w:r w:rsidRPr="00DD4870">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8FB0F56" w14:textId="77777777" w:rsidR="00ED06EF" w:rsidRPr="001141C9" w:rsidRDefault="00ED06EF" w:rsidP="004E3BA2">
            <w:pPr>
              <w:pStyle w:val="TAC"/>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883B78" w14:textId="77777777" w:rsidR="00ED06EF" w:rsidRPr="001141C9" w:rsidRDefault="00ED06EF" w:rsidP="004E3BA2">
            <w:pPr>
              <w:pStyle w:val="TAC"/>
              <w:rPr>
                <w:rFonts w:cs="Arial"/>
                <w:szCs w:val="18"/>
                <w:lang w:eastAsia="zh-CN" w:bidi="ar"/>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E53A5" w14:textId="77777777" w:rsidR="00ED06EF" w:rsidRPr="001141C9" w:rsidRDefault="00ED06EF" w:rsidP="004E3BA2">
            <w:pPr>
              <w:pStyle w:val="TAC"/>
              <w:rPr>
                <w:szCs w:val="18"/>
                <w:lang w:eastAsia="zh-CN"/>
              </w:rPr>
            </w:pPr>
          </w:p>
        </w:tc>
      </w:tr>
      <w:tr w:rsidR="00ED06EF" w:rsidRPr="001141C9" w14:paraId="005419EE"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B0532D5"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517BE2EE" w14:textId="77777777" w:rsidR="00ED06EF" w:rsidRPr="001141C9" w:rsidRDefault="00ED06EF" w:rsidP="004E3BA2">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8BDA9B1" w14:textId="77777777" w:rsidR="00ED06EF" w:rsidRPr="001141C9" w:rsidRDefault="00ED06EF" w:rsidP="004E3BA2">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23ADFD" w14:textId="77777777" w:rsidR="00ED06EF" w:rsidRPr="001141C9" w:rsidRDefault="00ED06EF" w:rsidP="004E3BA2">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56D68FB6" w14:textId="77777777" w:rsidR="00ED06EF" w:rsidRPr="001141C9" w:rsidRDefault="00ED06EF" w:rsidP="004E3BA2">
            <w:pPr>
              <w:pStyle w:val="TAC"/>
              <w:rPr>
                <w:szCs w:val="18"/>
                <w:lang w:eastAsia="zh-CN"/>
              </w:rPr>
            </w:pPr>
            <w:r>
              <w:rPr>
                <w:rFonts w:hint="eastAsia"/>
                <w:szCs w:val="18"/>
                <w:lang w:val="en-US" w:eastAsia="zh-CN"/>
              </w:rPr>
              <w:t>1</w:t>
            </w:r>
          </w:p>
        </w:tc>
      </w:tr>
      <w:tr w:rsidR="00ED06EF" w:rsidRPr="001141C9" w14:paraId="487EE78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57366A6"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5C812"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554933A1" w14:textId="77777777" w:rsidR="00ED06EF" w:rsidRPr="001141C9" w:rsidRDefault="00ED06EF" w:rsidP="004E3BA2">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4E8033" w14:textId="77777777" w:rsidR="00ED06EF" w:rsidRPr="001141C9" w:rsidRDefault="00ED06EF" w:rsidP="004E3BA2">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92722" w14:textId="77777777" w:rsidR="00ED06EF" w:rsidRPr="001141C9" w:rsidRDefault="00ED06EF" w:rsidP="004E3BA2">
            <w:pPr>
              <w:pStyle w:val="TAC"/>
              <w:rPr>
                <w:szCs w:val="18"/>
                <w:lang w:eastAsia="zh-CN"/>
              </w:rPr>
            </w:pPr>
          </w:p>
        </w:tc>
      </w:tr>
      <w:tr w:rsidR="00ED06EF" w:rsidRPr="001141C9" w14:paraId="734289B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7858F12" w14:textId="77777777" w:rsidR="00ED06EF" w:rsidRPr="001141C9" w:rsidRDefault="00ED06EF" w:rsidP="004E3BA2">
            <w:pPr>
              <w:pStyle w:val="TAC"/>
              <w:keepNext w:val="0"/>
              <w:rPr>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9CE92A2" w14:textId="77777777" w:rsidR="00ED06EF" w:rsidRPr="001141C9" w:rsidRDefault="00ED06EF" w:rsidP="004E3BA2">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34DC3CAD" w14:textId="77777777" w:rsidR="00ED06EF" w:rsidRPr="001141C9" w:rsidRDefault="00ED06EF" w:rsidP="004E3BA2">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107AF0" w14:textId="77777777" w:rsidR="00ED06EF" w:rsidRPr="001141C9" w:rsidRDefault="00ED06EF" w:rsidP="004E3BA2">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9049C" w14:textId="77777777" w:rsidR="00ED06EF" w:rsidRPr="001141C9" w:rsidRDefault="00ED06EF" w:rsidP="004E3BA2">
            <w:pPr>
              <w:pStyle w:val="TAC"/>
              <w:rPr>
                <w:szCs w:val="18"/>
                <w:lang w:eastAsia="zh-CN"/>
              </w:rPr>
            </w:pPr>
            <w:r>
              <w:rPr>
                <w:rFonts w:hint="eastAsia"/>
                <w:szCs w:val="18"/>
                <w:lang w:val="en-US" w:eastAsia="zh-CN"/>
              </w:rPr>
              <w:t>4</w:t>
            </w:r>
            <w:r>
              <w:rPr>
                <w:szCs w:val="18"/>
                <w:lang w:val="en-US" w:eastAsia="zh-CN"/>
              </w:rPr>
              <w:t xml:space="preserve"> and 5</w:t>
            </w:r>
          </w:p>
        </w:tc>
      </w:tr>
      <w:tr w:rsidR="00ED06EF" w:rsidRPr="001141C9" w14:paraId="2EC991F2"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AA566A"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210F9"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571212F2" w14:textId="77777777" w:rsidR="00ED06EF" w:rsidRPr="001141C9" w:rsidRDefault="00ED06EF" w:rsidP="004E3BA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6DBCBB" w14:textId="77777777" w:rsidR="00ED06EF" w:rsidRPr="001141C9" w:rsidRDefault="00ED06EF" w:rsidP="004E3BA2">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E4492" w14:textId="77777777" w:rsidR="00ED06EF" w:rsidRPr="001141C9" w:rsidRDefault="00ED06EF" w:rsidP="004E3BA2">
            <w:pPr>
              <w:pStyle w:val="TAC"/>
              <w:rPr>
                <w:szCs w:val="18"/>
                <w:lang w:eastAsia="zh-CN"/>
              </w:rPr>
            </w:pPr>
          </w:p>
        </w:tc>
      </w:tr>
      <w:tr w:rsidR="00ED06EF" w:rsidRPr="001141C9" w14:paraId="1F3F9297"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5F0C2F7" w14:textId="77777777" w:rsidR="00ED06EF" w:rsidRPr="001141C9" w:rsidRDefault="00ED06EF" w:rsidP="004E3BA2">
            <w:pPr>
              <w:pStyle w:val="TAC"/>
              <w:keepNext w:val="0"/>
              <w:rPr>
                <w:szCs w:val="18"/>
              </w:rPr>
            </w:pPr>
            <w:r>
              <w:rPr>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00742D3D" w14:textId="77777777" w:rsidR="00ED06EF" w:rsidRDefault="00ED06EF" w:rsidP="004E3BA2">
            <w:pPr>
              <w:pStyle w:val="TAC"/>
              <w:rPr>
                <w:lang w:val="en-US"/>
              </w:rPr>
            </w:pPr>
            <w:r>
              <w:rPr>
                <w:lang w:val="en-US"/>
              </w:rPr>
              <w:t>CA_n78C</w:t>
            </w:r>
          </w:p>
          <w:p w14:paraId="03F836C9" w14:textId="77777777" w:rsidR="00ED06EF" w:rsidRPr="001141C9" w:rsidRDefault="00ED06EF" w:rsidP="004E3BA2">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645A6448" w14:textId="77777777" w:rsidR="00ED06EF" w:rsidRPr="001141C9" w:rsidRDefault="00ED06EF" w:rsidP="004E3BA2">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C60A62" w14:textId="77777777" w:rsidR="00ED06EF" w:rsidRPr="001141C9" w:rsidRDefault="00ED06EF" w:rsidP="004E3BA2">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1A894598" w14:textId="77777777" w:rsidR="00ED06EF" w:rsidRPr="001141C9" w:rsidRDefault="00ED06EF" w:rsidP="004E3BA2">
            <w:pPr>
              <w:pStyle w:val="TAC"/>
              <w:rPr>
                <w:szCs w:val="18"/>
                <w:lang w:eastAsia="zh-CN"/>
              </w:rPr>
            </w:pPr>
            <w:r>
              <w:rPr>
                <w:rFonts w:hint="eastAsia"/>
                <w:szCs w:val="18"/>
                <w:lang w:val="en-US" w:eastAsia="zh-CN"/>
              </w:rPr>
              <w:t>0</w:t>
            </w:r>
          </w:p>
        </w:tc>
      </w:tr>
      <w:tr w:rsidR="00ED06EF" w:rsidRPr="001141C9" w14:paraId="01775AD8"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E77170"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7B393"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42B0D8BB" w14:textId="77777777" w:rsidR="00ED06EF" w:rsidRPr="001141C9" w:rsidRDefault="00ED06EF" w:rsidP="004E3BA2">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775EF8" w14:textId="77777777" w:rsidR="00ED06EF" w:rsidRPr="001141C9" w:rsidRDefault="00ED06EF" w:rsidP="004E3BA2">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30C30" w14:textId="77777777" w:rsidR="00ED06EF" w:rsidRPr="001141C9" w:rsidRDefault="00ED06EF" w:rsidP="004E3BA2">
            <w:pPr>
              <w:pStyle w:val="TAC"/>
              <w:rPr>
                <w:szCs w:val="18"/>
                <w:lang w:eastAsia="zh-CN"/>
              </w:rPr>
            </w:pPr>
          </w:p>
        </w:tc>
      </w:tr>
      <w:tr w:rsidR="00ED06EF" w:rsidRPr="001141C9" w14:paraId="196F3ABB"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E4B5EE" w14:textId="77777777" w:rsidR="00ED06EF" w:rsidRPr="001141C9" w:rsidRDefault="00ED06EF" w:rsidP="004E3BA2">
            <w:pPr>
              <w:pStyle w:val="TAC"/>
              <w:keepNext w:val="0"/>
              <w:rPr>
                <w:szCs w:val="18"/>
              </w:rPr>
            </w:pPr>
            <w:r w:rsidRPr="001141C9">
              <w:rPr>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464C6" w14:textId="77777777" w:rsidR="00ED06EF" w:rsidRPr="001141C9" w:rsidRDefault="00ED06EF" w:rsidP="004E3BA2">
            <w:pPr>
              <w:pStyle w:val="TAC"/>
              <w:rPr>
                <w:lang w:eastAsia="en-GB"/>
              </w:rPr>
            </w:pPr>
            <w:r w:rsidRPr="001141C9">
              <w:rPr>
                <w:rFonts w:cs="Arial" w:hint="eastAsia"/>
                <w:szCs w:val="18"/>
                <w:lang w:eastAsia="zh-CN"/>
              </w:rPr>
              <w:t>n</w:t>
            </w:r>
            <w:r w:rsidRPr="001141C9">
              <w:rPr>
                <w:rFonts w:cs="Arial"/>
                <w:szCs w:val="18"/>
                <w:lang w:eastAsia="zh-CN"/>
              </w:rPr>
              <w:t>3</w:t>
            </w:r>
            <w:r w:rsidRPr="001141C9">
              <w:rPr>
                <w:rFonts w:hint="eastAsia"/>
                <w:szCs w:val="18"/>
                <w:vertAlign w:val="superscript"/>
                <w:lang w:eastAsia="zh-CN"/>
              </w:rPr>
              <w:t>8</w:t>
            </w:r>
          </w:p>
          <w:p w14:paraId="763AC1CA" w14:textId="77777777" w:rsidR="00ED06EF" w:rsidRPr="001141C9" w:rsidRDefault="00ED06EF" w:rsidP="004E3BA2">
            <w:pPr>
              <w:pStyle w:val="TAC"/>
              <w:rPr>
                <w:lang w:eastAsia="en-GB"/>
              </w:rPr>
            </w:pPr>
            <w:r w:rsidRPr="001141C9">
              <w:rPr>
                <w:lang w:eastAsia="en-GB"/>
              </w:rPr>
              <w:t>n79</w:t>
            </w:r>
            <w:r w:rsidRPr="001141C9">
              <w:rPr>
                <w:vertAlign w:val="superscript"/>
                <w:lang w:eastAsia="zh-CN"/>
              </w:rPr>
              <w:t>8,9</w:t>
            </w:r>
          </w:p>
          <w:p w14:paraId="4729559F" w14:textId="77777777" w:rsidR="00ED06EF" w:rsidRPr="001141C9" w:rsidRDefault="00ED06EF" w:rsidP="004E3BA2">
            <w:pPr>
              <w:pStyle w:val="TAC"/>
            </w:pPr>
            <w:r w:rsidRPr="001141C9">
              <w:rPr>
                <w:lang w:eastAsia="en-GB"/>
              </w:rPr>
              <w:t>CA_n3A-n79A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7C69CB1"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75E34E" w14:textId="77777777" w:rsidR="00ED06EF" w:rsidRPr="001141C9" w:rsidRDefault="00ED06EF" w:rsidP="004E3BA2">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DF93B"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6245A64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B2CD9CB"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2AC33FC"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03533254" w14:textId="77777777" w:rsidR="00ED06EF" w:rsidRPr="001141C9" w:rsidRDefault="00ED06EF" w:rsidP="004E3B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BE6395" w14:textId="77777777" w:rsidR="00ED06EF" w:rsidRPr="001141C9" w:rsidRDefault="00ED06EF" w:rsidP="004E3BA2">
            <w:pPr>
              <w:pStyle w:val="TAC"/>
              <w:rPr>
                <w:szCs w:val="18"/>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F2546" w14:textId="77777777" w:rsidR="00ED06EF" w:rsidRPr="001141C9" w:rsidRDefault="00ED06EF" w:rsidP="004E3BA2">
            <w:pPr>
              <w:pStyle w:val="TAC"/>
              <w:rPr>
                <w:szCs w:val="18"/>
                <w:lang w:eastAsia="zh-CN"/>
              </w:rPr>
            </w:pPr>
          </w:p>
        </w:tc>
      </w:tr>
      <w:tr w:rsidR="00ED06EF" w:rsidRPr="001141C9" w14:paraId="3867E0D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507CB74"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3714F1B0"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3988D0E4"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C2A081" w14:textId="77777777" w:rsidR="00ED06EF" w:rsidRPr="001141C9" w:rsidRDefault="00ED06EF" w:rsidP="004E3BA2">
            <w:pPr>
              <w:pStyle w:val="TAC"/>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4615C" w14:textId="77777777" w:rsidR="00ED06EF" w:rsidRPr="001141C9" w:rsidRDefault="00ED06EF" w:rsidP="004E3BA2">
            <w:pPr>
              <w:pStyle w:val="TAC"/>
              <w:rPr>
                <w:szCs w:val="18"/>
                <w:lang w:eastAsia="zh-CN"/>
              </w:rPr>
            </w:pPr>
            <w:r w:rsidRPr="001141C9">
              <w:rPr>
                <w:rFonts w:hint="eastAsia"/>
                <w:szCs w:val="18"/>
                <w:lang w:eastAsia="zh-CN"/>
              </w:rPr>
              <w:t>1</w:t>
            </w:r>
          </w:p>
        </w:tc>
      </w:tr>
      <w:tr w:rsidR="00ED06EF" w:rsidRPr="001141C9" w14:paraId="53A3600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42A3AFB"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325679A"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2D047688" w14:textId="77777777" w:rsidR="00ED06EF" w:rsidRPr="001141C9" w:rsidRDefault="00ED06EF" w:rsidP="004E3B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4155A" w14:textId="77777777" w:rsidR="00ED06EF" w:rsidRPr="001141C9" w:rsidRDefault="00ED06EF" w:rsidP="004E3BA2">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3DE49" w14:textId="77777777" w:rsidR="00ED06EF" w:rsidRPr="001141C9" w:rsidRDefault="00ED06EF" w:rsidP="004E3BA2">
            <w:pPr>
              <w:pStyle w:val="TAC"/>
              <w:rPr>
                <w:szCs w:val="18"/>
                <w:lang w:eastAsia="zh-CN"/>
              </w:rPr>
            </w:pPr>
          </w:p>
        </w:tc>
      </w:tr>
      <w:tr w:rsidR="00ED06EF" w:rsidRPr="001141C9" w14:paraId="02341F90"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3DA7A74A"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63C984F1"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44FE0132"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80A75D" w14:textId="77777777" w:rsidR="00ED06EF" w:rsidRPr="001141C9" w:rsidRDefault="00ED06EF" w:rsidP="004E3BA2">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19092" w14:textId="77777777" w:rsidR="00ED06EF" w:rsidRPr="001141C9" w:rsidRDefault="00ED06EF" w:rsidP="004E3B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D06EF" w:rsidRPr="001141C9" w14:paraId="45874119"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AB87B8"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25E5C"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1B6AC8F7" w14:textId="77777777" w:rsidR="00ED06EF" w:rsidRPr="001141C9" w:rsidRDefault="00ED06EF" w:rsidP="004E3B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AC6187" w14:textId="77777777" w:rsidR="00ED06EF" w:rsidRPr="001141C9" w:rsidRDefault="00ED06EF" w:rsidP="004E3BA2">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661EA" w14:textId="77777777" w:rsidR="00ED06EF" w:rsidRPr="001141C9" w:rsidRDefault="00ED06EF" w:rsidP="004E3BA2">
            <w:pPr>
              <w:pStyle w:val="TAC"/>
              <w:rPr>
                <w:szCs w:val="18"/>
                <w:lang w:eastAsia="zh-CN"/>
              </w:rPr>
            </w:pPr>
          </w:p>
        </w:tc>
      </w:tr>
      <w:tr w:rsidR="00ED06EF" w:rsidRPr="001141C9" w14:paraId="730CD0E4"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D935EB" w14:textId="77777777" w:rsidR="00ED06EF" w:rsidRPr="001141C9" w:rsidRDefault="00ED06EF" w:rsidP="004E3BA2">
            <w:pPr>
              <w:pStyle w:val="TAC"/>
              <w:keepNext w:val="0"/>
              <w:rPr>
                <w:szCs w:val="18"/>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67068" w14:textId="77777777" w:rsidR="00ED06EF" w:rsidRPr="001141C9" w:rsidRDefault="00ED06EF" w:rsidP="004E3BA2">
            <w:pPr>
              <w:pStyle w:val="TAC"/>
              <w:rPr>
                <w:szCs w:val="18"/>
              </w:rPr>
            </w:pPr>
            <w:r w:rsidRPr="001141C9">
              <w:rPr>
                <w:szCs w:val="18"/>
              </w:rPr>
              <w:t>CA_n3A-n79A</w:t>
            </w:r>
          </w:p>
        </w:tc>
        <w:tc>
          <w:tcPr>
            <w:tcW w:w="730" w:type="dxa"/>
            <w:tcBorders>
              <w:left w:val="single" w:sz="4" w:space="0" w:color="auto"/>
              <w:bottom w:val="single" w:sz="4" w:space="0" w:color="auto"/>
              <w:right w:val="single" w:sz="4" w:space="0" w:color="auto"/>
            </w:tcBorders>
            <w:vAlign w:val="center"/>
          </w:tcPr>
          <w:p w14:paraId="24431F53"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1568F4" w14:textId="77777777" w:rsidR="00ED06EF" w:rsidRPr="001141C9" w:rsidRDefault="00ED06EF" w:rsidP="004E3BA2">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81C26"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0B81866F"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DB6BB08"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631F3A6"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755D2E06" w14:textId="77777777" w:rsidR="00ED06EF" w:rsidRPr="001141C9" w:rsidRDefault="00ED06EF" w:rsidP="004E3B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BB8CCD" w14:textId="77777777" w:rsidR="00ED06EF" w:rsidRPr="001141C9" w:rsidRDefault="00ED06EF" w:rsidP="004E3BA2">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54840" w14:textId="77777777" w:rsidR="00ED06EF" w:rsidRPr="001141C9" w:rsidRDefault="00ED06EF" w:rsidP="004E3BA2">
            <w:pPr>
              <w:pStyle w:val="TAC"/>
              <w:rPr>
                <w:szCs w:val="18"/>
                <w:lang w:eastAsia="zh-CN"/>
              </w:rPr>
            </w:pPr>
          </w:p>
        </w:tc>
      </w:tr>
      <w:tr w:rsidR="00ED06EF" w:rsidRPr="001141C9" w14:paraId="7C12C176"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30F193C" w14:textId="77777777" w:rsidR="00ED06EF" w:rsidRPr="001141C9" w:rsidRDefault="00ED06EF" w:rsidP="004E3BA2">
            <w:pPr>
              <w:pStyle w:val="TAC"/>
              <w:keepNext w:val="0"/>
              <w:rPr>
                <w:szCs w:val="18"/>
              </w:rPr>
            </w:pPr>
          </w:p>
        </w:tc>
        <w:tc>
          <w:tcPr>
            <w:tcW w:w="1690" w:type="dxa"/>
            <w:tcBorders>
              <w:top w:val="nil"/>
              <w:left w:val="single" w:sz="4" w:space="0" w:color="auto"/>
              <w:bottom w:val="nil"/>
              <w:right w:val="single" w:sz="4" w:space="0" w:color="auto"/>
            </w:tcBorders>
            <w:shd w:val="clear" w:color="auto" w:fill="auto"/>
            <w:vAlign w:val="center"/>
          </w:tcPr>
          <w:p w14:paraId="7547BC28"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5C0A2E90"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A9279A" w14:textId="77777777" w:rsidR="00ED06EF" w:rsidRPr="001141C9" w:rsidRDefault="00ED06EF" w:rsidP="004E3BA2">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0F7E4" w14:textId="77777777" w:rsidR="00ED06EF" w:rsidRPr="001141C9" w:rsidRDefault="00ED06EF" w:rsidP="004E3B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D06EF" w:rsidRPr="001141C9" w14:paraId="77B9B297"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94D1B0" w14:textId="77777777" w:rsidR="00ED06EF" w:rsidRPr="001141C9" w:rsidRDefault="00ED06EF" w:rsidP="004E3BA2">
            <w:pPr>
              <w:pStyle w:val="TAC"/>
              <w:keepNext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D36A9" w14:textId="77777777" w:rsidR="00ED06EF" w:rsidRPr="001141C9" w:rsidRDefault="00ED06EF" w:rsidP="004E3BA2">
            <w:pPr>
              <w:pStyle w:val="TAC"/>
              <w:rPr>
                <w:szCs w:val="18"/>
              </w:rPr>
            </w:pPr>
          </w:p>
        </w:tc>
        <w:tc>
          <w:tcPr>
            <w:tcW w:w="730" w:type="dxa"/>
            <w:tcBorders>
              <w:left w:val="single" w:sz="4" w:space="0" w:color="auto"/>
              <w:bottom w:val="single" w:sz="4" w:space="0" w:color="auto"/>
              <w:right w:val="single" w:sz="4" w:space="0" w:color="auto"/>
            </w:tcBorders>
            <w:vAlign w:val="center"/>
          </w:tcPr>
          <w:p w14:paraId="3566D6A0" w14:textId="77777777" w:rsidR="00ED06EF" w:rsidRPr="001141C9" w:rsidRDefault="00ED06EF" w:rsidP="004E3B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447AD0" w14:textId="77777777" w:rsidR="00ED06EF" w:rsidRPr="001141C9" w:rsidRDefault="00ED06EF" w:rsidP="004E3BA2">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84A5D" w14:textId="77777777" w:rsidR="00ED06EF" w:rsidRPr="001141C9" w:rsidRDefault="00ED06EF" w:rsidP="004E3BA2">
            <w:pPr>
              <w:pStyle w:val="TAC"/>
              <w:rPr>
                <w:szCs w:val="18"/>
                <w:lang w:eastAsia="zh-CN"/>
              </w:rPr>
            </w:pPr>
          </w:p>
        </w:tc>
      </w:tr>
      <w:tr w:rsidR="00ED06EF" w:rsidRPr="001141C9" w14:paraId="6B771702"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053EC5" w14:textId="77777777" w:rsidR="00ED06EF" w:rsidRPr="001141C9" w:rsidRDefault="00ED06EF" w:rsidP="004E3BA2">
            <w:pPr>
              <w:pStyle w:val="TAC"/>
              <w:keepNext w:val="0"/>
              <w:rPr>
                <w:rFonts w:cs="Arial"/>
                <w:szCs w:val="18"/>
                <w:lang w:eastAsia="zh-CN"/>
              </w:rPr>
            </w:pPr>
            <w:bookmarkStart w:id="66" w:name="OLE_LINK38"/>
            <w:r w:rsidRPr="001141C9">
              <w:rPr>
                <w:szCs w:val="18"/>
              </w:rPr>
              <w:t>CA_n3A-n79</w:t>
            </w:r>
            <w:r w:rsidRPr="001141C9">
              <w:rPr>
                <w:rFonts w:hint="eastAsia"/>
                <w:szCs w:val="18"/>
              </w:rPr>
              <w:t>C</w:t>
            </w:r>
            <w:bookmarkEnd w:id="66"/>
          </w:p>
        </w:tc>
        <w:tc>
          <w:tcPr>
            <w:tcW w:w="1690" w:type="dxa"/>
            <w:tcBorders>
              <w:top w:val="single" w:sz="4" w:space="0" w:color="auto"/>
              <w:left w:val="single" w:sz="4" w:space="0" w:color="auto"/>
              <w:bottom w:val="nil"/>
              <w:right w:val="single" w:sz="4" w:space="0" w:color="auto"/>
            </w:tcBorders>
            <w:shd w:val="clear" w:color="auto" w:fill="auto"/>
            <w:vAlign w:val="center"/>
          </w:tcPr>
          <w:p w14:paraId="2645E568" w14:textId="77777777" w:rsidR="00ED06EF" w:rsidRPr="001141C9" w:rsidRDefault="00ED06EF" w:rsidP="004E3BA2">
            <w:pPr>
              <w:pStyle w:val="TAC"/>
              <w:rPr>
                <w:rFonts w:eastAsiaTheme="minorEastAsia"/>
                <w:lang w:eastAsia="zh-CN"/>
              </w:rPr>
            </w:pPr>
            <w:r w:rsidRPr="001141C9">
              <w:rPr>
                <w:rFonts w:hint="eastAsia"/>
                <w:lang w:eastAsia="zh-CN"/>
              </w:rPr>
              <w:t>n</w:t>
            </w:r>
            <w:r w:rsidRPr="001141C9">
              <w:rPr>
                <w:lang w:eastAsia="zh-CN"/>
              </w:rPr>
              <w:t>3</w:t>
            </w:r>
            <w:r w:rsidRPr="001141C9">
              <w:rPr>
                <w:rFonts w:hint="eastAsia"/>
                <w:vertAlign w:val="superscript"/>
                <w:lang w:eastAsia="zh-CN"/>
              </w:rPr>
              <w:t>8</w:t>
            </w:r>
          </w:p>
          <w:p w14:paraId="627E9874" w14:textId="77777777" w:rsidR="00ED06EF" w:rsidRPr="001141C9" w:rsidRDefault="00ED06EF" w:rsidP="004E3BA2">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n79</w:t>
            </w:r>
            <w:r w:rsidRPr="001141C9">
              <w:rPr>
                <w:rFonts w:ascii="Arial" w:eastAsiaTheme="minorEastAsia" w:hAnsi="Arial" w:hint="eastAsia"/>
                <w:sz w:val="18"/>
                <w:szCs w:val="18"/>
                <w:vertAlign w:val="superscript"/>
                <w:lang w:eastAsia="zh-CN"/>
              </w:rPr>
              <w:t>8</w:t>
            </w:r>
            <w:r w:rsidRPr="001141C9">
              <w:rPr>
                <w:rFonts w:ascii="Arial" w:eastAsiaTheme="minorEastAsia" w:hAnsi="Arial"/>
                <w:sz w:val="18"/>
                <w:szCs w:val="18"/>
                <w:vertAlign w:val="superscript"/>
                <w:lang w:eastAsia="zh-CN"/>
              </w:rPr>
              <w:t>,9</w:t>
            </w:r>
          </w:p>
          <w:p w14:paraId="2DAB7388" w14:textId="77777777" w:rsidR="00ED06EF" w:rsidRPr="001141C9" w:rsidRDefault="00ED06EF" w:rsidP="004E3BA2">
            <w:pPr>
              <w:keepNext/>
              <w:keepLines/>
              <w:spacing w:after="0"/>
              <w:jc w:val="center"/>
              <w:rPr>
                <w:rFonts w:ascii="Arial" w:eastAsiaTheme="minorEastAsia" w:hAnsi="Arial" w:cs="Arial"/>
                <w:sz w:val="18"/>
                <w:szCs w:val="18"/>
                <w:lang w:eastAsia="zh-CN"/>
              </w:rPr>
            </w:pPr>
            <w:r w:rsidRPr="001141C9">
              <w:rPr>
                <w:rFonts w:ascii="Arial" w:eastAsiaTheme="minorEastAsia" w:hAnsi="Arial" w:cs="Arial"/>
                <w:sz w:val="18"/>
                <w:szCs w:val="18"/>
                <w:lang w:eastAsia="zh-CN"/>
              </w:rPr>
              <w:t>CA_</w:t>
            </w:r>
            <w:r w:rsidRPr="001141C9">
              <w:rPr>
                <w:rFonts w:ascii="Arial" w:eastAsiaTheme="minorEastAsia" w:hAnsi="Arial" w:cs="Arial" w:hint="eastAsia"/>
                <w:sz w:val="18"/>
                <w:szCs w:val="18"/>
                <w:lang w:eastAsia="zh-CN"/>
              </w:rPr>
              <w:t>n</w:t>
            </w:r>
            <w:r w:rsidRPr="001141C9">
              <w:rPr>
                <w:rFonts w:ascii="Arial" w:eastAsiaTheme="minorEastAsia" w:hAnsi="Arial" w:cs="Arial"/>
                <w:sz w:val="18"/>
                <w:szCs w:val="18"/>
                <w:lang w:eastAsia="zh-CN"/>
              </w:rPr>
              <w:t>7</w:t>
            </w:r>
            <w:r w:rsidRPr="001141C9">
              <w:rPr>
                <w:rFonts w:ascii="Arial" w:eastAsiaTheme="minorEastAsia" w:hAnsi="Arial" w:cs="Arial" w:hint="eastAsia"/>
                <w:sz w:val="18"/>
                <w:szCs w:val="18"/>
                <w:lang w:eastAsia="zh-CN"/>
              </w:rPr>
              <w:t>9</w:t>
            </w:r>
            <w:r w:rsidRPr="001141C9">
              <w:rPr>
                <w:rFonts w:ascii="Arial" w:eastAsiaTheme="minorEastAsia" w:hAnsi="Arial" w:cs="Arial"/>
                <w:sz w:val="18"/>
                <w:szCs w:val="18"/>
                <w:lang w:eastAsia="zh-CN"/>
              </w:rPr>
              <w:t>C</w:t>
            </w:r>
            <w:r w:rsidRPr="001141C9">
              <w:rPr>
                <w:rFonts w:ascii="Arial" w:eastAsiaTheme="minorEastAsia" w:hAnsi="Arial" w:hint="eastAsia"/>
                <w:sz w:val="18"/>
                <w:szCs w:val="18"/>
                <w:vertAlign w:val="superscript"/>
                <w:lang w:eastAsia="zh-CN"/>
              </w:rPr>
              <w:t>8</w:t>
            </w:r>
          </w:p>
          <w:p w14:paraId="257BF6A2" w14:textId="77777777" w:rsidR="00ED06EF" w:rsidRPr="001141C9" w:rsidRDefault="00ED06EF" w:rsidP="004E3BA2">
            <w:pPr>
              <w:pStyle w:val="TAC"/>
              <w:rPr>
                <w:rFonts w:cs="Arial"/>
                <w:lang w:eastAsia="zh-CN"/>
              </w:rPr>
            </w:pPr>
            <w:r w:rsidRPr="001141C9">
              <w:rPr>
                <w:rFonts w:eastAsiaTheme="minorEastAsia"/>
              </w:rPr>
              <w:t>CA_n3A-n79A</w:t>
            </w:r>
            <w:r w:rsidRPr="001141C9">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FB1709B" w14:textId="77777777" w:rsidR="00ED06EF" w:rsidRPr="001141C9" w:rsidRDefault="00ED06EF" w:rsidP="004E3BA2">
            <w:pPr>
              <w:pStyle w:val="TAC"/>
              <w:rPr>
                <w:szCs w:val="18"/>
              </w:rPr>
            </w:pPr>
            <w:r w:rsidRPr="001141C9">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39B648" w14:textId="77777777" w:rsidR="00ED06EF" w:rsidRPr="001141C9" w:rsidRDefault="00ED06EF" w:rsidP="004E3BA2">
            <w:pPr>
              <w:pStyle w:val="TAC"/>
              <w:rPr>
                <w:szCs w:val="18"/>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2EF67"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100ABFC1"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52BAAAB3"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38259" w14:textId="77777777" w:rsidR="00ED06EF" w:rsidRPr="001141C9" w:rsidRDefault="00ED06EF" w:rsidP="004E3BA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791C6AB1" w14:textId="77777777" w:rsidR="00ED06EF" w:rsidRPr="001141C9" w:rsidRDefault="00ED06EF" w:rsidP="004E3BA2">
            <w:pPr>
              <w:pStyle w:val="TAC"/>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360AC0" w14:textId="77777777" w:rsidR="00ED06EF" w:rsidRPr="001141C9" w:rsidRDefault="00ED06EF" w:rsidP="004E3BA2">
            <w:pPr>
              <w:pStyle w:val="TAC"/>
              <w:rPr>
                <w:szCs w:val="18"/>
                <w:lang w:eastAsia="zh-CN"/>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74ABA" w14:textId="77777777" w:rsidR="00ED06EF" w:rsidRPr="001141C9" w:rsidRDefault="00ED06EF" w:rsidP="004E3BA2">
            <w:pPr>
              <w:pStyle w:val="TAC"/>
              <w:rPr>
                <w:szCs w:val="18"/>
                <w:lang w:eastAsia="zh-CN"/>
              </w:rPr>
            </w:pPr>
          </w:p>
        </w:tc>
      </w:tr>
      <w:tr w:rsidR="00ED06EF" w:rsidRPr="001141C9" w14:paraId="5E5D3539"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76AFE19" w14:textId="77777777" w:rsidR="00ED06EF" w:rsidRPr="001141C9" w:rsidRDefault="00ED06EF" w:rsidP="004E3BA2">
            <w:pPr>
              <w:pStyle w:val="TAC"/>
              <w:keepNext w:val="0"/>
              <w:rPr>
                <w:rFonts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A2B44A" w14:textId="77777777" w:rsidR="00ED06EF" w:rsidRPr="001141C9" w:rsidRDefault="00ED06EF" w:rsidP="004E3BA2">
            <w:pPr>
              <w:pStyle w:val="TAC"/>
              <w:rPr>
                <w:szCs w:val="18"/>
                <w:lang w:eastAsia="zh-CN"/>
              </w:rPr>
            </w:pPr>
            <w:r w:rsidRPr="001141C9">
              <w:rPr>
                <w:szCs w:val="18"/>
                <w:lang w:eastAsia="zh-CN"/>
              </w:rPr>
              <w:t>CA_n79C</w:t>
            </w:r>
          </w:p>
          <w:p w14:paraId="32EB3EFE" w14:textId="77777777" w:rsidR="00ED06EF" w:rsidRPr="001141C9" w:rsidRDefault="00ED06EF" w:rsidP="004E3BA2">
            <w:pPr>
              <w:pStyle w:val="TAC"/>
              <w:rPr>
                <w:szCs w:val="18"/>
                <w:lang w:eastAsia="zh-CN"/>
              </w:rPr>
            </w:pPr>
            <w:r w:rsidRPr="001141C9">
              <w:rPr>
                <w:szCs w:val="18"/>
                <w:lang w:eastAsia="zh-CN"/>
              </w:rPr>
              <w:t>CA_n3A-n79A</w:t>
            </w:r>
          </w:p>
          <w:p w14:paraId="05DC7463" w14:textId="77777777" w:rsidR="00ED06EF" w:rsidRPr="001141C9" w:rsidRDefault="00ED06EF" w:rsidP="004E3BA2">
            <w:pPr>
              <w:pStyle w:val="TAC"/>
              <w:rPr>
                <w:rFonts w:cs="Arial"/>
                <w:szCs w:val="18"/>
                <w:lang w:eastAsia="zh-CN"/>
              </w:rPr>
            </w:pPr>
            <w:r w:rsidRPr="001141C9">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7569B2D5" w14:textId="77777777" w:rsidR="00ED06EF" w:rsidRPr="001141C9" w:rsidRDefault="00ED06EF" w:rsidP="004E3BA2">
            <w:pPr>
              <w:pStyle w:val="TAC"/>
              <w:rPr>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FE9069" w14:textId="77777777" w:rsidR="00ED06EF" w:rsidRPr="001141C9" w:rsidRDefault="00ED06EF" w:rsidP="004E3BA2">
            <w:pPr>
              <w:pStyle w:val="TAC"/>
              <w:rPr>
                <w:rFonts w:cs="Arial"/>
                <w:szCs w:val="18"/>
                <w:lang w:eastAsia="zh-CN" w:bidi="ar"/>
              </w:rPr>
            </w:pPr>
            <w:r w:rsidRPr="001141C9">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6EFE0" w14:textId="77777777" w:rsidR="00ED06EF" w:rsidRPr="001141C9" w:rsidRDefault="00ED06EF" w:rsidP="004E3B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D06EF" w:rsidRPr="001141C9" w14:paraId="1A53B916"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CFA52C"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05E2E" w14:textId="77777777" w:rsidR="00ED06EF" w:rsidRPr="001141C9" w:rsidRDefault="00ED06EF" w:rsidP="004E3BA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629D257" w14:textId="77777777" w:rsidR="00ED06EF" w:rsidRPr="001141C9" w:rsidRDefault="00ED06EF" w:rsidP="004E3BA2">
            <w:pPr>
              <w:pStyle w:val="TAC"/>
              <w:rPr>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774653" w14:textId="77777777" w:rsidR="00ED06EF" w:rsidRPr="001141C9" w:rsidRDefault="00ED06EF" w:rsidP="004E3BA2">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19527" w14:textId="77777777" w:rsidR="00ED06EF" w:rsidRPr="001141C9" w:rsidRDefault="00ED06EF" w:rsidP="004E3BA2">
            <w:pPr>
              <w:pStyle w:val="TAC"/>
              <w:rPr>
                <w:szCs w:val="18"/>
                <w:lang w:eastAsia="zh-CN"/>
              </w:rPr>
            </w:pPr>
          </w:p>
        </w:tc>
      </w:tr>
      <w:tr w:rsidR="00ED06EF" w:rsidRPr="001141C9" w14:paraId="37728E00"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F03226" w14:textId="77777777" w:rsidR="00ED06EF" w:rsidRPr="001141C9" w:rsidRDefault="00ED06EF" w:rsidP="004E3BA2">
            <w:pPr>
              <w:pStyle w:val="TAC"/>
              <w:keepNext w:val="0"/>
              <w:rPr>
                <w:rFonts w:cs="Arial"/>
                <w:szCs w:val="18"/>
                <w:lang w:eastAsia="zh-CN"/>
              </w:rPr>
            </w:pPr>
            <w:r w:rsidRPr="001141C9">
              <w:rPr>
                <w:szCs w:val="18"/>
              </w:rPr>
              <w:t>CA_n3</w:t>
            </w:r>
            <w:r w:rsidRPr="001141C9">
              <w:rPr>
                <w:rFonts w:hint="eastAsia"/>
                <w:szCs w:val="18"/>
                <w:lang w:eastAsia="zh-CN"/>
              </w:rPr>
              <w:t>(2</w:t>
            </w:r>
            <w:r w:rsidRPr="001141C9">
              <w:rPr>
                <w:szCs w:val="18"/>
              </w:rPr>
              <w:t>A</w:t>
            </w:r>
            <w:r w:rsidRPr="001141C9">
              <w:rPr>
                <w:rFonts w:hint="eastAsia"/>
                <w:szCs w:val="18"/>
                <w:lang w:eastAsia="zh-CN"/>
              </w:rPr>
              <w:t>)</w:t>
            </w:r>
            <w:r w:rsidRPr="001141C9">
              <w:rPr>
                <w:szCs w:val="18"/>
              </w:rPr>
              <w:t>-n79</w:t>
            </w:r>
            <w:r w:rsidRPr="001141C9">
              <w:rPr>
                <w:rFonts w:hint="eastAsia"/>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09546" w14:textId="77777777" w:rsidR="00ED06EF" w:rsidRPr="001141C9" w:rsidRDefault="00ED06EF" w:rsidP="004E3BA2">
            <w:pPr>
              <w:pStyle w:val="TAC"/>
              <w:rPr>
                <w:rFonts w:cs="Arial"/>
                <w:szCs w:val="18"/>
                <w:lang w:eastAsia="zh-CN"/>
              </w:rPr>
            </w:pPr>
            <w:r w:rsidRPr="001141C9">
              <w:rPr>
                <w:szCs w:val="18"/>
              </w:rPr>
              <w:t>CA_n3A-n79A</w:t>
            </w:r>
          </w:p>
        </w:tc>
        <w:tc>
          <w:tcPr>
            <w:tcW w:w="730" w:type="dxa"/>
            <w:tcBorders>
              <w:top w:val="single" w:sz="4" w:space="0" w:color="auto"/>
              <w:left w:val="single" w:sz="4" w:space="0" w:color="auto"/>
              <w:right w:val="single" w:sz="4" w:space="0" w:color="auto"/>
            </w:tcBorders>
            <w:vAlign w:val="center"/>
          </w:tcPr>
          <w:p w14:paraId="642B847B" w14:textId="77777777" w:rsidR="00ED06EF" w:rsidRPr="001141C9" w:rsidRDefault="00ED06EF" w:rsidP="004E3BA2">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864BA8" w14:textId="77777777" w:rsidR="00ED06EF" w:rsidRPr="001141C9" w:rsidRDefault="00ED06EF" w:rsidP="004E3BA2">
            <w:pPr>
              <w:pStyle w:val="TAC"/>
              <w:rPr>
                <w:rFonts w:cs="Arial"/>
                <w:szCs w:val="18"/>
                <w:lang w:eastAsia="zh-CN" w:bidi="ar"/>
              </w:rPr>
            </w:pPr>
            <w:r w:rsidRPr="001141C9">
              <w:rPr>
                <w:rFonts w:cs="Arial"/>
                <w:szCs w:val="18"/>
                <w:lang w:eastAsia="zh-CN" w:bidi="ar"/>
              </w:rPr>
              <w:t>CA_n3(2A)_BCS</w:t>
            </w:r>
            <w:r w:rsidRPr="001141C9">
              <w:rPr>
                <w:rFonts w:cs="Arial" w:hint="eastAsia"/>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5F11583A"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776B3802"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40BE632D"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F92A2" w14:textId="77777777" w:rsidR="00ED06EF" w:rsidRPr="001141C9" w:rsidRDefault="00ED06EF" w:rsidP="004E3BA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BD9302A" w14:textId="77777777" w:rsidR="00ED06EF" w:rsidRPr="001141C9" w:rsidRDefault="00ED06EF" w:rsidP="004E3BA2">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197087" w14:textId="77777777" w:rsidR="00ED06EF" w:rsidRPr="001141C9" w:rsidRDefault="00ED06EF" w:rsidP="004E3BA2">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EF0DD" w14:textId="77777777" w:rsidR="00ED06EF" w:rsidRPr="001141C9" w:rsidRDefault="00ED06EF" w:rsidP="004E3BA2">
            <w:pPr>
              <w:pStyle w:val="TAC"/>
              <w:rPr>
                <w:szCs w:val="18"/>
                <w:lang w:eastAsia="zh-CN"/>
              </w:rPr>
            </w:pPr>
          </w:p>
        </w:tc>
      </w:tr>
      <w:tr w:rsidR="00ED06EF" w:rsidRPr="001141C9" w14:paraId="38F4C2DB"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675089E1"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C65EF9" w14:textId="77777777" w:rsidR="00ED06EF" w:rsidRPr="001141C9" w:rsidRDefault="00ED06EF" w:rsidP="004E3BA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0362EF4"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B41ED5" w14:textId="77777777" w:rsidR="00ED06EF" w:rsidRPr="001141C9" w:rsidRDefault="00ED06EF" w:rsidP="004E3BA2">
            <w:pPr>
              <w:pStyle w:val="TAC"/>
              <w:rPr>
                <w:rFonts w:cs="Arial"/>
                <w:szCs w:val="18"/>
                <w:lang w:eastAsia="zh-CN" w:bidi="ar"/>
              </w:rPr>
            </w:pPr>
            <w:r w:rsidRPr="001141C9">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FA332" w14:textId="77777777" w:rsidR="00ED06EF" w:rsidRPr="001141C9" w:rsidRDefault="00ED06EF" w:rsidP="004E3B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D06EF" w:rsidRPr="001141C9" w14:paraId="03E87D36"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E4119E"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4ADDE" w14:textId="77777777" w:rsidR="00ED06EF" w:rsidRPr="001141C9" w:rsidRDefault="00ED06EF" w:rsidP="004E3BA2">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50F04D3" w14:textId="77777777" w:rsidR="00ED06EF" w:rsidRPr="001141C9" w:rsidRDefault="00ED06EF" w:rsidP="004E3B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38F10F" w14:textId="77777777" w:rsidR="00ED06EF" w:rsidRPr="001141C9" w:rsidRDefault="00ED06EF" w:rsidP="004E3BA2">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4C78E" w14:textId="77777777" w:rsidR="00ED06EF" w:rsidRPr="001141C9" w:rsidRDefault="00ED06EF" w:rsidP="004E3BA2">
            <w:pPr>
              <w:pStyle w:val="TAC"/>
              <w:rPr>
                <w:szCs w:val="18"/>
                <w:lang w:eastAsia="zh-CN"/>
              </w:rPr>
            </w:pPr>
          </w:p>
        </w:tc>
      </w:tr>
      <w:tr w:rsidR="00ED06EF" w:rsidRPr="001141C9" w14:paraId="4BD9C9C9"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18464E" w14:textId="77777777" w:rsidR="00ED06EF" w:rsidRPr="001141C9" w:rsidRDefault="00ED06EF" w:rsidP="004E3BA2">
            <w:pPr>
              <w:pStyle w:val="TAC"/>
              <w:rPr>
                <w:rFonts w:cs="Arial"/>
                <w:szCs w:val="18"/>
                <w:lang w:eastAsia="zh-CN"/>
              </w:rPr>
            </w:pPr>
            <w:r w:rsidRPr="001141C9">
              <w:rPr>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DCEF8" w14:textId="77777777" w:rsidR="00ED06EF" w:rsidRPr="001141C9" w:rsidRDefault="00ED06EF" w:rsidP="004E3BA2">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5B09AF26" w14:textId="77777777" w:rsidR="00ED06EF" w:rsidRPr="001141C9" w:rsidRDefault="00ED06EF" w:rsidP="004E3BA2">
            <w:pPr>
              <w:pStyle w:val="TAC"/>
              <w:rPr>
                <w:rFonts w:cs="Arial"/>
                <w:kern w:val="2"/>
                <w:szCs w:val="18"/>
                <w:lang w:eastAsia="zh-CN"/>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912159" w14:textId="77777777" w:rsidR="00ED06EF" w:rsidRPr="001141C9" w:rsidRDefault="00ED06EF" w:rsidP="004E3BA2">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903F5"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11FC92B8"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7D1F008D" w14:textId="77777777" w:rsidR="00ED06EF" w:rsidRPr="001141C9" w:rsidRDefault="00ED06EF" w:rsidP="004E3BA2">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652DF1" w14:textId="77777777" w:rsidR="00ED06EF" w:rsidRPr="001141C9" w:rsidRDefault="00ED06EF" w:rsidP="004E3B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02ED3" w14:textId="77777777" w:rsidR="00ED06EF" w:rsidRPr="001141C9" w:rsidRDefault="00ED06EF" w:rsidP="004E3BA2">
            <w:pPr>
              <w:pStyle w:val="TAC"/>
              <w:rPr>
                <w:rFonts w:cs="Arial"/>
                <w:kern w:val="2"/>
                <w:szCs w:val="18"/>
                <w:lang w:eastAsia="zh-CN"/>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3117F1" w14:textId="77777777" w:rsidR="00ED06EF" w:rsidRPr="001141C9" w:rsidRDefault="00ED06EF" w:rsidP="004E3BA2">
            <w:pPr>
              <w:pStyle w:val="TAC"/>
              <w:rPr>
                <w:rFonts w:cs="Arial"/>
                <w:szCs w:val="18"/>
                <w:lang w:eastAsia="zh-CN" w:bidi="ar"/>
              </w:rPr>
            </w:pPr>
            <w:r w:rsidRPr="001141C9">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0305F" w14:textId="77777777" w:rsidR="00ED06EF" w:rsidRPr="001141C9" w:rsidRDefault="00ED06EF" w:rsidP="004E3BA2">
            <w:pPr>
              <w:pStyle w:val="TAC"/>
              <w:rPr>
                <w:szCs w:val="18"/>
                <w:lang w:eastAsia="zh-CN"/>
              </w:rPr>
            </w:pPr>
          </w:p>
        </w:tc>
      </w:tr>
      <w:tr w:rsidR="00ED06EF" w:rsidRPr="001141C9" w14:paraId="1574D0DC"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2195527F"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A87B5" w14:textId="77777777" w:rsidR="00ED06EF" w:rsidRPr="001141C9" w:rsidRDefault="00ED06EF" w:rsidP="004E3B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52615"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12F33C" w14:textId="77777777" w:rsidR="00ED06EF" w:rsidRPr="001141C9" w:rsidRDefault="00ED06EF" w:rsidP="004E3BA2">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A0529" w14:textId="77777777" w:rsidR="00ED06EF" w:rsidRPr="001141C9" w:rsidRDefault="00ED06EF" w:rsidP="004E3B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D06EF" w:rsidRPr="001141C9" w14:paraId="1FE75400"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7D4F08"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DA7D9" w14:textId="77777777" w:rsidR="00ED06EF" w:rsidRPr="001141C9" w:rsidRDefault="00ED06EF" w:rsidP="004E3B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CDD50" w14:textId="77777777" w:rsidR="00ED06EF" w:rsidRPr="001141C9" w:rsidRDefault="00ED06EF" w:rsidP="004E3B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3329B7" w14:textId="77777777" w:rsidR="00ED06EF" w:rsidRPr="001141C9" w:rsidRDefault="00ED06EF" w:rsidP="004E3BA2">
            <w:pPr>
              <w:pStyle w:val="TAC"/>
              <w:rPr>
                <w:rFonts w:cs="Arial"/>
                <w:szCs w:val="18"/>
                <w:lang w:eastAsia="zh-CN" w:bidi="ar"/>
              </w:rPr>
            </w:pPr>
            <w:r w:rsidRPr="001141C9">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441A6" w14:textId="77777777" w:rsidR="00ED06EF" w:rsidRPr="001141C9" w:rsidRDefault="00ED06EF" w:rsidP="004E3BA2">
            <w:pPr>
              <w:pStyle w:val="TAC"/>
              <w:rPr>
                <w:szCs w:val="18"/>
                <w:lang w:eastAsia="zh-CN"/>
              </w:rPr>
            </w:pPr>
          </w:p>
        </w:tc>
      </w:tr>
      <w:tr w:rsidR="00ED06EF" w:rsidRPr="001141C9" w14:paraId="510A145F"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8E3D8C" w14:textId="77777777" w:rsidR="00ED06EF" w:rsidRPr="001141C9" w:rsidRDefault="00ED06EF" w:rsidP="004E3BA2">
            <w:pPr>
              <w:pStyle w:val="TAC"/>
              <w:keepNext w:val="0"/>
              <w:rPr>
                <w:rFonts w:cs="Arial"/>
                <w:szCs w:val="18"/>
                <w:lang w:eastAsia="zh-CN"/>
              </w:rPr>
            </w:pPr>
            <w:r w:rsidRPr="001141C9">
              <w:rPr>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BEA84" w14:textId="77777777" w:rsidR="00ED06EF" w:rsidRPr="001141C9" w:rsidRDefault="00ED06EF" w:rsidP="004E3BA2">
            <w:pPr>
              <w:pStyle w:val="TAC"/>
              <w:rPr>
                <w:rFonts w:cs="Arial"/>
                <w:szCs w:val="18"/>
                <w:lang w:eastAsia="zh-CN"/>
              </w:rPr>
            </w:pPr>
            <w:r w:rsidRPr="001141C9">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C0AECF"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F0169" w14:textId="77777777" w:rsidR="00ED06EF" w:rsidRPr="001141C9" w:rsidRDefault="00ED06EF" w:rsidP="004E3BA2">
            <w:pPr>
              <w:pStyle w:val="TAC"/>
              <w:rPr>
                <w:rFonts w:cs="Arial"/>
                <w:szCs w:val="18"/>
                <w:lang w:eastAsia="zh-CN" w:bidi="ar"/>
              </w:rPr>
            </w:pPr>
            <w:r w:rsidRPr="001141C9">
              <w:rPr>
                <w:rFonts w:cs="Arial"/>
                <w:szCs w:val="18"/>
                <w:lang w:eastAsia="zh-CN" w:bidi="ar"/>
              </w:rPr>
              <w:t>CA_n</w:t>
            </w:r>
            <w:r w:rsidRPr="001141C9">
              <w:rPr>
                <w:rFonts w:cs="Arial" w:hint="eastAsia"/>
                <w:szCs w:val="18"/>
                <w:lang w:eastAsia="zh-CN" w:bidi="ar"/>
              </w:rPr>
              <w:t>3</w:t>
            </w:r>
            <w:r w:rsidRPr="001141C9">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5D431" w14:textId="77777777" w:rsidR="00ED06EF" w:rsidRPr="001141C9" w:rsidRDefault="00ED06EF" w:rsidP="004E3BA2">
            <w:pPr>
              <w:pStyle w:val="TAC"/>
              <w:rPr>
                <w:szCs w:val="18"/>
                <w:lang w:eastAsia="zh-CN"/>
              </w:rPr>
            </w:pPr>
            <w:r w:rsidRPr="001141C9">
              <w:rPr>
                <w:rFonts w:hint="eastAsia"/>
                <w:szCs w:val="18"/>
                <w:lang w:eastAsia="zh-CN"/>
              </w:rPr>
              <w:t>0</w:t>
            </w:r>
          </w:p>
        </w:tc>
      </w:tr>
      <w:tr w:rsidR="00ED06EF" w:rsidRPr="001141C9" w14:paraId="779E40AE"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ABC5FAD"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AF172F" w14:textId="77777777" w:rsidR="00ED06EF" w:rsidRPr="001141C9" w:rsidRDefault="00ED06EF" w:rsidP="004E3B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94DC7" w14:textId="77777777" w:rsidR="00ED06EF" w:rsidRPr="001141C9" w:rsidRDefault="00ED06EF" w:rsidP="004E3B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C98DC1" w14:textId="77777777" w:rsidR="00ED06EF" w:rsidRPr="001141C9" w:rsidRDefault="00ED06EF" w:rsidP="004E3BA2">
            <w:pPr>
              <w:pStyle w:val="TAC"/>
              <w:rPr>
                <w:rFonts w:cs="Arial"/>
                <w:szCs w:val="18"/>
                <w:lang w:eastAsia="zh-CN" w:bidi="ar"/>
              </w:rPr>
            </w:pPr>
            <w:r w:rsidRPr="001141C9">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0035F" w14:textId="77777777" w:rsidR="00ED06EF" w:rsidRPr="001141C9" w:rsidRDefault="00ED06EF" w:rsidP="004E3BA2">
            <w:pPr>
              <w:pStyle w:val="TAC"/>
              <w:rPr>
                <w:szCs w:val="18"/>
                <w:lang w:eastAsia="zh-CN"/>
              </w:rPr>
            </w:pPr>
          </w:p>
        </w:tc>
      </w:tr>
      <w:tr w:rsidR="00ED06EF" w:rsidRPr="001141C9" w14:paraId="00D1582A" w14:textId="77777777" w:rsidTr="004E3BA2">
        <w:trPr>
          <w:jc w:val="center"/>
        </w:trPr>
        <w:tc>
          <w:tcPr>
            <w:tcW w:w="1983" w:type="dxa"/>
            <w:tcBorders>
              <w:top w:val="nil"/>
              <w:left w:val="single" w:sz="4" w:space="0" w:color="auto"/>
              <w:bottom w:val="nil"/>
              <w:right w:val="single" w:sz="4" w:space="0" w:color="auto"/>
            </w:tcBorders>
            <w:shd w:val="clear" w:color="auto" w:fill="auto"/>
            <w:vAlign w:val="center"/>
          </w:tcPr>
          <w:p w14:paraId="0D244614"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13246" w14:textId="77777777" w:rsidR="00ED06EF" w:rsidRPr="001141C9" w:rsidRDefault="00ED06EF" w:rsidP="004E3B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28C70" w14:textId="77777777" w:rsidR="00ED06EF" w:rsidRPr="001141C9" w:rsidRDefault="00ED06EF" w:rsidP="004E3BA2">
            <w:pPr>
              <w:pStyle w:val="TAC"/>
              <w:rPr>
                <w:szCs w:val="18"/>
              </w:rPr>
            </w:pPr>
            <w:r w:rsidRPr="001141C9">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A25278" w14:textId="77777777" w:rsidR="00ED06EF" w:rsidRPr="001141C9" w:rsidRDefault="00ED06EF" w:rsidP="004E3BA2">
            <w:pPr>
              <w:pStyle w:val="TAC"/>
              <w:rPr>
                <w:rFonts w:cs="Arial"/>
                <w:szCs w:val="18"/>
                <w:lang w:eastAsia="zh-CN" w:bidi="ar"/>
              </w:rPr>
            </w:pPr>
            <w:r w:rsidRPr="001141C9">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29EC1" w14:textId="77777777" w:rsidR="00ED06EF" w:rsidRPr="001141C9" w:rsidRDefault="00ED06EF" w:rsidP="004E3BA2">
            <w:pPr>
              <w:pStyle w:val="TAC"/>
              <w:rPr>
                <w:szCs w:val="18"/>
                <w:lang w:eastAsia="zh-CN"/>
              </w:rPr>
            </w:pPr>
            <w:r w:rsidRPr="001141C9">
              <w:rPr>
                <w:rFonts w:hint="eastAsia"/>
                <w:szCs w:val="18"/>
                <w:lang w:eastAsia="zh-CN"/>
              </w:rPr>
              <w:t>4</w:t>
            </w:r>
            <w:r w:rsidRPr="001141C9">
              <w:rPr>
                <w:szCs w:val="18"/>
                <w:lang w:eastAsia="zh-CN"/>
              </w:rPr>
              <w:t xml:space="preserve"> and 5</w:t>
            </w:r>
          </w:p>
        </w:tc>
      </w:tr>
      <w:tr w:rsidR="00ED06EF" w:rsidRPr="001141C9" w14:paraId="67DBF055"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2FF515" w14:textId="77777777" w:rsidR="00ED06EF" w:rsidRPr="001141C9" w:rsidRDefault="00ED06EF" w:rsidP="004E3BA2">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A1ED1" w14:textId="77777777" w:rsidR="00ED06EF" w:rsidRPr="001141C9" w:rsidRDefault="00ED06EF" w:rsidP="004E3BA2">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DD046D" w14:textId="77777777" w:rsidR="00ED06EF" w:rsidRPr="001141C9" w:rsidRDefault="00ED06EF" w:rsidP="004E3BA2">
            <w:pPr>
              <w:pStyle w:val="TAC"/>
              <w:rPr>
                <w:szCs w:val="18"/>
              </w:rPr>
            </w:pPr>
            <w:r w:rsidRPr="001141C9">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FFB4E6" w14:textId="77777777" w:rsidR="00ED06EF" w:rsidRPr="001141C9" w:rsidRDefault="00ED06EF" w:rsidP="004E3BA2">
            <w:pPr>
              <w:pStyle w:val="TAC"/>
              <w:rPr>
                <w:rFonts w:cs="Arial"/>
                <w:szCs w:val="18"/>
                <w:lang w:eastAsia="zh-CN" w:bidi="ar"/>
              </w:rPr>
            </w:pPr>
            <w:r w:rsidRPr="001141C9">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B933A" w14:textId="77777777" w:rsidR="00ED06EF" w:rsidRPr="001141C9" w:rsidRDefault="00ED06EF" w:rsidP="004E3BA2">
            <w:pPr>
              <w:pStyle w:val="TAC"/>
              <w:rPr>
                <w:szCs w:val="18"/>
                <w:lang w:eastAsia="zh-CN"/>
              </w:rPr>
            </w:pPr>
          </w:p>
        </w:tc>
      </w:tr>
      <w:tr w:rsidR="00ED06EF" w:rsidRPr="001141C9" w14:paraId="463434C1"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9FEC07" w14:textId="77777777" w:rsidR="00ED06EF" w:rsidRPr="001141C9" w:rsidRDefault="00ED06EF" w:rsidP="004E3BA2">
            <w:pPr>
              <w:pStyle w:val="TAC"/>
              <w:keepNext w:val="0"/>
              <w:rPr>
                <w:rFonts w:cs="Arial"/>
                <w:color w:val="000000"/>
                <w:szCs w:val="18"/>
              </w:rPr>
            </w:pPr>
            <w:r w:rsidRPr="001141C9">
              <w:rPr>
                <w:rFonts w:cs="Arial"/>
                <w:color w:val="000000"/>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ED21D" w14:textId="77777777" w:rsidR="00ED06EF" w:rsidRPr="001141C9" w:rsidRDefault="00ED06EF" w:rsidP="004E3BA2">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3C3F68E5" w14:textId="77777777" w:rsidR="00ED06EF" w:rsidRPr="001141C9" w:rsidRDefault="00ED06EF" w:rsidP="004E3BA2">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7A7E22B" w14:textId="77777777" w:rsidR="00ED06EF" w:rsidRPr="001141C9" w:rsidRDefault="00ED06EF" w:rsidP="004E3BA2">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C88AE" w14:textId="77777777" w:rsidR="00ED06EF" w:rsidRPr="001141C9" w:rsidRDefault="00ED06EF" w:rsidP="004E3BA2">
            <w:pPr>
              <w:pStyle w:val="TAC"/>
              <w:rPr>
                <w:rFonts w:cs="Arial"/>
                <w:szCs w:val="18"/>
              </w:rPr>
            </w:pPr>
            <w:r w:rsidRPr="001141C9">
              <w:rPr>
                <w:rFonts w:cs="Arial"/>
                <w:szCs w:val="18"/>
              </w:rPr>
              <w:t>0</w:t>
            </w:r>
          </w:p>
        </w:tc>
      </w:tr>
      <w:tr w:rsidR="00ED06EF" w:rsidRPr="001141C9" w14:paraId="5FDB63F1"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D8BD22" w14:textId="77777777" w:rsidR="00ED06EF" w:rsidRPr="001141C9" w:rsidRDefault="00ED06EF" w:rsidP="004E3B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CA635" w14:textId="77777777" w:rsidR="00ED06EF" w:rsidRPr="001141C9" w:rsidRDefault="00ED06EF" w:rsidP="004E3B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FE10576" w14:textId="77777777" w:rsidR="00ED06EF" w:rsidRPr="001141C9" w:rsidRDefault="00ED06EF" w:rsidP="004E3BA2">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69B6146" w14:textId="77777777" w:rsidR="00ED06EF" w:rsidRPr="001141C9" w:rsidRDefault="00ED06EF" w:rsidP="004E3BA2">
            <w:pPr>
              <w:pStyle w:val="TAC"/>
              <w:rPr>
                <w:rFonts w:cs="Arial"/>
                <w:color w:val="000000"/>
                <w:szCs w:val="18"/>
                <w:lang w:eastAsia="zh-CN"/>
              </w:rPr>
            </w:pPr>
            <w:r w:rsidRPr="001141C9">
              <w:rPr>
                <w:rFonts w:cs="Arial"/>
                <w:color w:val="000000"/>
                <w:szCs w:val="18"/>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1EF995E" w14:textId="77777777" w:rsidR="00ED06EF" w:rsidRPr="001141C9" w:rsidRDefault="00ED06EF" w:rsidP="004E3BA2">
            <w:pPr>
              <w:pStyle w:val="TAC"/>
              <w:rPr>
                <w:rFonts w:cs="Arial"/>
                <w:szCs w:val="18"/>
              </w:rPr>
            </w:pPr>
          </w:p>
        </w:tc>
      </w:tr>
      <w:tr w:rsidR="00ED06EF" w:rsidRPr="001141C9" w14:paraId="07313E54"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96089D" w14:textId="77777777" w:rsidR="00ED06EF" w:rsidRPr="001141C9" w:rsidRDefault="00ED06EF" w:rsidP="004E3BA2">
            <w:pPr>
              <w:pStyle w:val="TAC"/>
              <w:keepNext w:val="0"/>
              <w:rPr>
                <w:rFonts w:cs="Arial"/>
                <w:color w:val="000000"/>
                <w:szCs w:val="18"/>
              </w:rPr>
            </w:pPr>
            <w:r w:rsidRPr="001141C9">
              <w:rPr>
                <w:rFonts w:cs="Arial"/>
                <w:color w:val="000000"/>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56DBD" w14:textId="77777777" w:rsidR="00ED06EF" w:rsidRPr="001141C9" w:rsidRDefault="00ED06EF" w:rsidP="004E3BA2">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2DFCB7F" w14:textId="77777777" w:rsidR="00ED06EF" w:rsidRPr="001141C9" w:rsidRDefault="00ED06EF" w:rsidP="004E3BA2">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5E8E86D3" w14:textId="77777777" w:rsidR="00ED06EF" w:rsidRPr="001141C9" w:rsidRDefault="00ED06EF" w:rsidP="004E3BA2">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735A2" w14:textId="77777777" w:rsidR="00ED06EF" w:rsidRPr="001141C9" w:rsidRDefault="00ED06EF" w:rsidP="004E3BA2">
            <w:pPr>
              <w:pStyle w:val="TAC"/>
              <w:rPr>
                <w:rFonts w:cs="Arial"/>
                <w:szCs w:val="18"/>
              </w:rPr>
            </w:pPr>
            <w:r w:rsidRPr="001141C9">
              <w:rPr>
                <w:rFonts w:cs="Arial"/>
                <w:szCs w:val="18"/>
              </w:rPr>
              <w:t>0</w:t>
            </w:r>
          </w:p>
        </w:tc>
      </w:tr>
      <w:tr w:rsidR="00ED06EF" w:rsidRPr="001141C9" w14:paraId="5DB819A0"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30D205" w14:textId="77777777" w:rsidR="00ED06EF" w:rsidRPr="001141C9" w:rsidRDefault="00ED06EF" w:rsidP="004E3B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5B173" w14:textId="77777777" w:rsidR="00ED06EF" w:rsidRPr="001141C9" w:rsidRDefault="00ED06EF" w:rsidP="004E3B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AA58C5A" w14:textId="77777777" w:rsidR="00ED06EF" w:rsidRPr="001141C9" w:rsidRDefault="00ED06EF" w:rsidP="004E3BA2">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4C063109" w14:textId="77777777" w:rsidR="00ED06EF" w:rsidRPr="001141C9" w:rsidRDefault="00ED06EF" w:rsidP="004E3BA2">
            <w:pPr>
              <w:pStyle w:val="TAC"/>
              <w:rPr>
                <w:rFonts w:cs="Arial"/>
                <w:color w:val="000000"/>
                <w:szCs w:val="18"/>
                <w:lang w:eastAsia="zh-CN"/>
              </w:rPr>
            </w:pPr>
            <w:r w:rsidRPr="001141C9">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0608" w14:textId="77777777" w:rsidR="00ED06EF" w:rsidRPr="001141C9" w:rsidRDefault="00ED06EF" w:rsidP="004E3BA2">
            <w:pPr>
              <w:pStyle w:val="TAC"/>
              <w:rPr>
                <w:rFonts w:cs="Arial"/>
                <w:szCs w:val="18"/>
              </w:rPr>
            </w:pPr>
          </w:p>
        </w:tc>
      </w:tr>
      <w:tr w:rsidR="00ED06EF" w:rsidRPr="001141C9" w14:paraId="4841174D"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BBFC38" w14:textId="77777777" w:rsidR="00ED06EF" w:rsidRPr="001141C9" w:rsidRDefault="00ED06EF" w:rsidP="004E3BA2">
            <w:pPr>
              <w:pStyle w:val="TAC"/>
              <w:keepNext w:val="0"/>
              <w:rPr>
                <w:rFonts w:cs="Arial"/>
                <w:color w:val="000000"/>
                <w:szCs w:val="18"/>
              </w:rPr>
            </w:pPr>
            <w:r w:rsidRPr="001141C9">
              <w:rPr>
                <w:rFonts w:cs="Arial"/>
                <w:color w:val="000000"/>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7DC2B" w14:textId="77777777" w:rsidR="00ED06EF" w:rsidRPr="001141C9" w:rsidRDefault="00ED06EF" w:rsidP="004E3BA2">
            <w:pPr>
              <w:pStyle w:val="TAC"/>
              <w:rPr>
                <w:rFonts w:cs="Arial"/>
                <w:color w:val="000000"/>
                <w:szCs w:val="18"/>
              </w:rPr>
            </w:pPr>
            <w:r w:rsidRPr="001141C9">
              <w:rPr>
                <w:rFonts w:cs="Arial"/>
                <w:color w:val="000000"/>
                <w:szCs w:val="18"/>
              </w:rPr>
              <w:t>CA_n3A-n102A</w:t>
            </w:r>
          </w:p>
          <w:p w14:paraId="46561FC8" w14:textId="77777777" w:rsidR="00ED06EF" w:rsidRPr="001141C9" w:rsidRDefault="00ED06EF" w:rsidP="004E3BA2">
            <w:pPr>
              <w:pStyle w:val="TAC"/>
              <w:rPr>
                <w:rFonts w:cs="Arial"/>
                <w:color w:val="000000"/>
                <w:szCs w:val="18"/>
              </w:rPr>
            </w:pPr>
            <w:r w:rsidRPr="001141C9">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710E2467" w14:textId="77777777" w:rsidR="00ED06EF" w:rsidRPr="001141C9" w:rsidRDefault="00ED06EF" w:rsidP="004E3BA2">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6978113" w14:textId="77777777" w:rsidR="00ED06EF" w:rsidRPr="001141C9" w:rsidRDefault="00ED06EF" w:rsidP="004E3BA2">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F80E8" w14:textId="77777777" w:rsidR="00ED06EF" w:rsidRPr="001141C9" w:rsidRDefault="00ED06EF" w:rsidP="004E3BA2">
            <w:pPr>
              <w:pStyle w:val="TAC"/>
              <w:rPr>
                <w:rFonts w:cs="Arial"/>
                <w:szCs w:val="18"/>
              </w:rPr>
            </w:pPr>
            <w:r w:rsidRPr="001141C9">
              <w:rPr>
                <w:rFonts w:cs="Arial"/>
                <w:szCs w:val="18"/>
              </w:rPr>
              <w:t>0</w:t>
            </w:r>
          </w:p>
        </w:tc>
      </w:tr>
      <w:tr w:rsidR="00ED06EF" w:rsidRPr="001141C9" w14:paraId="3C62DB38"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27C8B5" w14:textId="77777777" w:rsidR="00ED06EF" w:rsidRPr="001141C9" w:rsidRDefault="00ED06EF" w:rsidP="004E3B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B722B" w14:textId="77777777" w:rsidR="00ED06EF" w:rsidRPr="001141C9" w:rsidRDefault="00ED06EF" w:rsidP="004E3B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A6787C1" w14:textId="77777777" w:rsidR="00ED06EF" w:rsidRPr="001141C9" w:rsidRDefault="00ED06EF" w:rsidP="004E3BA2">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0CFD06E" w14:textId="77777777" w:rsidR="00ED06EF" w:rsidRPr="001141C9" w:rsidRDefault="00ED06EF" w:rsidP="004E3BA2">
            <w:pPr>
              <w:pStyle w:val="TAC"/>
              <w:rPr>
                <w:rFonts w:cs="Arial"/>
                <w:color w:val="000000"/>
                <w:szCs w:val="18"/>
                <w:lang w:eastAsia="zh-CN"/>
              </w:rPr>
            </w:pPr>
            <w:r w:rsidRPr="001141C9">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BD338" w14:textId="77777777" w:rsidR="00ED06EF" w:rsidRPr="001141C9" w:rsidRDefault="00ED06EF" w:rsidP="004E3BA2">
            <w:pPr>
              <w:pStyle w:val="TAC"/>
              <w:rPr>
                <w:rFonts w:cs="Arial"/>
                <w:szCs w:val="18"/>
              </w:rPr>
            </w:pPr>
          </w:p>
        </w:tc>
      </w:tr>
      <w:tr w:rsidR="00ED06EF" w:rsidRPr="001141C9" w14:paraId="7224846E"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80BEF2" w14:textId="77777777" w:rsidR="00ED06EF" w:rsidRPr="001141C9" w:rsidRDefault="00ED06EF" w:rsidP="004E3BA2">
            <w:pPr>
              <w:pStyle w:val="TAC"/>
              <w:keepNext w:val="0"/>
              <w:rPr>
                <w:rFonts w:cs="Arial"/>
                <w:color w:val="000000"/>
                <w:szCs w:val="18"/>
              </w:rPr>
            </w:pPr>
            <w:r w:rsidRPr="001141C9">
              <w:rPr>
                <w:rFonts w:cs="Arial"/>
                <w:color w:val="000000"/>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A2E51" w14:textId="77777777" w:rsidR="00ED06EF" w:rsidRPr="001141C9" w:rsidRDefault="00ED06EF" w:rsidP="004E3BA2">
            <w:pPr>
              <w:pStyle w:val="TAC"/>
              <w:rPr>
                <w:rFonts w:cs="Arial"/>
                <w:color w:val="000000"/>
                <w:szCs w:val="18"/>
              </w:rPr>
            </w:pPr>
            <w:r w:rsidRPr="001141C9">
              <w:rPr>
                <w:rFonts w:cs="Arial"/>
                <w:color w:val="000000"/>
                <w:szCs w:val="18"/>
              </w:rPr>
              <w:t>CA_n3A-n102A</w:t>
            </w:r>
          </w:p>
          <w:p w14:paraId="2A3FC28D" w14:textId="77777777" w:rsidR="00ED06EF" w:rsidRPr="001141C9" w:rsidRDefault="00ED06EF" w:rsidP="004E3BA2">
            <w:pPr>
              <w:pStyle w:val="TAC"/>
              <w:rPr>
                <w:rFonts w:cs="Arial"/>
                <w:color w:val="000000"/>
                <w:szCs w:val="18"/>
              </w:rPr>
            </w:pPr>
            <w:r w:rsidRPr="001141C9">
              <w:rPr>
                <w:rFonts w:cs="Arial"/>
                <w:szCs w:val="18"/>
              </w:rPr>
              <w:t>CA_n3A-n102</w:t>
            </w:r>
            <w:r w:rsidRPr="001141C9">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6B176EFD" w14:textId="77777777" w:rsidR="00ED06EF" w:rsidRPr="001141C9" w:rsidRDefault="00ED06EF" w:rsidP="004E3BA2">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D09E2F5" w14:textId="77777777" w:rsidR="00ED06EF" w:rsidRPr="001141C9" w:rsidRDefault="00ED06EF" w:rsidP="004E3BA2">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4C55D" w14:textId="77777777" w:rsidR="00ED06EF" w:rsidRPr="001141C9" w:rsidRDefault="00ED06EF" w:rsidP="004E3BA2">
            <w:pPr>
              <w:pStyle w:val="TAC"/>
              <w:rPr>
                <w:rFonts w:cs="Arial"/>
                <w:szCs w:val="18"/>
              </w:rPr>
            </w:pPr>
            <w:r w:rsidRPr="001141C9">
              <w:rPr>
                <w:rFonts w:cs="Arial"/>
                <w:szCs w:val="18"/>
              </w:rPr>
              <w:t>0</w:t>
            </w:r>
          </w:p>
        </w:tc>
      </w:tr>
      <w:tr w:rsidR="00ED06EF" w:rsidRPr="001141C9" w14:paraId="09B0229D"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F975B4" w14:textId="77777777" w:rsidR="00ED06EF" w:rsidRPr="001141C9" w:rsidRDefault="00ED06EF" w:rsidP="004E3B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5836F" w14:textId="77777777" w:rsidR="00ED06EF" w:rsidRPr="001141C9" w:rsidRDefault="00ED06EF" w:rsidP="004E3B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8301BB4" w14:textId="77777777" w:rsidR="00ED06EF" w:rsidRPr="001141C9" w:rsidRDefault="00ED06EF" w:rsidP="004E3BA2">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8A3B52F" w14:textId="77777777" w:rsidR="00ED06EF" w:rsidRPr="001141C9" w:rsidRDefault="00ED06EF" w:rsidP="004E3BA2">
            <w:pPr>
              <w:pStyle w:val="TAC"/>
              <w:rPr>
                <w:rFonts w:cs="Arial"/>
                <w:color w:val="000000"/>
                <w:szCs w:val="18"/>
                <w:lang w:eastAsia="zh-CN"/>
              </w:rPr>
            </w:pPr>
            <w:r w:rsidRPr="001141C9">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AC263" w14:textId="77777777" w:rsidR="00ED06EF" w:rsidRPr="001141C9" w:rsidRDefault="00ED06EF" w:rsidP="004E3BA2">
            <w:pPr>
              <w:pStyle w:val="TAC"/>
              <w:rPr>
                <w:rFonts w:cs="Arial"/>
                <w:szCs w:val="18"/>
              </w:rPr>
            </w:pPr>
          </w:p>
        </w:tc>
      </w:tr>
      <w:tr w:rsidR="00ED06EF" w:rsidRPr="001141C9" w14:paraId="783C6E88"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2CA1EC" w14:textId="77777777" w:rsidR="00ED06EF" w:rsidRPr="001141C9" w:rsidRDefault="00ED06EF" w:rsidP="004E3BA2">
            <w:pPr>
              <w:pStyle w:val="TAC"/>
              <w:keepNext w:val="0"/>
              <w:rPr>
                <w:rFonts w:cs="Arial"/>
                <w:color w:val="000000"/>
                <w:szCs w:val="18"/>
              </w:rPr>
            </w:pPr>
            <w:r w:rsidRPr="001141C9">
              <w:rPr>
                <w:rFonts w:cs="Arial"/>
                <w:color w:val="000000"/>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CC01C" w14:textId="77777777" w:rsidR="00ED06EF" w:rsidRPr="001141C9" w:rsidRDefault="00ED06EF" w:rsidP="004E3BA2">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772E929" w14:textId="77777777" w:rsidR="00ED06EF" w:rsidRPr="001141C9" w:rsidRDefault="00ED06EF" w:rsidP="004E3BA2">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5E678E74" w14:textId="77777777" w:rsidR="00ED06EF" w:rsidRPr="001141C9" w:rsidRDefault="00ED06EF" w:rsidP="004E3BA2">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0D9B2" w14:textId="77777777" w:rsidR="00ED06EF" w:rsidRPr="001141C9" w:rsidRDefault="00ED06EF" w:rsidP="004E3BA2">
            <w:pPr>
              <w:pStyle w:val="TAC"/>
              <w:rPr>
                <w:rFonts w:cs="Arial"/>
                <w:szCs w:val="18"/>
              </w:rPr>
            </w:pPr>
            <w:r w:rsidRPr="001141C9">
              <w:rPr>
                <w:rFonts w:cs="Arial"/>
                <w:szCs w:val="18"/>
              </w:rPr>
              <w:t>0</w:t>
            </w:r>
          </w:p>
        </w:tc>
      </w:tr>
      <w:tr w:rsidR="00ED06EF" w:rsidRPr="001141C9" w14:paraId="6A65AB42"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6954B0" w14:textId="77777777" w:rsidR="00ED06EF" w:rsidRPr="001141C9" w:rsidRDefault="00ED06EF" w:rsidP="004E3B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2B264" w14:textId="77777777" w:rsidR="00ED06EF" w:rsidRPr="001141C9" w:rsidRDefault="00ED06EF" w:rsidP="004E3B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3E260A0" w14:textId="77777777" w:rsidR="00ED06EF" w:rsidRPr="001141C9" w:rsidRDefault="00ED06EF" w:rsidP="004E3BA2">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EA199BD" w14:textId="77777777" w:rsidR="00ED06EF" w:rsidRPr="001141C9" w:rsidRDefault="00ED06EF" w:rsidP="004E3BA2">
            <w:pPr>
              <w:pStyle w:val="TAC"/>
              <w:rPr>
                <w:rFonts w:cs="Arial"/>
                <w:color w:val="000000"/>
                <w:szCs w:val="18"/>
                <w:lang w:eastAsia="zh-CN"/>
              </w:rPr>
            </w:pPr>
            <w:r w:rsidRPr="001141C9">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3D52B" w14:textId="77777777" w:rsidR="00ED06EF" w:rsidRPr="001141C9" w:rsidRDefault="00ED06EF" w:rsidP="004E3BA2">
            <w:pPr>
              <w:pStyle w:val="TAC"/>
              <w:rPr>
                <w:rFonts w:cs="Arial"/>
                <w:szCs w:val="18"/>
              </w:rPr>
            </w:pPr>
          </w:p>
        </w:tc>
      </w:tr>
      <w:tr w:rsidR="00ED06EF" w:rsidRPr="001141C9" w14:paraId="1BE2BD4D"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67FE9B" w14:textId="77777777" w:rsidR="00ED06EF" w:rsidRPr="001141C9" w:rsidRDefault="00ED06EF" w:rsidP="004E3BA2">
            <w:pPr>
              <w:pStyle w:val="TAC"/>
              <w:keepNext w:val="0"/>
              <w:rPr>
                <w:rFonts w:cs="Arial"/>
                <w:color w:val="000000"/>
                <w:szCs w:val="18"/>
              </w:rPr>
            </w:pPr>
            <w:r w:rsidRPr="001141C9">
              <w:rPr>
                <w:rFonts w:cs="Arial"/>
                <w:color w:val="000000"/>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F7547" w14:textId="77777777" w:rsidR="00ED06EF" w:rsidRPr="001141C9" w:rsidRDefault="00ED06EF" w:rsidP="004E3BA2">
            <w:pPr>
              <w:pStyle w:val="TAC"/>
              <w:rPr>
                <w:rFonts w:cs="Arial"/>
                <w:color w:val="000000"/>
                <w:szCs w:val="18"/>
              </w:rPr>
            </w:pPr>
            <w:r w:rsidRPr="001141C9">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5162C6A9" w14:textId="77777777" w:rsidR="00ED06EF" w:rsidRPr="001141C9" w:rsidRDefault="00ED06EF" w:rsidP="004E3BA2">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556C1F21" w14:textId="77777777" w:rsidR="00ED06EF" w:rsidRPr="001141C9" w:rsidRDefault="00ED06EF" w:rsidP="004E3BA2">
            <w:pPr>
              <w:pStyle w:val="TAC"/>
              <w:rPr>
                <w:rFonts w:cs="Arial"/>
                <w:color w:val="000000"/>
                <w:szCs w:val="18"/>
                <w:lang w:eastAsia="zh-CN"/>
              </w:rPr>
            </w:pPr>
            <w:r w:rsidRPr="001141C9">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317BF" w14:textId="77777777" w:rsidR="00ED06EF" w:rsidRPr="001141C9" w:rsidRDefault="00ED06EF" w:rsidP="004E3BA2">
            <w:pPr>
              <w:pStyle w:val="TAC"/>
              <w:rPr>
                <w:rFonts w:cs="Arial"/>
                <w:szCs w:val="18"/>
              </w:rPr>
            </w:pPr>
            <w:r w:rsidRPr="001141C9">
              <w:rPr>
                <w:rFonts w:cs="Arial"/>
                <w:szCs w:val="18"/>
              </w:rPr>
              <w:t>0</w:t>
            </w:r>
          </w:p>
        </w:tc>
      </w:tr>
      <w:tr w:rsidR="00ED06EF" w:rsidRPr="001141C9" w14:paraId="0CBD32A6"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84EE50" w14:textId="77777777" w:rsidR="00ED06EF" w:rsidRPr="001141C9" w:rsidRDefault="00ED06EF" w:rsidP="004E3B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76DDE" w14:textId="77777777" w:rsidR="00ED06EF" w:rsidRPr="001141C9" w:rsidRDefault="00ED06EF" w:rsidP="004E3B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9FED2B0" w14:textId="77777777" w:rsidR="00ED06EF" w:rsidRPr="001141C9" w:rsidRDefault="00ED06EF" w:rsidP="004E3BA2">
            <w:pPr>
              <w:pStyle w:val="TAC"/>
              <w:rPr>
                <w:rFonts w:cs="Arial"/>
                <w:color w:val="000000"/>
                <w:szCs w:val="18"/>
              </w:rPr>
            </w:pPr>
            <w:r w:rsidRPr="001141C9">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4FE57923" w14:textId="77777777" w:rsidR="00ED06EF" w:rsidRPr="001141C9" w:rsidRDefault="00ED06EF" w:rsidP="004E3BA2">
            <w:pPr>
              <w:pStyle w:val="TAC"/>
              <w:rPr>
                <w:rFonts w:cs="Arial"/>
                <w:color w:val="000000"/>
                <w:szCs w:val="18"/>
                <w:lang w:eastAsia="zh-CN"/>
              </w:rPr>
            </w:pPr>
            <w:r w:rsidRPr="001141C9">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50D55" w14:textId="77777777" w:rsidR="00ED06EF" w:rsidRPr="001141C9" w:rsidRDefault="00ED06EF" w:rsidP="004E3BA2">
            <w:pPr>
              <w:pStyle w:val="TAC"/>
              <w:rPr>
                <w:rFonts w:cs="Arial"/>
                <w:szCs w:val="18"/>
              </w:rPr>
            </w:pPr>
          </w:p>
        </w:tc>
      </w:tr>
      <w:tr w:rsidR="00ED06EF" w:rsidRPr="001141C9" w14:paraId="3A3A1549" w14:textId="77777777" w:rsidTr="004E3BA2">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514CC9B1" w14:textId="77777777" w:rsidR="00ED06EF" w:rsidRPr="001141C9" w:rsidRDefault="00ED06EF" w:rsidP="004E3BA2">
            <w:pPr>
              <w:pStyle w:val="TAC"/>
              <w:keepNext w:val="0"/>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09E27EC5" w14:textId="77777777" w:rsidR="00ED06EF" w:rsidRPr="001141C9" w:rsidRDefault="00ED06EF" w:rsidP="004E3BA2">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5125FB85" w14:textId="77777777" w:rsidR="00ED06EF" w:rsidRPr="001141C9" w:rsidRDefault="00ED06EF" w:rsidP="004E3BA2">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2F00BF" w14:textId="77777777" w:rsidR="00ED06EF" w:rsidRPr="001141C9" w:rsidRDefault="00ED06EF" w:rsidP="004E3BA2">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5B3C7AA6" w14:textId="77777777" w:rsidR="00ED06EF" w:rsidRPr="001141C9" w:rsidRDefault="00ED06EF" w:rsidP="004E3BA2">
            <w:pPr>
              <w:pStyle w:val="TAC"/>
              <w:rPr>
                <w:rFonts w:cs="Arial"/>
                <w:szCs w:val="18"/>
              </w:rPr>
            </w:pPr>
            <w:r>
              <w:rPr>
                <w:rFonts w:cs="Arial" w:hint="eastAsia"/>
                <w:szCs w:val="18"/>
                <w:lang w:val="en-US" w:eastAsia="zh-CN"/>
              </w:rPr>
              <w:t>0</w:t>
            </w:r>
          </w:p>
        </w:tc>
      </w:tr>
      <w:tr w:rsidR="00ED06EF" w:rsidRPr="001141C9" w14:paraId="7878DAB3"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4F6955" w14:textId="77777777" w:rsidR="00ED06EF" w:rsidRPr="001141C9" w:rsidRDefault="00ED06EF" w:rsidP="004E3B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8DD96" w14:textId="77777777" w:rsidR="00ED06EF" w:rsidRPr="001141C9" w:rsidRDefault="00ED06EF" w:rsidP="004E3B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3A99910" w14:textId="77777777" w:rsidR="00ED06EF" w:rsidRPr="001141C9" w:rsidRDefault="00ED06EF" w:rsidP="004E3BA2">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3C61BEEC" w14:textId="77777777" w:rsidR="00ED06EF" w:rsidRPr="001141C9" w:rsidRDefault="00ED06EF" w:rsidP="004E3BA2">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641D9" w14:textId="77777777" w:rsidR="00ED06EF" w:rsidRPr="001141C9" w:rsidRDefault="00ED06EF" w:rsidP="004E3BA2">
            <w:pPr>
              <w:pStyle w:val="TAC"/>
              <w:rPr>
                <w:rFonts w:cs="Arial"/>
                <w:szCs w:val="18"/>
              </w:rPr>
            </w:pPr>
          </w:p>
        </w:tc>
      </w:tr>
      <w:tr w:rsidR="00ED06EF" w:rsidRPr="001141C9" w14:paraId="0162362B"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6B000F" w14:textId="77777777" w:rsidR="00ED06EF" w:rsidRPr="001141C9" w:rsidRDefault="00ED06EF" w:rsidP="004E3BA2">
            <w:pPr>
              <w:pStyle w:val="TAC"/>
              <w:keepNext w:val="0"/>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E232D" w14:textId="77777777" w:rsidR="00ED06EF" w:rsidRDefault="00ED06EF" w:rsidP="004E3BA2">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08C86C7D" w14:textId="77777777" w:rsidR="00ED06EF" w:rsidRPr="001141C9" w:rsidRDefault="00ED06EF" w:rsidP="004E3BA2">
            <w:pPr>
              <w:pStyle w:val="TAC"/>
              <w:rPr>
                <w:rFonts w:cs="Arial"/>
                <w:color w:val="000000"/>
                <w:szCs w:val="18"/>
              </w:rPr>
            </w:pPr>
            <w:r>
              <w:rPr>
                <w:rFonts w:eastAsia="MS Mincho" w:cs="Arial" w:hint="eastAsia"/>
                <w:kern w:val="2"/>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0BF6A38C" w14:textId="77777777" w:rsidR="00ED06EF" w:rsidRPr="001141C9" w:rsidRDefault="00ED06EF" w:rsidP="004E3BA2">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FECE4D0" w14:textId="77777777" w:rsidR="00ED06EF" w:rsidRPr="001141C9" w:rsidRDefault="00ED06EF" w:rsidP="004E3BA2">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2C6D3" w14:textId="77777777" w:rsidR="00ED06EF" w:rsidRPr="001141C9" w:rsidRDefault="00ED06EF" w:rsidP="004E3BA2">
            <w:pPr>
              <w:pStyle w:val="TAC"/>
              <w:rPr>
                <w:rFonts w:cs="Arial"/>
                <w:szCs w:val="18"/>
              </w:rPr>
            </w:pPr>
            <w:r>
              <w:rPr>
                <w:rFonts w:cs="Arial" w:hint="eastAsia"/>
                <w:szCs w:val="18"/>
                <w:lang w:val="en-US" w:eastAsia="zh-CN"/>
              </w:rPr>
              <w:t>0</w:t>
            </w:r>
          </w:p>
        </w:tc>
      </w:tr>
      <w:tr w:rsidR="00ED06EF" w:rsidRPr="001141C9" w14:paraId="0823EE1E"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C4B4DD" w14:textId="77777777" w:rsidR="00ED06EF" w:rsidRPr="001141C9" w:rsidRDefault="00ED06EF" w:rsidP="004E3BA2">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B4054" w14:textId="77777777" w:rsidR="00ED06EF" w:rsidRPr="001141C9" w:rsidRDefault="00ED06EF" w:rsidP="004E3BA2">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FBFA4C7" w14:textId="77777777" w:rsidR="00ED06EF" w:rsidRPr="001141C9" w:rsidRDefault="00ED06EF" w:rsidP="004E3BA2">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062148B7" w14:textId="77777777" w:rsidR="00ED06EF" w:rsidRPr="001141C9" w:rsidRDefault="00ED06EF" w:rsidP="004E3BA2">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F4B2E" w14:textId="77777777" w:rsidR="00ED06EF" w:rsidRPr="001141C9" w:rsidRDefault="00ED06EF" w:rsidP="004E3BA2">
            <w:pPr>
              <w:pStyle w:val="TAC"/>
              <w:rPr>
                <w:rFonts w:cs="Arial"/>
                <w:szCs w:val="18"/>
              </w:rPr>
            </w:pPr>
          </w:p>
        </w:tc>
      </w:tr>
      <w:tr w:rsidR="00ED06EF" w:rsidRPr="001141C9" w14:paraId="1D748EFB" w14:textId="77777777" w:rsidTr="004E3BA2">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72B689" w14:textId="77777777" w:rsidR="00ED06EF" w:rsidRPr="001141C9" w:rsidRDefault="00ED06EF" w:rsidP="004E3BA2">
            <w:pPr>
              <w:pStyle w:val="TAC"/>
              <w:keepNext w:val="0"/>
              <w:rPr>
                <w:rFonts w:cs="Arial"/>
                <w:color w:val="000000"/>
                <w:szCs w:val="18"/>
                <w:lang w:eastAsia="zh-CN"/>
              </w:rPr>
            </w:pPr>
            <w:r w:rsidRPr="001141C9">
              <w:rPr>
                <w:rFonts w:cs="Arial"/>
                <w:color w:val="000000"/>
                <w:szCs w:val="18"/>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1841A" w14:textId="77777777" w:rsidR="00ED06EF" w:rsidRPr="001141C9" w:rsidRDefault="00ED06EF" w:rsidP="004E3BA2">
            <w:pPr>
              <w:pStyle w:val="TAC"/>
              <w:rPr>
                <w:rFonts w:cs="Arial"/>
                <w:color w:val="000000"/>
                <w:szCs w:val="18"/>
                <w:lang w:eastAsia="zh-CN"/>
              </w:rPr>
            </w:pPr>
            <w:r w:rsidRPr="001141C9">
              <w:rPr>
                <w:rFonts w:cs="Arial"/>
                <w:color w:val="000000"/>
                <w:szCs w:val="18"/>
              </w:rPr>
              <w:t>CA_n3A-n105A</w:t>
            </w:r>
          </w:p>
        </w:tc>
        <w:tc>
          <w:tcPr>
            <w:tcW w:w="730" w:type="dxa"/>
            <w:tcBorders>
              <w:top w:val="single" w:sz="4" w:space="0" w:color="auto"/>
              <w:left w:val="single" w:sz="4" w:space="0" w:color="auto"/>
              <w:bottom w:val="nil"/>
              <w:right w:val="single" w:sz="4" w:space="0" w:color="auto"/>
            </w:tcBorders>
            <w:vAlign w:val="center"/>
          </w:tcPr>
          <w:p w14:paraId="0CC5CD96" w14:textId="77777777" w:rsidR="00ED06EF" w:rsidRPr="001141C9" w:rsidRDefault="00ED06EF" w:rsidP="004E3BA2">
            <w:pPr>
              <w:pStyle w:val="TAC"/>
              <w:rPr>
                <w:rFonts w:cs="Arial"/>
                <w:color w:val="000000"/>
                <w:szCs w:val="18"/>
              </w:rPr>
            </w:pPr>
            <w:r w:rsidRPr="001141C9">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B6CBBF3" w14:textId="77777777" w:rsidR="00ED06EF" w:rsidRPr="001141C9" w:rsidRDefault="00ED06EF" w:rsidP="004E3BA2">
            <w:pPr>
              <w:pStyle w:val="TAC"/>
              <w:rPr>
                <w:rFonts w:cs="Arial"/>
                <w:color w:val="000000"/>
                <w:szCs w:val="18"/>
              </w:rPr>
            </w:pPr>
            <w:r w:rsidRPr="001141C9">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3258E" w14:textId="77777777" w:rsidR="00ED06EF" w:rsidRPr="001141C9" w:rsidRDefault="00ED06EF" w:rsidP="004E3BA2">
            <w:pPr>
              <w:pStyle w:val="TAC"/>
              <w:rPr>
                <w:rFonts w:cs="Arial"/>
                <w:szCs w:val="18"/>
                <w:lang w:eastAsia="zh-CN"/>
              </w:rPr>
            </w:pPr>
            <w:r w:rsidRPr="001141C9">
              <w:rPr>
                <w:rFonts w:cs="Arial"/>
                <w:szCs w:val="18"/>
              </w:rPr>
              <w:t>0</w:t>
            </w:r>
          </w:p>
        </w:tc>
      </w:tr>
      <w:tr w:rsidR="00ED06EF" w:rsidRPr="001141C9" w14:paraId="14145DCA" w14:textId="77777777" w:rsidTr="004E3BA2">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9DF739" w14:textId="77777777" w:rsidR="00ED06EF" w:rsidRPr="001141C9" w:rsidRDefault="00ED06EF" w:rsidP="004E3BA2">
            <w:pPr>
              <w:pStyle w:val="TAC"/>
              <w:keepNext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F67D" w14:textId="77777777" w:rsidR="00ED06EF" w:rsidRPr="001141C9" w:rsidRDefault="00ED06EF" w:rsidP="004E3BA2">
            <w:pPr>
              <w:pStyle w:val="TAC"/>
              <w:rPr>
                <w:rFonts w:cs="Arial"/>
                <w:color w:val="000000"/>
                <w:szCs w:val="18"/>
                <w:lang w:eastAsia="zh-CN"/>
              </w:rPr>
            </w:pPr>
          </w:p>
        </w:tc>
        <w:tc>
          <w:tcPr>
            <w:tcW w:w="730" w:type="dxa"/>
            <w:tcBorders>
              <w:top w:val="nil"/>
              <w:left w:val="single" w:sz="4" w:space="0" w:color="auto"/>
              <w:right w:val="single" w:sz="4" w:space="0" w:color="auto"/>
            </w:tcBorders>
            <w:vAlign w:val="center"/>
          </w:tcPr>
          <w:p w14:paraId="2FF9D667" w14:textId="77777777" w:rsidR="00ED06EF" w:rsidRPr="001141C9" w:rsidRDefault="00ED06EF" w:rsidP="004E3BA2">
            <w:pPr>
              <w:pStyle w:val="TAC"/>
              <w:rPr>
                <w:rFonts w:cs="Arial"/>
                <w:color w:val="000000"/>
                <w:szCs w:val="18"/>
              </w:rPr>
            </w:pPr>
            <w:r w:rsidRPr="001141C9">
              <w:rPr>
                <w:rFonts w:cs="Arial"/>
                <w:color w:val="000000"/>
                <w:szCs w:val="18"/>
              </w:rPr>
              <w:t>n105</w:t>
            </w:r>
          </w:p>
        </w:tc>
        <w:tc>
          <w:tcPr>
            <w:tcW w:w="4081" w:type="dxa"/>
            <w:tcBorders>
              <w:top w:val="nil"/>
              <w:left w:val="single" w:sz="4" w:space="0" w:color="auto"/>
              <w:bottom w:val="single" w:sz="4" w:space="0" w:color="auto"/>
              <w:right w:val="single" w:sz="4" w:space="0" w:color="auto"/>
            </w:tcBorders>
            <w:vAlign w:val="center"/>
          </w:tcPr>
          <w:p w14:paraId="1EA301B7" w14:textId="77777777" w:rsidR="00ED06EF" w:rsidRPr="001141C9" w:rsidRDefault="00ED06EF" w:rsidP="004E3BA2">
            <w:pPr>
              <w:pStyle w:val="TAC"/>
              <w:rPr>
                <w:rFonts w:cs="Arial"/>
                <w:color w:val="000000"/>
                <w:szCs w:val="18"/>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58A37" w14:textId="77777777" w:rsidR="00ED06EF" w:rsidRPr="001141C9" w:rsidRDefault="00ED06EF" w:rsidP="004E3BA2">
            <w:pPr>
              <w:pStyle w:val="TAC"/>
              <w:rPr>
                <w:rFonts w:cs="Arial"/>
                <w:szCs w:val="18"/>
                <w:lang w:eastAsia="zh-CN"/>
              </w:rPr>
            </w:pPr>
          </w:p>
        </w:tc>
      </w:tr>
    </w:tbl>
    <w:p w14:paraId="6C5EC0F5" w14:textId="77777777" w:rsidR="00ED06EF" w:rsidRPr="001141C9" w:rsidRDefault="00ED06EF" w:rsidP="00ED06EF"/>
    <w:p w14:paraId="5E57C47D" w14:textId="5301E65D" w:rsidR="00BB5ABD" w:rsidRDefault="00BB5ABD" w:rsidP="00BB5ABD">
      <w:pPr>
        <w:pStyle w:val="TH"/>
        <w:rPr>
          <w:bCs/>
        </w:rPr>
      </w:pPr>
    </w:p>
    <w:p w14:paraId="62DFA5C8" w14:textId="77777777" w:rsidR="00994DE2" w:rsidRDefault="00994DE2" w:rsidP="00994DE2">
      <w:pPr>
        <w:pStyle w:val="FL"/>
      </w:pPr>
    </w:p>
    <w:bookmarkEnd w:id="0"/>
    <w:bookmarkEnd w:id="1"/>
    <w:bookmarkEnd w:id="2"/>
    <w:bookmarkEnd w:id="3"/>
    <w:bookmarkEnd w:id="4"/>
    <w:bookmarkEnd w:id="5"/>
    <w:bookmarkEnd w:id="6"/>
    <w:bookmarkEnd w:id="7"/>
    <w:bookmarkEnd w:id="8"/>
    <w:p w14:paraId="179A0F54" w14:textId="6BEDC1F4" w:rsidR="000A7498" w:rsidRPr="00485C13" w:rsidRDefault="003532C2" w:rsidP="00A1115A">
      <w:pPr>
        <w:rPr>
          <w:lang w:val="en-US"/>
        </w:rPr>
      </w:pPr>
      <w:r>
        <w:rPr>
          <w:rFonts w:ascii="Arial" w:hAnsi="Arial" w:cs="Arial"/>
          <w:color w:val="0000FF"/>
          <w:sz w:val="32"/>
          <w:szCs w:val="32"/>
          <w:lang w:eastAsia="ja-JP"/>
        </w:rPr>
        <w:t>---End of changes---</w:t>
      </w:r>
      <w:bookmarkEnd w:id="9"/>
    </w:p>
    <w:sectPr w:rsidR="000A7498" w:rsidRPr="00485C13"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BC330" w14:textId="77777777" w:rsidR="002225D7" w:rsidRDefault="002225D7">
      <w:r>
        <w:separator/>
      </w:r>
    </w:p>
  </w:endnote>
  <w:endnote w:type="continuationSeparator" w:id="0">
    <w:p w14:paraId="67A3BC24" w14:textId="77777777" w:rsidR="002225D7" w:rsidRDefault="0022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9848C" w14:textId="77777777" w:rsidR="002225D7" w:rsidRDefault="002225D7">
      <w:r>
        <w:separator/>
      </w:r>
    </w:p>
  </w:footnote>
  <w:footnote w:type="continuationSeparator" w:id="0">
    <w:p w14:paraId="36A5F5AE" w14:textId="77777777" w:rsidR="002225D7" w:rsidRDefault="00222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42"/>
  </w:num>
  <w:num w:numId="3" w16cid:durableId="1816333836">
    <w:abstractNumId w:val="14"/>
  </w:num>
  <w:num w:numId="4" w16cid:durableId="2009213299">
    <w:abstractNumId w:val="33"/>
  </w:num>
  <w:num w:numId="5" w16cid:durableId="967129981">
    <w:abstractNumId w:val="24"/>
  </w:num>
  <w:num w:numId="6" w16cid:durableId="601495370">
    <w:abstractNumId w:val="41"/>
  </w:num>
  <w:num w:numId="7" w16cid:durableId="1578586571">
    <w:abstractNumId w:val="43"/>
  </w:num>
  <w:num w:numId="8" w16cid:durableId="1677076770">
    <w:abstractNumId w:val="26"/>
  </w:num>
  <w:num w:numId="9" w16cid:durableId="2014188866">
    <w:abstractNumId w:val="44"/>
  </w:num>
  <w:num w:numId="10" w16cid:durableId="1672951704">
    <w:abstractNumId w:val="21"/>
  </w:num>
  <w:num w:numId="11" w16cid:durableId="240140182">
    <w:abstractNumId w:val="15"/>
  </w:num>
  <w:num w:numId="12" w16cid:durableId="455024314">
    <w:abstractNumId w:val="25"/>
  </w:num>
  <w:num w:numId="13" w16cid:durableId="1897546340">
    <w:abstractNumId w:val="28"/>
  </w:num>
  <w:num w:numId="14" w16cid:durableId="1438139225">
    <w:abstractNumId w:val="23"/>
  </w:num>
  <w:num w:numId="15" w16cid:durableId="960265933">
    <w:abstractNumId w:val="5"/>
  </w:num>
  <w:num w:numId="16" w16cid:durableId="1331325794">
    <w:abstractNumId w:val="40"/>
  </w:num>
  <w:num w:numId="17" w16cid:durableId="164396996">
    <w:abstractNumId w:val="18"/>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9"/>
  </w:num>
  <w:num w:numId="20" w16cid:durableId="464660936">
    <w:abstractNumId w:val="34"/>
  </w:num>
  <w:num w:numId="21" w16cid:durableId="628977840">
    <w:abstractNumId w:val="29"/>
  </w:num>
  <w:num w:numId="22" w16cid:durableId="175269142">
    <w:abstractNumId w:val="35"/>
  </w:num>
  <w:num w:numId="23" w16cid:durableId="1515151739">
    <w:abstractNumId w:val="22"/>
  </w:num>
  <w:num w:numId="24" w16cid:durableId="2041012297">
    <w:abstractNumId w:val="30"/>
  </w:num>
  <w:num w:numId="25" w16cid:durableId="351684894">
    <w:abstractNumId w:val="16"/>
  </w:num>
  <w:num w:numId="26" w16cid:durableId="1256130249">
    <w:abstractNumId w:val="45"/>
  </w:num>
  <w:num w:numId="27" w16cid:durableId="9917963">
    <w:abstractNumId w:val="32"/>
  </w:num>
  <w:num w:numId="28" w16cid:durableId="1022825401">
    <w:abstractNumId w:val="46"/>
  </w:num>
  <w:num w:numId="29" w16cid:durableId="1678802899">
    <w:abstractNumId w:val="38"/>
  </w:num>
  <w:num w:numId="30" w16cid:durableId="88623858">
    <w:abstractNumId w:val="13"/>
  </w:num>
  <w:num w:numId="31" w16cid:durableId="1678969365">
    <w:abstractNumId w:val="31"/>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9"/>
  </w:num>
  <w:num w:numId="37" w16cid:durableId="490948965">
    <w:abstractNumId w:val="36"/>
  </w:num>
  <w:num w:numId="38" w16cid:durableId="1613322458">
    <w:abstractNumId w:val="17"/>
  </w:num>
  <w:num w:numId="39" w16cid:durableId="893082281">
    <w:abstractNumId w:val="27"/>
  </w:num>
  <w:num w:numId="40" w16cid:durableId="1223560089">
    <w:abstractNumId w:val="2"/>
  </w:num>
  <w:num w:numId="41" w16cid:durableId="1946375585">
    <w:abstractNumId w:val="37"/>
  </w:num>
  <w:num w:numId="42" w16cid:durableId="742726275">
    <w:abstractNumId w:val="12"/>
  </w:num>
  <w:num w:numId="43" w16cid:durableId="1304582009">
    <w:abstractNumId w:val="10"/>
  </w:num>
  <w:num w:numId="44" w16cid:durableId="1963685186">
    <w:abstractNumId w:val="9"/>
  </w:num>
  <w:num w:numId="45" w16cid:durableId="876044826">
    <w:abstractNumId w:val="8"/>
  </w:num>
  <w:num w:numId="46" w16cid:durableId="1504935792">
    <w:abstractNumId w:val="7"/>
  </w:num>
  <w:num w:numId="47" w16cid:durableId="1025524462">
    <w:abstractNumId w:val="11"/>
  </w:num>
  <w:num w:numId="48"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1B"/>
    <w:rsid w:val="000022D8"/>
    <w:rsid w:val="00002C96"/>
    <w:rsid w:val="00004CBC"/>
    <w:rsid w:val="00005B9D"/>
    <w:rsid w:val="00007325"/>
    <w:rsid w:val="00010210"/>
    <w:rsid w:val="00012E14"/>
    <w:rsid w:val="0001628F"/>
    <w:rsid w:val="00020BFE"/>
    <w:rsid w:val="00023DA8"/>
    <w:rsid w:val="0002564C"/>
    <w:rsid w:val="00025E4C"/>
    <w:rsid w:val="000308DB"/>
    <w:rsid w:val="00033048"/>
    <w:rsid w:val="00033397"/>
    <w:rsid w:val="000356F6"/>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5732E"/>
    <w:rsid w:val="00062023"/>
    <w:rsid w:val="00062FC0"/>
    <w:rsid w:val="00064F29"/>
    <w:rsid w:val="000655A6"/>
    <w:rsid w:val="0006793F"/>
    <w:rsid w:val="00070617"/>
    <w:rsid w:val="00070628"/>
    <w:rsid w:val="0007172A"/>
    <w:rsid w:val="00072F67"/>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7F33"/>
    <w:rsid w:val="000F1A72"/>
    <w:rsid w:val="000F2B29"/>
    <w:rsid w:val="000F527A"/>
    <w:rsid w:val="000F7D6A"/>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289B"/>
    <w:rsid w:val="001F51AF"/>
    <w:rsid w:val="00203BA4"/>
    <w:rsid w:val="002044CC"/>
    <w:rsid w:val="00205C8E"/>
    <w:rsid w:val="00220264"/>
    <w:rsid w:val="00220D21"/>
    <w:rsid w:val="002225D7"/>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60F3"/>
    <w:rsid w:val="002A2DD3"/>
    <w:rsid w:val="002A2DE4"/>
    <w:rsid w:val="002A4109"/>
    <w:rsid w:val="002A47E4"/>
    <w:rsid w:val="002A6025"/>
    <w:rsid w:val="002A6B43"/>
    <w:rsid w:val="002B46EE"/>
    <w:rsid w:val="002B6339"/>
    <w:rsid w:val="002B7853"/>
    <w:rsid w:val="002C64AB"/>
    <w:rsid w:val="002D08B2"/>
    <w:rsid w:val="002D1A16"/>
    <w:rsid w:val="002D1D1F"/>
    <w:rsid w:val="002D3240"/>
    <w:rsid w:val="002D65EF"/>
    <w:rsid w:val="002D67D3"/>
    <w:rsid w:val="002D6C45"/>
    <w:rsid w:val="002D7F39"/>
    <w:rsid w:val="002E00EE"/>
    <w:rsid w:val="002E2C32"/>
    <w:rsid w:val="002E331A"/>
    <w:rsid w:val="002E488E"/>
    <w:rsid w:val="002E4A72"/>
    <w:rsid w:val="002E563D"/>
    <w:rsid w:val="002F29CD"/>
    <w:rsid w:val="002F3D77"/>
    <w:rsid w:val="0030051E"/>
    <w:rsid w:val="00301C0A"/>
    <w:rsid w:val="0030634C"/>
    <w:rsid w:val="00306975"/>
    <w:rsid w:val="00311764"/>
    <w:rsid w:val="003135BC"/>
    <w:rsid w:val="003155BB"/>
    <w:rsid w:val="00316360"/>
    <w:rsid w:val="00317133"/>
    <w:rsid w:val="003172DC"/>
    <w:rsid w:val="00317608"/>
    <w:rsid w:val="00317B6D"/>
    <w:rsid w:val="003213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04FE"/>
    <w:rsid w:val="003F29B2"/>
    <w:rsid w:val="003F2FF1"/>
    <w:rsid w:val="003F32B9"/>
    <w:rsid w:val="003F40B4"/>
    <w:rsid w:val="0040052F"/>
    <w:rsid w:val="0040336C"/>
    <w:rsid w:val="004039DF"/>
    <w:rsid w:val="00407131"/>
    <w:rsid w:val="00417EBD"/>
    <w:rsid w:val="00420E3A"/>
    <w:rsid w:val="00422CD9"/>
    <w:rsid w:val="00423334"/>
    <w:rsid w:val="0042565A"/>
    <w:rsid w:val="00431BB9"/>
    <w:rsid w:val="00432725"/>
    <w:rsid w:val="004329D0"/>
    <w:rsid w:val="00432B52"/>
    <w:rsid w:val="00432E8F"/>
    <w:rsid w:val="004345EC"/>
    <w:rsid w:val="00435635"/>
    <w:rsid w:val="00435CC7"/>
    <w:rsid w:val="004367CF"/>
    <w:rsid w:val="004375F1"/>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5C13"/>
    <w:rsid w:val="0048736A"/>
    <w:rsid w:val="0048770C"/>
    <w:rsid w:val="004941CC"/>
    <w:rsid w:val="00495441"/>
    <w:rsid w:val="004B77F1"/>
    <w:rsid w:val="004C2D23"/>
    <w:rsid w:val="004C3219"/>
    <w:rsid w:val="004C39DE"/>
    <w:rsid w:val="004C3C82"/>
    <w:rsid w:val="004C4092"/>
    <w:rsid w:val="004C6989"/>
    <w:rsid w:val="004C6B32"/>
    <w:rsid w:val="004C6D0B"/>
    <w:rsid w:val="004C6F0F"/>
    <w:rsid w:val="004D3578"/>
    <w:rsid w:val="004D64AF"/>
    <w:rsid w:val="004E213A"/>
    <w:rsid w:val="004E4E3E"/>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21B8"/>
    <w:rsid w:val="00575F35"/>
    <w:rsid w:val="00583739"/>
    <w:rsid w:val="00584062"/>
    <w:rsid w:val="00585E07"/>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81F0F"/>
    <w:rsid w:val="007840F0"/>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14CB"/>
    <w:rsid w:val="007E2138"/>
    <w:rsid w:val="007E3C35"/>
    <w:rsid w:val="007F0549"/>
    <w:rsid w:val="007F0F4A"/>
    <w:rsid w:val="007F3238"/>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2A2A"/>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5585C"/>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21A2"/>
    <w:rsid w:val="009A4B03"/>
    <w:rsid w:val="009A4F85"/>
    <w:rsid w:val="009A6C56"/>
    <w:rsid w:val="009B6AEE"/>
    <w:rsid w:val="009B7989"/>
    <w:rsid w:val="009C0581"/>
    <w:rsid w:val="009C11A2"/>
    <w:rsid w:val="009C7A7B"/>
    <w:rsid w:val="009D11C8"/>
    <w:rsid w:val="009D5738"/>
    <w:rsid w:val="009E0116"/>
    <w:rsid w:val="009E16C4"/>
    <w:rsid w:val="009E3411"/>
    <w:rsid w:val="009E4FE2"/>
    <w:rsid w:val="009E6CB8"/>
    <w:rsid w:val="009E751B"/>
    <w:rsid w:val="009E77AB"/>
    <w:rsid w:val="009F37B7"/>
    <w:rsid w:val="009F50E9"/>
    <w:rsid w:val="009F68A3"/>
    <w:rsid w:val="00A02155"/>
    <w:rsid w:val="00A10F02"/>
    <w:rsid w:val="00A1115A"/>
    <w:rsid w:val="00A164B4"/>
    <w:rsid w:val="00A22061"/>
    <w:rsid w:val="00A25065"/>
    <w:rsid w:val="00A26956"/>
    <w:rsid w:val="00A27486"/>
    <w:rsid w:val="00A277C1"/>
    <w:rsid w:val="00A33C2E"/>
    <w:rsid w:val="00A35439"/>
    <w:rsid w:val="00A36778"/>
    <w:rsid w:val="00A4028A"/>
    <w:rsid w:val="00A45565"/>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66A3"/>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43FC"/>
    <w:rsid w:val="00BB5ABD"/>
    <w:rsid w:val="00BC0F0A"/>
    <w:rsid w:val="00BC0F7D"/>
    <w:rsid w:val="00BC2652"/>
    <w:rsid w:val="00BC2754"/>
    <w:rsid w:val="00BC4296"/>
    <w:rsid w:val="00BC447D"/>
    <w:rsid w:val="00BC50D3"/>
    <w:rsid w:val="00BC5182"/>
    <w:rsid w:val="00BC5BA9"/>
    <w:rsid w:val="00BD7A18"/>
    <w:rsid w:val="00BD7D31"/>
    <w:rsid w:val="00BE189F"/>
    <w:rsid w:val="00BE2D7D"/>
    <w:rsid w:val="00BE2DBE"/>
    <w:rsid w:val="00BE3255"/>
    <w:rsid w:val="00BE48AA"/>
    <w:rsid w:val="00BE68E9"/>
    <w:rsid w:val="00BE76DB"/>
    <w:rsid w:val="00BF128E"/>
    <w:rsid w:val="00BF7309"/>
    <w:rsid w:val="00C02831"/>
    <w:rsid w:val="00C031C4"/>
    <w:rsid w:val="00C05591"/>
    <w:rsid w:val="00C05835"/>
    <w:rsid w:val="00C074DD"/>
    <w:rsid w:val="00C07BA7"/>
    <w:rsid w:val="00C11B2C"/>
    <w:rsid w:val="00C13D46"/>
    <w:rsid w:val="00C14713"/>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A6592"/>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5DBC"/>
    <w:rsid w:val="00D976D5"/>
    <w:rsid w:val="00DA036D"/>
    <w:rsid w:val="00DA071E"/>
    <w:rsid w:val="00DA075B"/>
    <w:rsid w:val="00DA0EBA"/>
    <w:rsid w:val="00DA3494"/>
    <w:rsid w:val="00DA3E85"/>
    <w:rsid w:val="00DA5A0E"/>
    <w:rsid w:val="00DA6AB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37E70"/>
    <w:rsid w:val="00E40AA5"/>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074F"/>
    <w:rsid w:val="00E76359"/>
    <w:rsid w:val="00E77645"/>
    <w:rsid w:val="00E867FF"/>
    <w:rsid w:val="00E87A52"/>
    <w:rsid w:val="00E905FE"/>
    <w:rsid w:val="00E95EB7"/>
    <w:rsid w:val="00E96E15"/>
    <w:rsid w:val="00E9702F"/>
    <w:rsid w:val="00EA15B0"/>
    <w:rsid w:val="00EA15EF"/>
    <w:rsid w:val="00EA5EA7"/>
    <w:rsid w:val="00EB06AE"/>
    <w:rsid w:val="00EB1E2F"/>
    <w:rsid w:val="00EB40A3"/>
    <w:rsid w:val="00EC0A3D"/>
    <w:rsid w:val="00EC4474"/>
    <w:rsid w:val="00EC4A25"/>
    <w:rsid w:val="00EC7AA9"/>
    <w:rsid w:val="00ED06EF"/>
    <w:rsid w:val="00ED1244"/>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4F8"/>
    <w:rsid w:val="00FA3902"/>
    <w:rsid w:val="00FA67B0"/>
    <w:rsid w:val="00FA7291"/>
    <w:rsid w:val="00FB4BFA"/>
    <w:rsid w:val="00FC1192"/>
    <w:rsid w:val="00FC11B2"/>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642669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5243690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149</TotalTime>
  <Pages>3</Pages>
  <Words>3929</Words>
  <Characters>22399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57</cp:revision>
  <cp:lastPrinted>2019-02-25T14:05:00Z</cp:lastPrinted>
  <dcterms:created xsi:type="dcterms:W3CDTF">2024-11-04T12:55:00Z</dcterms:created>
  <dcterms:modified xsi:type="dcterms:W3CDTF">2025-02-05T13:03:00Z</dcterms:modified>
</cp:coreProperties>
</file>